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394BE6" w14:textId="0CC461DB" w:rsidR="00621CBF" w:rsidRPr="003D3DA5" w:rsidRDefault="003D3DA5" w:rsidP="003D3DA5">
      <w:pPr>
        <w:pStyle w:val="Sinespaciado"/>
        <w:jc w:val="center"/>
        <w:rPr>
          <w:rFonts w:ascii="Arial" w:hAnsi="Arial" w:cs="Arial"/>
          <w:b/>
          <w:bCs/>
          <w:lang w:val="es-ES"/>
        </w:rPr>
      </w:pPr>
      <w:r w:rsidRPr="003D3DA5">
        <w:rPr>
          <w:rFonts w:ascii="Arial" w:hAnsi="Arial" w:cs="Arial"/>
          <w:b/>
          <w:bCs/>
          <w:lang w:val="es-ES"/>
        </w:rPr>
        <w:t>RESPUESTA</w:t>
      </w:r>
      <w:r w:rsidR="00C355F4">
        <w:rPr>
          <w:rFonts w:ascii="Arial" w:hAnsi="Arial" w:cs="Arial"/>
          <w:b/>
          <w:bCs/>
          <w:lang w:val="es-ES"/>
        </w:rPr>
        <w:t>S</w:t>
      </w:r>
      <w:r w:rsidRPr="003D3DA5">
        <w:rPr>
          <w:rFonts w:ascii="Arial" w:hAnsi="Arial" w:cs="Arial"/>
          <w:b/>
          <w:bCs/>
          <w:lang w:val="es-ES"/>
        </w:rPr>
        <w:t xml:space="preserve"> OBSERVACIONES </w:t>
      </w:r>
      <w:r>
        <w:rPr>
          <w:rFonts w:ascii="Arial" w:hAnsi="Arial" w:cs="Arial"/>
          <w:b/>
          <w:bCs/>
          <w:lang w:val="es-ES"/>
        </w:rPr>
        <w:t xml:space="preserve">AL PLIEGO DE CONDICIONES DEL </w:t>
      </w:r>
      <w:r w:rsidRPr="003D3DA5">
        <w:rPr>
          <w:rFonts w:ascii="Arial" w:hAnsi="Arial" w:cs="Arial"/>
          <w:b/>
          <w:bCs/>
          <w:lang w:val="es-ES"/>
        </w:rPr>
        <w:t>PROCESO DE SELECCIÓN No. 2</w:t>
      </w:r>
      <w:r w:rsidR="00E11BE2">
        <w:rPr>
          <w:rFonts w:ascii="Arial" w:hAnsi="Arial" w:cs="Arial"/>
          <w:b/>
          <w:bCs/>
          <w:lang w:val="es-ES"/>
        </w:rPr>
        <w:t>5</w:t>
      </w:r>
      <w:r w:rsidRPr="003D3DA5">
        <w:rPr>
          <w:rFonts w:ascii="Arial" w:hAnsi="Arial" w:cs="Arial"/>
          <w:b/>
          <w:bCs/>
          <w:lang w:val="es-ES"/>
        </w:rPr>
        <w:t>001</w:t>
      </w:r>
      <w:r w:rsidR="00E11BE2">
        <w:rPr>
          <w:rFonts w:ascii="Arial" w:hAnsi="Arial" w:cs="Arial"/>
          <w:b/>
          <w:bCs/>
          <w:lang w:val="es-ES"/>
        </w:rPr>
        <w:t>321</w:t>
      </w:r>
      <w:r w:rsidRPr="003D3DA5">
        <w:rPr>
          <w:rFonts w:ascii="Arial" w:hAnsi="Arial" w:cs="Arial"/>
          <w:b/>
          <w:bCs/>
          <w:lang w:val="es-ES"/>
        </w:rPr>
        <w:t xml:space="preserve"> H4 de 202</w:t>
      </w:r>
      <w:r w:rsidR="00E11BE2">
        <w:rPr>
          <w:rFonts w:ascii="Arial" w:hAnsi="Arial" w:cs="Arial"/>
          <w:b/>
          <w:bCs/>
          <w:lang w:val="es-ES"/>
        </w:rPr>
        <w:t>5</w:t>
      </w:r>
      <w:r>
        <w:rPr>
          <w:rFonts w:ascii="Arial" w:hAnsi="Arial" w:cs="Arial"/>
          <w:b/>
          <w:bCs/>
          <w:lang w:val="es-ES"/>
        </w:rPr>
        <w:t>, objeto “</w:t>
      </w:r>
      <w:r w:rsidR="00E11BE2" w:rsidRPr="003D3DA5">
        <w:rPr>
          <w:rFonts w:ascii="Arial" w:hAnsi="Arial" w:cs="Arial"/>
          <w:b/>
          <w:bCs/>
          <w:i/>
          <w:iCs/>
          <w:lang w:val="es-ES"/>
        </w:rPr>
        <w:t xml:space="preserve">REALIZAR </w:t>
      </w:r>
      <w:r w:rsidR="00E11BE2">
        <w:rPr>
          <w:rFonts w:ascii="Arial" w:hAnsi="Arial" w:cs="Arial"/>
          <w:b/>
          <w:bCs/>
          <w:i/>
          <w:iCs/>
          <w:lang w:val="es-ES"/>
        </w:rPr>
        <w:t>EL MEJORAMIENTO DE LA PISTA 03-21, ZONAS DE SEGURIDAD, OBRAS COMPLEMENTARIAS Y MANTO. DE LA INFRAESTRUCTURA AEROPORTUARIA LADO AIRE INCLUYE ROCERÍA Y CANALES, DEL AEROPUERTO CAMILO DAZA DE CÚCUTA (VF)</w:t>
      </w:r>
      <w:r>
        <w:rPr>
          <w:rFonts w:ascii="Arial" w:hAnsi="Arial" w:cs="Arial"/>
          <w:b/>
          <w:bCs/>
          <w:lang w:val="es-ES"/>
        </w:rPr>
        <w:t>”.</w:t>
      </w:r>
    </w:p>
    <w:p w14:paraId="55F56682" w14:textId="77777777" w:rsidR="003D3DA5" w:rsidRDefault="003D3DA5" w:rsidP="003D3DA5">
      <w:pPr>
        <w:pStyle w:val="Sinespaciado"/>
        <w:jc w:val="center"/>
        <w:rPr>
          <w:rFonts w:ascii="Arial" w:hAnsi="Arial" w:cs="Arial"/>
          <w:b/>
          <w:bCs/>
          <w:lang w:val="es-ES"/>
        </w:rPr>
      </w:pPr>
    </w:p>
    <w:p w14:paraId="34E74E5E" w14:textId="6042A086" w:rsidR="008F691E" w:rsidRPr="008F691E" w:rsidRDefault="008F691E" w:rsidP="008F691E">
      <w:pPr>
        <w:pStyle w:val="Sinespaciado"/>
        <w:jc w:val="both"/>
        <w:rPr>
          <w:rFonts w:ascii="Arial" w:hAnsi="Arial" w:cs="Arial"/>
          <w:lang w:val="es-ES"/>
        </w:rPr>
      </w:pPr>
      <w:r w:rsidRPr="008F691E">
        <w:rPr>
          <w:rFonts w:ascii="Arial" w:hAnsi="Arial" w:cs="Arial"/>
          <w:lang w:val="es-ES"/>
        </w:rPr>
        <w:t>En</w:t>
      </w:r>
      <w:r w:rsidR="00EB027E">
        <w:rPr>
          <w:rFonts w:ascii="Arial" w:hAnsi="Arial" w:cs="Arial"/>
          <w:lang w:val="es-ES"/>
        </w:rPr>
        <w:t xml:space="preserve"> atención a las observaciones </w:t>
      </w:r>
      <w:r>
        <w:rPr>
          <w:rFonts w:ascii="Arial" w:hAnsi="Arial" w:cs="Arial"/>
          <w:lang w:val="es-ES"/>
        </w:rPr>
        <w:t>presentadas al pliego de condiciones del proceso de licitación No. 2</w:t>
      </w:r>
      <w:r w:rsidR="00E11BE2">
        <w:rPr>
          <w:rFonts w:ascii="Arial" w:hAnsi="Arial" w:cs="Arial"/>
          <w:lang w:val="es-ES"/>
        </w:rPr>
        <w:t>5</w:t>
      </w:r>
      <w:r>
        <w:rPr>
          <w:rFonts w:ascii="Arial" w:hAnsi="Arial" w:cs="Arial"/>
          <w:lang w:val="es-ES"/>
        </w:rPr>
        <w:t>001</w:t>
      </w:r>
      <w:r w:rsidR="00E11BE2">
        <w:rPr>
          <w:rFonts w:ascii="Arial" w:hAnsi="Arial" w:cs="Arial"/>
          <w:lang w:val="es-ES"/>
        </w:rPr>
        <w:t>321</w:t>
      </w:r>
      <w:r>
        <w:rPr>
          <w:rFonts w:ascii="Arial" w:hAnsi="Arial" w:cs="Arial"/>
          <w:lang w:val="es-ES"/>
        </w:rPr>
        <w:t xml:space="preserve"> de 202</w:t>
      </w:r>
      <w:r w:rsidR="00E11BE2">
        <w:rPr>
          <w:rFonts w:ascii="Arial" w:hAnsi="Arial" w:cs="Arial"/>
          <w:lang w:val="es-ES"/>
        </w:rPr>
        <w:t>5</w:t>
      </w:r>
      <w:r>
        <w:rPr>
          <w:rFonts w:ascii="Arial" w:hAnsi="Arial" w:cs="Arial"/>
          <w:lang w:val="es-ES"/>
        </w:rPr>
        <w:t xml:space="preserve">, </w:t>
      </w:r>
      <w:r w:rsidR="00EB027E">
        <w:rPr>
          <w:rFonts w:ascii="Arial" w:hAnsi="Arial" w:cs="Arial"/>
          <w:lang w:val="es-ES"/>
        </w:rPr>
        <w:t xml:space="preserve">se </w:t>
      </w:r>
      <w:r>
        <w:rPr>
          <w:rFonts w:ascii="Arial" w:hAnsi="Arial" w:cs="Arial"/>
          <w:lang w:val="es-ES"/>
        </w:rPr>
        <w:t xml:space="preserve">agradece el tiempo y la </w:t>
      </w:r>
      <w:r w:rsidR="00EB027E">
        <w:rPr>
          <w:rFonts w:ascii="Arial" w:hAnsi="Arial" w:cs="Arial"/>
          <w:lang w:val="es-ES"/>
        </w:rPr>
        <w:t xml:space="preserve">diligencia </w:t>
      </w:r>
      <w:r>
        <w:rPr>
          <w:rFonts w:ascii="Arial" w:hAnsi="Arial" w:cs="Arial"/>
          <w:lang w:val="es-ES"/>
        </w:rPr>
        <w:t>dedicados a revis</w:t>
      </w:r>
      <w:r w:rsidR="00EB027E">
        <w:rPr>
          <w:rFonts w:ascii="Arial" w:hAnsi="Arial" w:cs="Arial"/>
          <w:lang w:val="es-ES"/>
        </w:rPr>
        <w:t>ión d</w:t>
      </w:r>
      <w:r>
        <w:rPr>
          <w:rFonts w:ascii="Arial" w:hAnsi="Arial" w:cs="Arial"/>
          <w:lang w:val="es-ES"/>
        </w:rPr>
        <w:t>el documento</w:t>
      </w:r>
      <w:r w:rsidR="00EB027E">
        <w:rPr>
          <w:rFonts w:ascii="Arial" w:hAnsi="Arial" w:cs="Arial"/>
          <w:lang w:val="es-ES"/>
        </w:rPr>
        <w:t xml:space="preserve">, así como los aportes remitidos. En consecuencia y con el fin de brindar claridad sobre los puntos planteados, se procede a dar </w:t>
      </w:r>
      <w:r>
        <w:rPr>
          <w:rFonts w:ascii="Arial" w:hAnsi="Arial" w:cs="Arial"/>
          <w:lang w:val="es-ES"/>
        </w:rPr>
        <w:t>respuesta a cada una de las observaciones</w:t>
      </w:r>
      <w:r w:rsidR="00EB027E">
        <w:rPr>
          <w:rFonts w:ascii="Arial" w:hAnsi="Arial" w:cs="Arial"/>
          <w:lang w:val="es-ES"/>
        </w:rPr>
        <w:t xml:space="preserve"> presentadas, en los siguientes términos: </w:t>
      </w:r>
    </w:p>
    <w:p w14:paraId="64B48287" w14:textId="77777777" w:rsidR="008F691E" w:rsidRPr="003D3DA5" w:rsidRDefault="008F691E" w:rsidP="003D3DA5">
      <w:pPr>
        <w:pStyle w:val="Sinespaciado"/>
        <w:jc w:val="center"/>
        <w:rPr>
          <w:rFonts w:ascii="Arial" w:hAnsi="Arial" w:cs="Arial"/>
          <w:b/>
          <w:bCs/>
          <w:lang w:val="es-ES"/>
        </w:rPr>
      </w:pPr>
    </w:p>
    <w:p w14:paraId="67ED2DA0" w14:textId="35BDA2CF" w:rsidR="003D3DA5" w:rsidRPr="00255D85" w:rsidRDefault="000C27FE" w:rsidP="00795869">
      <w:pPr>
        <w:pStyle w:val="Sinespaciado"/>
        <w:numPr>
          <w:ilvl w:val="0"/>
          <w:numId w:val="1"/>
        </w:numPr>
        <w:jc w:val="both"/>
        <w:rPr>
          <w:rFonts w:ascii="Arial" w:hAnsi="Arial" w:cs="Arial"/>
          <w:lang w:val="es-ES"/>
        </w:rPr>
      </w:pPr>
      <w:r w:rsidRPr="00255D85">
        <w:rPr>
          <w:rFonts w:ascii="Arial" w:hAnsi="Arial" w:cs="Arial"/>
          <w:b/>
          <w:bCs/>
          <w:lang w:val="es-ES"/>
        </w:rPr>
        <w:t>INTERESADO</w:t>
      </w:r>
      <w:r w:rsidR="003D3DA5" w:rsidRPr="00255D85">
        <w:rPr>
          <w:rFonts w:ascii="Arial" w:hAnsi="Arial" w:cs="Arial"/>
          <w:b/>
          <w:bCs/>
          <w:lang w:val="es-ES"/>
        </w:rPr>
        <w:t xml:space="preserve">: </w:t>
      </w:r>
      <w:r w:rsidR="00255D85">
        <w:rPr>
          <w:rFonts w:ascii="Arial" w:hAnsi="Arial" w:cs="Arial"/>
          <w:b/>
          <w:bCs/>
          <w:lang w:val="es-ES"/>
        </w:rPr>
        <w:t>LUIS ERNESTO OTALORA URRIAGO / IGC CONSTRUCCIONES SAS</w:t>
      </w:r>
    </w:p>
    <w:p w14:paraId="184173D2" w14:textId="77777777" w:rsidR="00255D85" w:rsidRDefault="00255D85" w:rsidP="003D3DA5">
      <w:pPr>
        <w:pStyle w:val="Sinespaciado"/>
        <w:jc w:val="both"/>
        <w:rPr>
          <w:rFonts w:ascii="Arial" w:hAnsi="Arial" w:cs="Arial"/>
          <w:b/>
          <w:bCs/>
          <w:lang w:val="es-ES"/>
        </w:rPr>
      </w:pPr>
    </w:p>
    <w:p w14:paraId="4537ED5A" w14:textId="0D2E6801" w:rsidR="003D3DA5" w:rsidRPr="00255D85" w:rsidRDefault="003D3DA5" w:rsidP="003D3DA5">
      <w:pPr>
        <w:pStyle w:val="Sinespaciado"/>
        <w:jc w:val="both"/>
        <w:rPr>
          <w:rFonts w:ascii="Arial" w:hAnsi="Arial" w:cs="Arial"/>
          <w:b/>
          <w:bCs/>
          <w:lang w:val="es-ES"/>
        </w:rPr>
      </w:pPr>
      <w:r w:rsidRPr="00CE2CC7">
        <w:rPr>
          <w:rFonts w:ascii="Arial" w:hAnsi="Arial" w:cs="Arial"/>
          <w:b/>
          <w:bCs/>
          <w:lang w:val="es-ES"/>
        </w:rPr>
        <w:t>Observación</w:t>
      </w:r>
      <w:r w:rsidR="005D2175" w:rsidRPr="00CE2CC7">
        <w:rPr>
          <w:rFonts w:ascii="Arial" w:hAnsi="Arial" w:cs="Arial"/>
          <w:b/>
          <w:bCs/>
          <w:lang w:val="es-ES"/>
        </w:rPr>
        <w:t xml:space="preserve"> </w:t>
      </w:r>
      <w:r w:rsidR="000A2263">
        <w:rPr>
          <w:rFonts w:ascii="Arial" w:hAnsi="Arial" w:cs="Arial"/>
          <w:b/>
          <w:bCs/>
          <w:lang w:val="es-ES"/>
        </w:rPr>
        <w:t xml:space="preserve">No. 1 </w:t>
      </w:r>
      <w:r w:rsidR="005D2175" w:rsidRPr="00CE2CC7">
        <w:rPr>
          <w:rFonts w:ascii="Arial" w:hAnsi="Arial" w:cs="Arial"/>
          <w:b/>
          <w:bCs/>
          <w:lang w:val="es-ES"/>
        </w:rPr>
        <w:t xml:space="preserve">del </w:t>
      </w:r>
      <w:r w:rsidR="000C27FE">
        <w:rPr>
          <w:rFonts w:ascii="Arial" w:hAnsi="Arial" w:cs="Arial"/>
          <w:b/>
          <w:bCs/>
          <w:lang w:val="es-ES"/>
        </w:rPr>
        <w:t>interesado</w:t>
      </w:r>
      <w:r w:rsidRPr="00CE2CC7">
        <w:rPr>
          <w:rFonts w:ascii="Arial" w:hAnsi="Arial" w:cs="Arial"/>
          <w:b/>
          <w:bCs/>
          <w:lang w:val="es-ES"/>
        </w:rPr>
        <w:t xml:space="preserve">: </w:t>
      </w:r>
    </w:p>
    <w:p w14:paraId="52362DFE" w14:textId="287600A9" w:rsidR="003D3DA5" w:rsidRDefault="00255D85" w:rsidP="00255D85">
      <w:pPr>
        <w:pStyle w:val="Sinespaciado"/>
        <w:rPr>
          <w:rFonts w:ascii="Arial" w:hAnsi="Arial" w:cs="Arial"/>
          <w:lang w:val="es-ES"/>
        </w:rPr>
      </w:pPr>
      <w:r w:rsidRPr="00255D85">
        <w:rPr>
          <w:rFonts w:ascii="Arial" w:hAnsi="Arial" w:cs="Arial"/>
          <w:noProof/>
          <w:lang w:val="es-ES"/>
        </w:rPr>
        <w:drawing>
          <wp:inline distT="0" distB="0" distL="0" distR="0" wp14:anchorId="52041A0D" wp14:editId="746C55BE">
            <wp:extent cx="5612130" cy="896620"/>
            <wp:effectExtent l="0" t="0" r="1270" b="5080"/>
            <wp:docPr id="19850860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086027" name=""/>
                    <pic:cNvPicPr/>
                  </pic:nvPicPr>
                  <pic:blipFill>
                    <a:blip r:embed="rId8"/>
                    <a:stretch>
                      <a:fillRect/>
                    </a:stretch>
                  </pic:blipFill>
                  <pic:spPr>
                    <a:xfrm>
                      <a:off x="0" y="0"/>
                      <a:ext cx="5612130" cy="896620"/>
                    </a:xfrm>
                    <a:prstGeom prst="rect">
                      <a:avLst/>
                    </a:prstGeom>
                  </pic:spPr>
                </pic:pic>
              </a:graphicData>
            </a:graphic>
          </wp:inline>
        </w:drawing>
      </w:r>
    </w:p>
    <w:p w14:paraId="77275AD4" w14:textId="77777777" w:rsidR="005D2175" w:rsidRDefault="005D2175" w:rsidP="003D3DA5">
      <w:pPr>
        <w:pStyle w:val="Sinespaciado"/>
        <w:jc w:val="both"/>
        <w:rPr>
          <w:rFonts w:ascii="Arial" w:hAnsi="Arial" w:cs="Arial"/>
          <w:lang w:val="es-ES"/>
        </w:rPr>
      </w:pPr>
    </w:p>
    <w:p w14:paraId="5E1A11AE" w14:textId="6523068B" w:rsidR="005D2175" w:rsidRPr="00CE2CC7" w:rsidRDefault="005D2175" w:rsidP="003D3DA5">
      <w:pPr>
        <w:pStyle w:val="Sinespaciado"/>
        <w:jc w:val="both"/>
        <w:rPr>
          <w:rFonts w:ascii="Arial" w:hAnsi="Arial" w:cs="Arial"/>
          <w:b/>
          <w:bCs/>
          <w:lang w:val="es-ES"/>
        </w:rPr>
      </w:pPr>
      <w:r w:rsidRPr="00CE2CC7">
        <w:rPr>
          <w:rFonts w:ascii="Arial" w:hAnsi="Arial" w:cs="Arial"/>
          <w:b/>
          <w:bCs/>
          <w:lang w:val="es-ES"/>
        </w:rPr>
        <w:t>Respuesta de la entidad</w:t>
      </w:r>
      <w:r w:rsidR="000A2263">
        <w:rPr>
          <w:rFonts w:ascii="Arial" w:hAnsi="Arial" w:cs="Arial"/>
          <w:b/>
          <w:bCs/>
          <w:lang w:val="es-ES"/>
        </w:rPr>
        <w:t xml:space="preserve"> a la observación No. 1 del interesado</w:t>
      </w:r>
      <w:r w:rsidRPr="00CE2CC7">
        <w:rPr>
          <w:rFonts w:ascii="Arial" w:hAnsi="Arial" w:cs="Arial"/>
          <w:b/>
          <w:bCs/>
          <w:lang w:val="es-ES"/>
        </w:rPr>
        <w:t xml:space="preserve">: </w:t>
      </w:r>
    </w:p>
    <w:p w14:paraId="14854E46" w14:textId="77777777" w:rsidR="005D2175" w:rsidRDefault="005D2175" w:rsidP="003D3DA5">
      <w:pPr>
        <w:pStyle w:val="Sinespaciado"/>
        <w:jc w:val="both"/>
        <w:rPr>
          <w:rFonts w:ascii="Arial" w:hAnsi="Arial" w:cs="Arial"/>
          <w:lang w:val="es-ES"/>
        </w:rPr>
      </w:pPr>
    </w:p>
    <w:p w14:paraId="128521D9" w14:textId="5B2768E0" w:rsidR="00EB027E" w:rsidRDefault="00F0244E" w:rsidP="00255D85">
      <w:pPr>
        <w:pStyle w:val="Sinespaciado"/>
        <w:jc w:val="both"/>
        <w:rPr>
          <w:rFonts w:ascii="Arial" w:hAnsi="Arial" w:cs="Arial"/>
        </w:rPr>
      </w:pPr>
      <w:r>
        <w:rPr>
          <w:rFonts w:ascii="Arial" w:hAnsi="Arial" w:cs="Arial"/>
          <w:lang w:val="es-ES"/>
        </w:rPr>
        <w:t xml:space="preserve">La </w:t>
      </w:r>
      <w:r w:rsidR="00672042">
        <w:rPr>
          <w:rFonts w:ascii="Arial" w:hAnsi="Arial" w:cs="Arial"/>
          <w:lang w:val="es-ES"/>
        </w:rPr>
        <w:t xml:space="preserve">Unidad Administrativa Especial de </w:t>
      </w:r>
      <w:r>
        <w:rPr>
          <w:rFonts w:ascii="Arial" w:hAnsi="Arial" w:cs="Arial"/>
          <w:lang w:val="es-ES"/>
        </w:rPr>
        <w:t xml:space="preserve">Aeronáutica Civil </w:t>
      </w:r>
      <w:r w:rsidR="00255D85">
        <w:rPr>
          <w:rFonts w:ascii="Arial" w:hAnsi="Arial" w:cs="Arial"/>
          <w:lang w:val="es-ES"/>
        </w:rPr>
        <w:t>aclara que, las intervenciones</w:t>
      </w:r>
      <w:r w:rsidR="00EB027E">
        <w:rPr>
          <w:rFonts w:ascii="Arial" w:hAnsi="Arial" w:cs="Arial"/>
          <w:lang w:val="es-ES"/>
        </w:rPr>
        <w:t xml:space="preserve"> previstas</w:t>
      </w:r>
      <w:r w:rsidR="00255D85">
        <w:rPr>
          <w:rFonts w:ascii="Arial" w:hAnsi="Arial" w:cs="Arial"/>
          <w:lang w:val="es-ES"/>
        </w:rPr>
        <w:t xml:space="preserve"> en el marco del presente proceso </w:t>
      </w:r>
      <w:r w:rsidR="00EB027E">
        <w:rPr>
          <w:rFonts w:ascii="Arial" w:hAnsi="Arial" w:cs="Arial"/>
          <w:lang w:val="es-ES"/>
        </w:rPr>
        <w:t xml:space="preserve">fueron definidas a partir </w:t>
      </w:r>
      <w:r w:rsidR="00255D85">
        <w:rPr>
          <w:rFonts w:ascii="Arial" w:hAnsi="Arial" w:cs="Arial"/>
          <w:lang w:val="es-ES"/>
        </w:rPr>
        <w:t>de</w:t>
      </w:r>
      <w:r w:rsidR="00EB027E">
        <w:rPr>
          <w:rFonts w:ascii="Arial" w:hAnsi="Arial" w:cs="Arial"/>
          <w:lang w:val="es-ES"/>
        </w:rPr>
        <w:t>l</w:t>
      </w:r>
      <w:r w:rsidR="00255D85">
        <w:rPr>
          <w:rFonts w:ascii="Arial" w:hAnsi="Arial" w:cs="Arial"/>
          <w:lang w:val="es-ES"/>
        </w:rPr>
        <w:t xml:space="preserve"> contrato de consultoría, contrato interadministrativo No. 21001190 H3 de 2021, cuyo objeto fue “</w:t>
      </w:r>
      <w:r w:rsidR="00255D85" w:rsidRPr="00255D85">
        <w:rPr>
          <w:rFonts w:ascii="Arial" w:hAnsi="Arial" w:cs="Arial"/>
          <w:i/>
          <w:iCs/>
          <w:lang w:val="es-ES"/>
        </w:rPr>
        <w:t>CONTRATAR ESTUDIOS Y DISEÑOS DE: REHAB. PISTA, NIVELAC. FRANJAS Y ESTABILIZACIÓN DE SUELOS AEROPUERTO DE CÚCUTA; Y E&amp;D BODEGAS DE CARGA, CALLE DE RODAJE, AVIACIÓN GRAL, ZONA DE HANDLING Y OBRAS COMPLEMENTARIAS DEL AEROPUERTO DE LETICIA. COMPLEMENTARIAS DEL AEROPUERTO DE LETICIA</w:t>
      </w:r>
      <w:r w:rsidR="00255D85" w:rsidRPr="00255D85">
        <w:rPr>
          <w:rFonts w:ascii="Arial" w:hAnsi="Arial" w:cs="Arial"/>
          <w:i/>
          <w:iCs/>
        </w:rPr>
        <w:t>”</w:t>
      </w:r>
      <w:r w:rsidR="00EB027E">
        <w:rPr>
          <w:rFonts w:ascii="Arial" w:hAnsi="Arial" w:cs="Arial"/>
        </w:rPr>
        <w:t>.</w:t>
      </w:r>
    </w:p>
    <w:p w14:paraId="27999CC1" w14:textId="4BCEBFC8" w:rsidR="00EB027E" w:rsidRDefault="00EB027E" w:rsidP="00255D85">
      <w:pPr>
        <w:pStyle w:val="Sinespaciado"/>
        <w:jc w:val="both"/>
        <w:rPr>
          <w:rFonts w:ascii="Arial" w:hAnsi="Arial" w:cs="Arial"/>
        </w:rPr>
      </w:pPr>
    </w:p>
    <w:p w14:paraId="163E384D" w14:textId="55A046F4" w:rsidR="00AF6CE2" w:rsidRDefault="00EB027E" w:rsidP="00255D85">
      <w:pPr>
        <w:pStyle w:val="Sinespaciado"/>
        <w:jc w:val="both"/>
        <w:rPr>
          <w:rFonts w:ascii="Arial" w:hAnsi="Arial" w:cs="Arial"/>
        </w:rPr>
      </w:pPr>
      <w:r>
        <w:rPr>
          <w:rFonts w:ascii="Arial" w:hAnsi="Arial" w:cs="Arial"/>
        </w:rPr>
        <w:t xml:space="preserve">Dichas intervenciones se </w:t>
      </w:r>
      <w:r w:rsidR="000A2263">
        <w:rPr>
          <w:rFonts w:ascii="Arial" w:hAnsi="Arial" w:cs="Arial"/>
        </w:rPr>
        <w:t>encuentra</w:t>
      </w:r>
      <w:r w:rsidR="001F0BD4">
        <w:rPr>
          <w:rFonts w:ascii="Arial" w:hAnsi="Arial" w:cs="Arial"/>
        </w:rPr>
        <w:t>n</w:t>
      </w:r>
      <w:r w:rsidR="000A2263">
        <w:rPr>
          <w:rFonts w:ascii="Arial" w:hAnsi="Arial" w:cs="Arial"/>
        </w:rPr>
        <w:t xml:space="preserve"> consignadas en los estudios y diseños</w:t>
      </w:r>
      <w:r>
        <w:rPr>
          <w:rFonts w:ascii="Arial" w:hAnsi="Arial" w:cs="Arial"/>
        </w:rPr>
        <w:t xml:space="preserve"> resultantes de dicho contrato. En </w:t>
      </w:r>
      <w:r w:rsidR="000A2263">
        <w:rPr>
          <w:rFonts w:ascii="Arial" w:hAnsi="Arial" w:cs="Arial"/>
        </w:rPr>
        <w:t xml:space="preserve">este sentido, </w:t>
      </w:r>
      <w:r>
        <w:rPr>
          <w:rFonts w:ascii="Arial" w:hAnsi="Arial" w:cs="Arial"/>
        </w:rPr>
        <w:t xml:space="preserve">se </w:t>
      </w:r>
      <w:r w:rsidR="000A2263">
        <w:rPr>
          <w:rFonts w:ascii="Arial" w:hAnsi="Arial" w:cs="Arial"/>
        </w:rPr>
        <w:t>invita al interesado a consultar</w:t>
      </w:r>
      <w:r>
        <w:rPr>
          <w:rFonts w:ascii="Arial" w:hAnsi="Arial" w:cs="Arial"/>
        </w:rPr>
        <w:t xml:space="preserve"> la documentación correspondiente</w:t>
      </w:r>
      <w:r w:rsidR="000A2263">
        <w:rPr>
          <w:rFonts w:ascii="Arial" w:hAnsi="Arial" w:cs="Arial"/>
        </w:rPr>
        <w:t xml:space="preserve">. </w:t>
      </w:r>
    </w:p>
    <w:p w14:paraId="574C7F4A" w14:textId="77777777" w:rsidR="000A2263" w:rsidRDefault="000A2263" w:rsidP="00255D85">
      <w:pPr>
        <w:pStyle w:val="Sinespaciado"/>
        <w:jc w:val="both"/>
        <w:rPr>
          <w:rFonts w:ascii="Arial" w:hAnsi="Arial" w:cs="Arial"/>
        </w:rPr>
      </w:pPr>
    </w:p>
    <w:p w14:paraId="3FC92979" w14:textId="77777777" w:rsidR="00B700C4" w:rsidRDefault="00B700C4" w:rsidP="00255D85">
      <w:pPr>
        <w:pStyle w:val="Sinespaciado"/>
        <w:jc w:val="both"/>
        <w:rPr>
          <w:rFonts w:ascii="Arial" w:hAnsi="Arial" w:cs="Arial"/>
        </w:rPr>
      </w:pPr>
    </w:p>
    <w:p w14:paraId="40182A6F" w14:textId="77777777" w:rsidR="00B700C4" w:rsidRDefault="00B700C4" w:rsidP="00255D85">
      <w:pPr>
        <w:pStyle w:val="Sinespaciado"/>
        <w:jc w:val="both"/>
        <w:rPr>
          <w:rFonts w:ascii="Arial" w:hAnsi="Arial" w:cs="Arial"/>
        </w:rPr>
      </w:pPr>
    </w:p>
    <w:p w14:paraId="54CA6753" w14:textId="77777777" w:rsidR="00B700C4" w:rsidRDefault="00B700C4" w:rsidP="00255D85">
      <w:pPr>
        <w:pStyle w:val="Sinespaciado"/>
        <w:jc w:val="both"/>
        <w:rPr>
          <w:rFonts w:ascii="Arial" w:hAnsi="Arial" w:cs="Arial"/>
        </w:rPr>
      </w:pPr>
    </w:p>
    <w:p w14:paraId="03B1B58B" w14:textId="13EE7181" w:rsidR="000A2263" w:rsidRPr="00255D85" w:rsidRDefault="000A2263" w:rsidP="000A2263">
      <w:pPr>
        <w:pStyle w:val="Sinespaciado"/>
        <w:jc w:val="both"/>
        <w:rPr>
          <w:rFonts w:ascii="Arial" w:hAnsi="Arial" w:cs="Arial"/>
          <w:b/>
          <w:bCs/>
          <w:lang w:val="es-ES"/>
        </w:rPr>
      </w:pPr>
      <w:r w:rsidRPr="00CE2CC7">
        <w:rPr>
          <w:rFonts w:ascii="Arial" w:hAnsi="Arial" w:cs="Arial"/>
          <w:b/>
          <w:bCs/>
          <w:lang w:val="es-ES"/>
        </w:rPr>
        <w:lastRenderedPageBreak/>
        <w:t xml:space="preserve">Observación </w:t>
      </w:r>
      <w:r>
        <w:rPr>
          <w:rFonts w:ascii="Arial" w:hAnsi="Arial" w:cs="Arial"/>
          <w:b/>
          <w:bCs/>
          <w:lang w:val="es-ES"/>
        </w:rPr>
        <w:t xml:space="preserve">No. 2 </w:t>
      </w:r>
      <w:r w:rsidRPr="00CE2CC7">
        <w:rPr>
          <w:rFonts w:ascii="Arial" w:hAnsi="Arial" w:cs="Arial"/>
          <w:b/>
          <w:bCs/>
          <w:lang w:val="es-ES"/>
        </w:rPr>
        <w:t xml:space="preserve">del </w:t>
      </w:r>
      <w:r>
        <w:rPr>
          <w:rFonts w:ascii="Arial" w:hAnsi="Arial" w:cs="Arial"/>
          <w:b/>
          <w:bCs/>
          <w:lang w:val="es-ES"/>
        </w:rPr>
        <w:t>interesado</w:t>
      </w:r>
      <w:r w:rsidRPr="00CE2CC7">
        <w:rPr>
          <w:rFonts w:ascii="Arial" w:hAnsi="Arial" w:cs="Arial"/>
          <w:b/>
          <w:bCs/>
          <w:lang w:val="es-ES"/>
        </w:rPr>
        <w:t xml:space="preserve">: </w:t>
      </w:r>
    </w:p>
    <w:p w14:paraId="47AF01F9" w14:textId="77777777" w:rsidR="000A2263" w:rsidRPr="00AF6CE2" w:rsidRDefault="000A2263" w:rsidP="00255D85">
      <w:pPr>
        <w:pStyle w:val="Sinespaciado"/>
        <w:jc w:val="both"/>
        <w:rPr>
          <w:rFonts w:ascii="Arial" w:hAnsi="Arial" w:cs="Arial"/>
          <w:i/>
          <w:iCs/>
          <w:lang w:val="es-ES"/>
        </w:rPr>
      </w:pPr>
    </w:p>
    <w:p w14:paraId="5886CF28" w14:textId="486E4729" w:rsidR="00023C3A" w:rsidRDefault="000A2263" w:rsidP="00B700C4">
      <w:pPr>
        <w:pStyle w:val="Sinespaciado"/>
        <w:jc w:val="center"/>
        <w:rPr>
          <w:rFonts w:ascii="Arial" w:hAnsi="Arial" w:cs="Arial"/>
          <w:lang w:val="es-ES"/>
        </w:rPr>
      </w:pPr>
      <w:r w:rsidRPr="000A2263">
        <w:rPr>
          <w:rFonts w:ascii="Arial" w:hAnsi="Arial" w:cs="Arial"/>
          <w:noProof/>
          <w:lang w:val="es-ES"/>
        </w:rPr>
        <w:drawing>
          <wp:inline distT="0" distB="0" distL="0" distR="0" wp14:anchorId="49ACC29D" wp14:editId="76B0FB2B">
            <wp:extent cx="5375825" cy="597922"/>
            <wp:effectExtent l="0" t="0" r="0" b="0"/>
            <wp:docPr id="14770277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027792" name=""/>
                    <pic:cNvPicPr/>
                  </pic:nvPicPr>
                  <pic:blipFill>
                    <a:blip r:embed="rId9"/>
                    <a:stretch>
                      <a:fillRect/>
                    </a:stretch>
                  </pic:blipFill>
                  <pic:spPr>
                    <a:xfrm>
                      <a:off x="0" y="0"/>
                      <a:ext cx="5404165" cy="601074"/>
                    </a:xfrm>
                    <a:prstGeom prst="rect">
                      <a:avLst/>
                    </a:prstGeom>
                  </pic:spPr>
                </pic:pic>
              </a:graphicData>
            </a:graphic>
          </wp:inline>
        </w:drawing>
      </w:r>
    </w:p>
    <w:p w14:paraId="5F6AD8DD" w14:textId="77777777" w:rsidR="000A2263" w:rsidRDefault="000A2263" w:rsidP="00B77839">
      <w:pPr>
        <w:pStyle w:val="Sinespaciado"/>
        <w:jc w:val="both"/>
        <w:rPr>
          <w:rFonts w:ascii="Arial" w:hAnsi="Arial" w:cs="Arial"/>
          <w:sz w:val="18"/>
          <w:szCs w:val="18"/>
          <w:lang w:val="es-ES"/>
        </w:rPr>
      </w:pPr>
    </w:p>
    <w:p w14:paraId="0D8001D9" w14:textId="08421E53" w:rsidR="000A2263" w:rsidRDefault="000A2263" w:rsidP="000A2263">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2 del interesado</w:t>
      </w:r>
      <w:r w:rsidRPr="00CE2CC7">
        <w:rPr>
          <w:rFonts w:ascii="Arial" w:hAnsi="Arial" w:cs="Arial"/>
          <w:b/>
          <w:bCs/>
          <w:lang w:val="es-ES"/>
        </w:rPr>
        <w:t xml:space="preserve">: </w:t>
      </w:r>
    </w:p>
    <w:p w14:paraId="5E292B75" w14:textId="77777777" w:rsidR="00ED0BBC" w:rsidRDefault="00ED0BBC" w:rsidP="000A2263">
      <w:pPr>
        <w:pStyle w:val="Sinespaciado"/>
        <w:jc w:val="both"/>
        <w:rPr>
          <w:rFonts w:ascii="Arial" w:hAnsi="Arial" w:cs="Arial"/>
          <w:b/>
          <w:bCs/>
          <w:lang w:val="es-ES"/>
        </w:rPr>
      </w:pPr>
    </w:p>
    <w:p w14:paraId="367FB8DA" w14:textId="1315E74B" w:rsidR="00920097" w:rsidRDefault="00920097" w:rsidP="00920097">
      <w:pPr>
        <w:pStyle w:val="Sinespaciado"/>
        <w:jc w:val="both"/>
        <w:rPr>
          <w:rFonts w:ascii="Arial" w:hAnsi="Arial" w:cs="Arial"/>
          <w:lang w:val="es-ES"/>
        </w:rPr>
      </w:pPr>
      <w:r>
        <w:rPr>
          <w:rFonts w:ascii="Arial" w:hAnsi="Arial" w:cs="Arial"/>
          <w:lang w:val="es-ES"/>
        </w:rPr>
        <w:t>La Aeronáutica Civil precisa que, el numeral 6.2.6.3. CONDICIONES PARA LA EJECUCIÓN DE LOS TRABAJOS del Anexo 1 – Anexo Técnico de los documentos tipo, establece que el contratista deberá coordinar con la Interventoría del contrato, las actividades y horarios en que se desarrollar</w:t>
      </w:r>
      <w:r w:rsidR="00836F1E">
        <w:rPr>
          <w:rFonts w:ascii="Arial" w:hAnsi="Arial" w:cs="Arial"/>
          <w:lang w:val="es-ES"/>
        </w:rPr>
        <w:t xml:space="preserve">án </w:t>
      </w:r>
      <w:r>
        <w:rPr>
          <w:rFonts w:ascii="Arial" w:hAnsi="Arial" w:cs="Arial"/>
          <w:lang w:val="es-ES"/>
        </w:rPr>
        <w:t>las obras, atendiendo las restricciones</w:t>
      </w:r>
      <w:r w:rsidR="00836F1E">
        <w:rPr>
          <w:rFonts w:ascii="Arial" w:hAnsi="Arial" w:cs="Arial"/>
          <w:lang w:val="es-ES"/>
        </w:rPr>
        <w:t xml:space="preserve"> propias </w:t>
      </w:r>
      <w:r>
        <w:rPr>
          <w:rFonts w:ascii="Arial" w:hAnsi="Arial" w:cs="Arial"/>
          <w:lang w:val="es-ES"/>
        </w:rPr>
        <w:t xml:space="preserve">de las zonas del aeropuerto. </w:t>
      </w:r>
    </w:p>
    <w:p w14:paraId="1A7A882D" w14:textId="77777777" w:rsidR="00920097" w:rsidRDefault="00920097" w:rsidP="00920097">
      <w:pPr>
        <w:pStyle w:val="Sinespaciado"/>
        <w:jc w:val="both"/>
        <w:rPr>
          <w:rFonts w:ascii="Arial" w:hAnsi="Arial" w:cs="Arial"/>
          <w:lang w:val="es-ES"/>
        </w:rPr>
      </w:pPr>
    </w:p>
    <w:p w14:paraId="223153DF" w14:textId="14B1781F" w:rsidR="00920097" w:rsidRDefault="00920097" w:rsidP="00920097">
      <w:pPr>
        <w:pStyle w:val="Sinespaciado"/>
        <w:jc w:val="both"/>
        <w:rPr>
          <w:rFonts w:ascii="Arial" w:hAnsi="Arial" w:cs="Arial"/>
          <w:lang w:val="es-ES"/>
        </w:rPr>
      </w:pPr>
      <w:r>
        <w:rPr>
          <w:rFonts w:ascii="Arial" w:hAnsi="Arial" w:cs="Arial"/>
          <w:lang w:val="es-ES"/>
        </w:rPr>
        <w:t>En ese sentido, el contratista deberá estructurar su plan de trabajo e intervención</w:t>
      </w:r>
      <w:r w:rsidR="00836F1E">
        <w:rPr>
          <w:rFonts w:ascii="Arial" w:hAnsi="Arial" w:cs="Arial"/>
          <w:lang w:val="es-ES"/>
        </w:rPr>
        <w:t xml:space="preserve"> con </w:t>
      </w:r>
      <w:r>
        <w:rPr>
          <w:rFonts w:ascii="Arial" w:hAnsi="Arial" w:cs="Arial"/>
          <w:lang w:val="es-ES"/>
        </w:rPr>
        <w:t>suje</w:t>
      </w:r>
      <w:r w:rsidR="00836F1E">
        <w:rPr>
          <w:rFonts w:ascii="Arial" w:hAnsi="Arial" w:cs="Arial"/>
          <w:lang w:val="es-ES"/>
        </w:rPr>
        <w:t xml:space="preserve">ción </w:t>
      </w:r>
      <w:r>
        <w:rPr>
          <w:rFonts w:ascii="Arial" w:hAnsi="Arial" w:cs="Arial"/>
          <w:lang w:val="es-ES"/>
        </w:rPr>
        <w:t xml:space="preserve">a dichos horarios y condiciones. Por lo tanto, y conforme a lo </w:t>
      </w:r>
      <w:r w:rsidR="00836F1E">
        <w:rPr>
          <w:rFonts w:ascii="Arial" w:hAnsi="Arial" w:cs="Arial"/>
          <w:lang w:val="es-ES"/>
        </w:rPr>
        <w:t xml:space="preserve">previsto </w:t>
      </w:r>
      <w:r>
        <w:rPr>
          <w:rFonts w:ascii="Arial" w:hAnsi="Arial" w:cs="Arial"/>
          <w:lang w:val="es-ES"/>
        </w:rPr>
        <w:t xml:space="preserve">en el numeral 7 del Anexo 1 – Anexo Técnico, la entidad no realizará pagos ni reconocerá valores </w:t>
      </w:r>
      <w:r w:rsidR="00836F1E">
        <w:rPr>
          <w:rFonts w:ascii="Arial" w:hAnsi="Arial" w:cs="Arial"/>
          <w:lang w:val="es-ES"/>
        </w:rPr>
        <w:t xml:space="preserve">adicionales por la ejecución de </w:t>
      </w:r>
      <w:r>
        <w:rPr>
          <w:rFonts w:ascii="Arial" w:hAnsi="Arial" w:cs="Arial"/>
          <w:lang w:val="es-ES"/>
        </w:rPr>
        <w:t xml:space="preserve">trabajos nocturnos, </w:t>
      </w:r>
      <w:r w:rsidR="00836F1E">
        <w:rPr>
          <w:rFonts w:ascii="Arial" w:hAnsi="Arial" w:cs="Arial"/>
          <w:lang w:val="es-ES"/>
        </w:rPr>
        <w:t xml:space="preserve">toda vez que es responsabilidad exclusiva del proponente realizar los análisis y </w:t>
      </w:r>
      <w:r>
        <w:rPr>
          <w:rFonts w:ascii="Arial" w:hAnsi="Arial" w:cs="Arial"/>
          <w:lang w:val="es-ES"/>
        </w:rPr>
        <w:t>cálculos financieros</w:t>
      </w:r>
      <w:r w:rsidR="00836F1E">
        <w:rPr>
          <w:rFonts w:ascii="Arial" w:hAnsi="Arial" w:cs="Arial"/>
          <w:lang w:val="es-ES"/>
        </w:rPr>
        <w:t xml:space="preserve"> necesarios </w:t>
      </w:r>
      <w:r>
        <w:rPr>
          <w:rFonts w:ascii="Arial" w:hAnsi="Arial" w:cs="Arial"/>
          <w:lang w:val="es-ES"/>
        </w:rPr>
        <w:t xml:space="preserve">para la estructuración de su </w:t>
      </w:r>
      <w:r w:rsidR="00836F1E">
        <w:rPr>
          <w:rFonts w:ascii="Arial" w:hAnsi="Arial" w:cs="Arial"/>
          <w:lang w:val="es-ES"/>
        </w:rPr>
        <w:t xml:space="preserve">oferta </w:t>
      </w:r>
      <w:r>
        <w:rPr>
          <w:rFonts w:ascii="Arial" w:hAnsi="Arial" w:cs="Arial"/>
          <w:lang w:val="es-ES"/>
        </w:rPr>
        <w:t>económica</w:t>
      </w:r>
      <w:r w:rsidR="00836F1E">
        <w:rPr>
          <w:rFonts w:ascii="Arial" w:hAnsi="Arial" w:cs="Arial"/>
          <w:lang w:val="es-ES"/>
        </w:rPr>
        <w:t xml:space="preserve">, en concordancia </w:t>
      </w:r>
      <w:r>
        <w:rPr>
          <w:rFonts w:ascii="Arial" w:hAnsi="Arial" w:cs="Arial"/>
          <w:lang w:val="es-ES"/>
        </w:rPr>
        <w:t xml:space="preserve">con las condiciones establecidas para el presente proceso. </w:t>
      </w:r>
    </w:p>
    <w:p w14:paraId="2EE92332" w14:textId="77777777" w:rsidR="00920097" w:rsidRDefault="00920097" w:rsidP="00920097">
      <w:pPr>
        <w:pStyle w:val="Sinespaciado"/>
        <w:jc w:val="both"/>
        <w:rPr>
          <w:rFonts w:ascii="Arial" w:hAnsi="Arial" w:cs="Arial"/>
          <w:lang w:val="es-ES"/>
        </w:rPr>
      </w:pPr>
    </w:p>
    <w:p w14:paraId="04E152A0" w14:textId="4305DE3C" w:rsidR="00920097" w:rsidRPr="00255D85" w:rsidRDefault="00920097" w:rsidP="00920097">
      <w:pPr>
        <w:pStyle w:val="Sinespaciado"/>
        <w:jc w:val="both"/>
        <w:rPr>
          <w:rFonts w:ascii="Arial" w:hAnsi="Arial" w:cs="Arial"/>
          <w:b/>
          <w:bCs/>
          <w:lang w:val="es-ES"/>
        </w:rPr>
      </w:pPr>
      <w:r w:rsidRPr="00CE2CC7">
        <w:rPr>
          <w:rFonts w:ascii="Arial" w:hAnsi="Arial" w:cs="Arial"/>
          <w:b/>
          <w:bCs/>
          <w:lang w:val="es-ES"/>
        </w:rPr>
        <w:t xml:space="preserve">Observación </w:t>
      </w:r>
      <w:r>
        <w:rPr>
          <w:rFonts w:ascii="Arial" w:hAnsi="Arial" w:cs="Arial"/>
          <w:b/>
          <w:bCs/>
          <w:lang w:val="es-ES"/>
        </w:rPr>
        <w:t xml:space="preserve">No. 3 </w:t>
      </w:r>
      <w:r w:rsidRPr="00CE2CC7">
        <w:rPr>
          <w:rFonts w:ascii="Arial" w:hAnsi="Arial" w:cs="Arial"/>
          <w:b/>
          <w:bCs/>
          <w:lang w:val="es-ES"/>
        </w:rPr>
        <w:t xml:space="preserve">del </w:t>
      </w:r>
      <w:r>
        <w:rPr>
          <w:rFonts w:ascii="Arial" w:hAnsi="Arial" w:cs="Arial"/>
          <w:b/>
          <w:bCs/>
          <w:lang w:val="es-ES"/>
        </w:rPr>
        <w:t>interesado</w:t>
      </w:r>
      <w:r w:rsidRPr="00CE2CC7">
        <w:rPr>
          <w:rFonts w:ascii="Arial" w:hAnsi="Arial" w:cs="Arial"/>
          <w:b/>
          <w:bCs/>
          <w:lang w:val="es-ES"/>
        </w:rPr>
        <w:t xml:space="preserve">: </w:t>
      </w:r>
    </w:p>
    <w:p w14:paraId="04F4A71A" w14:textId="77777777" w:rsidR="00920097" w:rsidRDefault="00920097" w:rsidP="00920097">
      <w:pPr>
        <w:pStyle w:val="Sinespaciado"/>
        <w:jc w:val="both"/>
        <w:rPr>
          <w:rFonts w:ascii="Arial" w:hAnsi="Arial" w:cs="Arial"/>
          <w:lang w:val="es-ES"/>
        </w:rPr>
      </w:pPr>
    </w:p>
    <w:p w14:paraId="62DD9AD1" w14:textId="1371BD60" w:rsidR="00ED0BBC" w:rsidRPr="00CE2CC7" w:rsidRDefault="00EF3A10" w:rsidP="000A2263">
      <w:pPr>
        <w:pStyle w:val="Sinespaciado"/>
        <w:jc w:val="both"/>
        <w:rPr>
          <w:rFonts w:ascii="Arial" w:hAnsi="Arial" w:cs="Arial"/>
          <w:b/>
          <w:bCs/>
          <w:lang w:val="es-ES"/>
        </w:rPr>
      </w:pPr>
      <w:r w:rsidRPr="00EF3A10">
        <w:rPr>
          <w:rFonts w:ascii="Arial" w:hAnsi="Arial" w:cs="Arial"/>
          <w:b/>
          <w:bCs/>
          <w:noProof/>
          <w:lang w:val="es-ES"/>
        </w:rPr>
        <w:drawing>
          <wp:inline distT="0" distB="0" distL="0" distR="0" wp14:anchorId="0D7ABA69" wp14:editId="0D7C1E30">
            <wp:extent cx="5612130" cy="447675"/>
            <wp:effectExtent l="0" t="0" r="1270" b="0"/>
            <wp:docPr id="18095455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545586" name=""/>
                    <pic:cNvPicPr/>
                  </pic:nvPicPr>
                  <pic:blipFill rotWithShape="1">
                    <a:blip r:embed="rId10"/>
                    <a:srcRect b="12531"/>
                    <a:stretch/>
                  </pic:blipFill>
                  <pic:spPr bwMode="auto">
                    <a:xfrm>
                      <a:off x="0" y="0"/>
                      <a:ext cx="5612130" cy="447675"/>
                    </a:xfrm>
                    <a:prstGeom prst="rect">
                      <a:avLst/>
                    </a:prstGeom>
                    <a:ln>
                      <a:noFill/>
                    </a:ln>
                    <a:extLst>
                      <a:ext uri="{53640926-AAD7-44D8-BBD7-CCE9431645EC}">
                        <a14:shadowObscured xmlns:a14="http://schemas.microsoft.com/office/drawing/2010/main"/>
                      </a:ext>
                    </a:extLst>
                  </pic:spPr>
                </pic:pic>
              </a:graphicData>
            </a:graphic>
          </wp:inline>
        </w:drawing>
      </w:r>
    </w:p>
    <w:p w14:paraId="25F0447C" w14:textId="77777777" w:rsidR="000A2263" w:rsidRDefault="000A2263" w:rsidP="00B77839">
      <w:pPr>
        <w:pStyle w:val="Sinespaciado"/>
        <w:jc w:val="both"/>
        <w:rPr>
          <w:rFonts w:ascii="Arial" w:hAnsi="Arial" w:cs="Arial"/>
          <w:sz w:val="18"/>
          <w:szCs w:val="18"/>
          <w:lang w:val="es-ES"/>
        </w:rPr>
      </w:pPr>
    </w:p>
    <w:p w14:paraId="1E07CD5F" w14:textId="2A2E74A7" w:rsidR="00EF3A10" w:rsidRDefault="00EF3A10" w:rsidP="00EF3A10">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3 del interesado</w:t>
      </w:r>
      <w:r w:rsidRPr="00CE2CC7">
        <w:rPr>
          <w:rFonts w:ascii="Arial" w:hAnsi="Arial" w:cs="Arial"/>
          <w:b/>
          <w:bCs/>
          <w:lang w:val="es-ES"/>
        </w:rPr>
        <w:t xml:space="preserve">: </w:t>
      </w:r>
    </w:p>
    <w:p w14:paraId="54E28422" w14:textId="77777777" w:rsidR="00B218A0" w:rsidRDefault="00B218A0" w:rsidP="00EF3A10">
      <w:pPr>
        <w:pStyle w:val="Sinespaciado"/>
        <w:jc w:val="both"/>
        <w:rPr>
          <w:rFonts w:ascii="Arial" w:hAnsi="Arial" w:cs="Arial"/>
          <w:b/>
          <w:bCs/>
          <w:lang w:val="es-ES"/>
        </w:rPr>
      </w:pPr>
    </w:p>
    <w:p w14:paraId="7AF79342" w14:textId="533B5463" w:rsidR="00B218A0" w:rsidRDefault="00B218A0" w:rsidP="00EF3A10">
      <w:pPr>
        <w:pStyle w:val="Sinespaciado"/>
        <w:jc w:val="both"/>
        <w:rPr>
          <w:rFonts w:ascii="Arial" w:hAnsi="Arial" w:cs="Arial"/>
          <w:lang w:val="es-ES"/>
        </w:rPr>
      </w:pPr>
      <w:r>
        <w:rPr>
          <w:rFonts w:ascii="Arial" w:hAnsi="Arial" w:cs="Arial"/>
          <w:lang w:val="es-ES"/>
        </w:rPr>
        <w:t xml:space="preserve">La Aeronáutica Civil informa que, se </w:t>
      </w:r>
      <w:r w:rsidR="00F37EB3">
        <w:rPr>
          <w:rFonts w:ascii="Arial" w:hAnsi="Arial" w:cs="Arial"/>
          <w:lang w:val="es-ES"/>
        </w:rPr>
        <w:t xml:space="preserve">descartó </w:t>
      </w:r>
      <w:r>
        <w:rPr>
          <w:rFonts w:ascii="Arial" w:hAnsi="Arial" w:cs="Arial"/>
          <w:lang w:val="es-ES"/>
        </w:rPr>
        <w:t xml:space="preserve">la aplicación del </w:t>
      </w:r>
      <w:r w:rsidR="00F37EB3">
        <w:rPr>
          <w:rFonts w:ascii="Arial" w:hAnsi="Arial" w:cs="Arial"/>
          <w:lang w:val="es-ES"/>
        </w:rPr>
        <w:t xml:space="preserve">mecanismo de </w:t>
      </w:r>
      <w:r>
        <w:rPr>
          <w:rFonts w:ascii="Arial" w:hAnsi="Arial" w:cs="Arial"/>
          <w:lang w:val="es-ES"/>
        </w:rPr>
        <w:t xml:space="preserve">reajuste de precios, </w:t>
      </w:r>
      <w:r w:rsidR="00F37EB3">
        <w:rPr>
          <w:rFonts w:ascii="Arial" w:hAnsi="Arial" w:cs="Arial"/>
          <w:lang w:val="es-ES"/>
        </w:rPr>
        <w:t xml:space="preserve">en consideración a que plazo de </w:t>
      </w:r>
      <w:r>
        <w:rPr>
          <w:rFonts w:ascii="Arial" w:hAnsi="Arial" w:cs="Arial"/>
          <w:lang w:val="es-ES"/>
        </w:rPr>
        <w:t xml:space="preserve">ejecución del contrato es inferior a un (1) año. </w:t>
      </w:r>
    </w:p>
    <w:p w14:paraId="79A0EAB7" w14:textId="77777777" w:rsidR="00B218A0" w:rsidRDefault="00B218A0" w:rsidP="00EF3A10">
      <w:pPr>
        <w:pStyle w:val="Sinespaciado"/>
        <w:jc w:val="both"/>
        <w:rPr>
          <w:rFonts w:ascii="Arial" w:hAnsi="Arial" w:cs="Arial"/>
          <w:lang w:val="es-ES"/>
        </w:rPr>
      </w:pPr>
    </w:p>
    <w:p w14:paraId="38C9372A" w14:textId="76002668" w:rsidR="00B218A0" w:rsidRPr="00255D85" w:rsidRDefault="00B218A0" w:rsidP="00B218A0">
      <w:pPr>
        <w:pStyle w:val="Sinespaciado"/>
        <w:jc w:val="both"/>
        <w:rPr>
          <w:rFonts w:ascii="Arial" w:hAnsi="Arial" w:cs="Arial"/>
          <w:b/>
          <w:bCs/>
          <w:lang w:val="es-ES"/>
        </w:rPr>
      </w:pPr>
      <w:r w:rsidRPr="00CE2CC7">
        <w:rPr>
          <w:rFonts w:ascii="Arial" w:hAnsi="Arial" w:cs="Arial"/>
          <w:b/>
          <w:bCs/>
          <w:lang w:val="es-ES"/>
        </w:rPr>
        <w:t xml:space="preserve">Observación </w:t>
      </w:r>
      <w:r>
        <w:rPr>
          <w:rFonts w:ascii="Arial" w:hAnsi="Arial" w:cs="Arial"/>
          <w:b/>
          <w:bCs/>
          <w:lang w:val="es-ES"/>
        </w:rPr>
        <w:t xml:space="preserve">No. 4 </w:t>
      </w:r>
      <w:r w:rsidRPr="00CE2CC7">
        <w:rPr>
          <w:rFonts w:ascii="Arial" w:hAnsi="Arial" w:cs="Arial"/>
          <w:b/>
          <w:bCs/>
          <w:lang w:val="es-ES"/>
        </w:rPr>
        <w:t xml:space="preserve">del </w:t>
      </w:r>
      <w:r>
        <w:rPr>
          <w:rFonts w:ascii="Arial" w:hAnsi="Arial" w:cs="Arial"/>
          <w:b/>
          <w:bCs/>
          <w:lang w:val="es-ES"/>
        </w:rPr>
        <w:t>interesado</w:t>
      </w:r>
      <w:r w:rsidRPr="00CE2CC7">
        <w:rPr>
          <w:rFonts w:ascii="Arial" w:hAnsi="Arial" w:cs="Arial"/>
          <w:b/>
          <w:bCs/>
          <w:lang w:val="es-ES"/>
        </w:rPr>
        <w:t xml:space="preserve">: </w:t>
      </w:r>
    </w:p>
    <w:p w14:paraId="585D1F53" w14:textId="77777777" w:rsidR="00B218A0" w:rsidRDefault="00B218A0" w:rsidP="00EF3A10">
      <w:pPr>
        <w:pStyle w:val="Sinespaciado"/>
        <w:jc w:val="both"/>
        <w:rPr>
          <w:rFonts w:ascii="Arial" w:hAnsi="Arial" w:cs="Arial"/>
          <w:b/>
          <w:bCs/>
          <w:lang w:val="es-ES"/>
        </w:rPr>
      </w:pPr>
    </w:p>
    <w:p w14:paraId="4B637462" w14:textId="0059BE12" w:rsidR="00B218A0" w:rsidRDefault="00B218A0" w:rsidP="00B700C4">
      <w:pPr>
        <w:pStyle w:val="Sinespaciado"/>
        <w:jc w:val="center"/>
        <w:rPr>
          <w:rFonts w:ascii="Arial" w:hAnsi="Arial" w:cs="Arial"/>
          <w:b/>
          <w:bCs/>
          <w:lang w:val="es-ES"/>
        </w:rPr>
      </w:pPr>
      <w:r w:rsidRPr="00B218A0">
        <w:rPr>
          <w:rFonts w:ascii="Arial" w:hAnsi="Arial" w:cs="Arial"/>
          <w:b/>
          <w:bCs/>
          <w:noProof/>
          <w:lang w:val="es-ES"/>
        </w:rPr>
        <w:drawing>
          <wp:inline distT="0" distB="0" distL="0" distR="0" wp14:anchorId="0DDD6B92" wp14:editId="33654D44">
            <wp:extent cx="4952144" cy="1011555"/>
            <wp:effectExtent l="0" t="0" r="1270" b="4445"/>
            <wp:docPr id="2171589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58993" name=""/>
                    <pic:cNvPicPr/>
                  </pic:nvPicPr>
                  <pic:blipFill>
                    <a:blip r:embed="rId11"/>
                    <a:stretch>
                      <a:fillRect/>
                    </a:stretch>
                  </pic:blipFill>
                  <pic:spPr>
                    <a:xfrm>
                      <a:off x="0" y="0"/>
                      <a:ext cx="5008461" cy="1023059"/>
                    </a:xfrm>
                    <a:prstGeom prst="rect">
                      <a:avLst/>
                    </a:prstGeom>
                  </pic:spPr>
                </pic:pic>
              </a:graphicData>
            </a:graphic>
          </wp:inline>
        </w:drawing>
      </w:r>
    </w:p>
    <w:p w14:paraId="52D1FE01" w14:textId="77777777" w:rsidR="00B700C4" w:rsidRDefault="00B700C4" w:rsidP="00B218A0">
      <w:pPr>
        <w:pStyle w:val="Sinespaciado"/>
        <w:jc w:val="both"/>
        <w:rPr>
          <w:rFonts w:ascii="Arial" w:hAnsi="Arial" w:cs="Arial"/>
          <w:b/>
          <w:bCs/>
          <w:highlight w:val="yellow"/>
          <w:lang w:val="es-ES"/>
        </w:rPr>
      </w:pPr>
    </w:p>
    <w:p w14:paraId="55FB19F8" w14:textId="065A5741" w:rsidR="00B218A0" w:rsidRPr="00B700C4" w:rsidRDefault="00B218A0" w:rsidP="00B218A0">
      <w:pPr>
        <w:pStyle w:val="Sinespaciado"/>
        <w:jc w:val="both"/>
        <w:rPr>
          <w:rFonts w:ascii="Arial" w:hAnsi="Arial" w:cs="Arial"/>
          <w:b/>
          <w:bCs/>
          <w:highlight w:val="green"/>
          <w:lang w:val="es-ES"/>
        </w:rPr>
      </w:pPr>
      <w:r w:rsidRPr="00B700C4">
        <w:rPr>
          <w:rFonts w:ascii="Arial" w:hAnsi="Arial" w:cs="Arial"/>
          <w:b/>
          <w:bCs/>
          <w:highlight w:val="green"/>
          <w:lang w:val="es-ES"/>
        </w:rPr>
        <w:t xml:space="preserve">Respuesta de la entidad a la observación No. 4 del interesado: </w:t>
      </w:r>
    </w:p>
    <w:p w14:paraId="4465D0F9" w14:textId="77777777" w:rsidR="000A2263" w:rsidRPr="00B700C4" w:rsidRDefault="000A2263" w:rsidP="00B77839">
      <w:pPr>
        <w:pStyle w:val="Sinespaciado"/>
        <w:jc w:val="both"/>
        <w:rPr>
          <w:rFonts w:ascii="Arial" w:hAnsi="Arial" w:cs="Arial"/>
        </w:rPr>
      </w:pPr>
    </w:p>
    <w:p w14:paraId="7FB708A1" w14:textId="5A50636E" w:rsidR="000A2263" w:rsidRPr="00B700C4" w:rsidRDefault="00B700C4" w:rsidP="00B77839">
      <w:pPr>
        <w:pStyle w:val="Sinespaciado"/>
        <w:jc w:val="both"/>
        <w:rPr>
          <w:rFonts w:ascii="Arial" w:hAnsi="Arial" w:cs="Arial"/>
        </w:rPr>
      </w:pPr>
      <w:r w:rsidRPr="004B3878">
        <w:rPr>
          <w:rFonts w:ascii="Arial" w:hAnsi="Arial" w:cs="Arial"/>
          <w:highlight w:val="green"/>
        </w:rPr>
        <w:t xml:space="preserve">La Aeronáutica Civil </w:t>
      </w:r>
      <w:ins w:id="0" w:author="Maury Yanury Salgado Cortes" w:date="2025-11-24T15:46:00Z">
        <w:r w:rsidR="001F0BD4">
          <w:rPr>
            <w:rFonts w:ascii="Arial" w:hAnsi="Arial" w:cs="Arial"/>
            <w:highlight w:val="green"/>
          </w:rPr>
          <w:t>pre</w:t>
        </w:r>
      </w:ins>
      <w:ins w:id="1" w:author="Maury Yanury Salgado Cortes" w:date="2025-11-24T15:47:00Z">
        <w:r w:rsidR="001F0BD4">
          <w:rPr>
            <w:rFonts w:ascii="Arial" w:hAnsi="Arial" w:cs="Arial"/>
            <w:highlight w:val="green"/>
          </w:rPr>
          <w:t xml:space="preserve">cisa </w:t>
        </w:r>
      </w:ins>
      <w:del w:id="2" w:author="Maury Yanury Salgado Cortes" w:date="2025-11-24T15:47:00Z">
        <w:r w:rsidRPr="004B3878" w:rsidDel="001F0BD4">
          <w:rPr>
            <w:rFonts w:ascii="Arial" w:hAnsi="Arial" w:cs="Arial"/>
            <w:highlight w:val="green"/>
          </w:rPr>
          <w:delText xml:space="preserve">aclara </w:delText>
        </w:r>
      </w:del>
      <w:r w:rsidRPr="004B3878">
        <w:rPr>
          <w:rFonts w:ascii="Arial" w:hAnsi="Arial" w:cs="Arial"/>
          <w:highlight w:val="green"/>
        </w:rPr>
        <w:t xml:space="preserve">que, los ensayos </w:t>
      </w:r>
      <w:ins w:id="3" w:author="Maury Yanury Salgado Cortes" w:date="2025-11-24T15:47:00Z">
        <w:r w:rsidR="001F0BD4">
          <w:rPr>
            <w:rFonts w:ascii="Arial" w:hAnsi="Arial" w:cs="Arial"/>
            <w:highlight w:val="green"/>
          </w:rPr>
          <w:t xml:space="preserve">mencionados en la observación </w:t>
        </w:r>
      </w:ins>
      <w:del w:id="4" w:author="Maury Yanury Salgado Cortes" w:date="2025-11-24T15:47:00Z">
        <w:r w:rsidRPr="004B3878" w:rsidDel="001F0BD4">
          <w:rPr>
            <w:rFonts w:ascii="Arial" w:hAnsi="Arial" w:cs="Arial"/>
            <w:highlight w:val="green"/>
          </w:rPr>
          <w:delText xml:space="preserve">a que hace referencia en la observación </w:delText>
        </w:r>
      </w:del>
      <w:r w:rsidRPr="004B3878">
        <w:rPr>
          <w:rFonts w:ascii="Arial" w:hAnsi="Arial" w:cs="Arial"/>
          <w:highlight w:val="green"/>
        </w:rPr>
        <w:t>corresponde</w:t>
      </w:r>
      <w:ins w:id="5" w:author="Maury Yanury Salgado Cortes" w:date="2025-11-24T15:47:00Z">
        <w:r w:rsidR="001F0BD4">
          <w:rPr>
            <w:rFonts w:ascii="Arial" w:hAnsi="Arial" w:cs="Arial"/>
            <w:highlight w:val="green"/>
          </w:rPr>
          <w:t>n</w:t>
        </w:r>
      </w:ins>
      <w:r w:rsidRPr="004B3878">
        <w:rPr>
          <w:rFonts w:ascii="Arial" w:hAnsi="Arial" w:cs="Arial"/>
          <w:highlight w:val="green"/>
        </w:rPr>
        <w:t xml:space="preserve"> a </w:t>
      </w:r>
      <w:ins w:id="6" w:author="Maury Yanury Salgado Cortes" w:date="2025-11-24T15:47:00Z">
        <w:r w:rsidR="001F0BD4">
          <w:rPr>
            <w:rFonts w:ascii="Arial" w:hAnsi="Arial" w:cs="Arial"/>
            <w:highlight w:val="green"/>
          </w:rPr>
          <w:t xml:space="preserve">pruebas </w:t>
        </w:r>
      </w:ins>
      <w:del w:id="7" w:author="Maury Yanury Salgado Cortes" w:date="2025-11-24T15:47:00Z">
        <w:r w:rsidRPr="004B3878" w:rsidDel="001F0BD4">
          <w:rPr>
            <w:rFonts w:ascii="Arial" w:hAnsi="Arial" w:cs="Arial"/>
            <w:highlight w:val="green"/>
          </w:rPr>
          <w:delText xml:space="preserve">ensayos </w:delText>
        </w:r>
      </w:del>
      <w:r w:rsidRPr="004B3878">
        <w:rPr>
          <w:rFonts w:ascii="Arial" w:hAnsi="Arial" w:cs="Arial"/>
          <w:highlight w:val="green"/>
        </w:rPr>
        <w:t xml:space="preserve">de calidad que se deben </w:t>
      </w:r>
      <w:ins w:id="8" w:author="Maury Yanury Salgado Cortes" w:date="2025-11-24T15:47:00Z">
        <w:r w:rsidR="001F0BD4">
          <w:rPr>
            <w:rFonts w:ascii="Arial" w:hAnsi="Arial" w:cs="Arial"/>
            <w:highlight w:val="green"/>
          </w:rPr>
          <w:t>ejecutarse</w:t>
        </w:r>
      </w:ins>
      <w:ins w:id="9" w:author="Maury Yanury Salgado Cortes" w:date="2025-11-24T15:48:00Z">
        <w:r w:rsidR="001F0BD4">
          <w:rPr>
            <w:rFonts w:ascii="Arial" w:hAnsi="Arial" w:cs="Arial"/>
            <w:highlight w:val="green"/>
          </w:rPr>
          <w:t xml:space="preserve"> con el propósito de </w:t>
        </w:r>
      </w:ins>
      <w:del w:id="10" w:author="Maury Yanury Salgado Cortes" w:date="2025-11-24T15:48:00Z">
        <w:r w:rsidRPr="004B3878" w:rsidDel="001F0BD4">
          <w:rPr>
            <w:rFonts w:ascii="Arial" w:hAnsi="Arial" w:cs="Arial"/>
            <w:highlight w:val="green"/>
          </w:rPr>
          <w:delText xml:space="preserve">realizar con el fin de </w:delText>
        </w:r>
      </w:del>
      <w:r w:rsidRPr="004B3878">
        <w:rPr>
          <w:rFonts w:ascii="Arial" w:hAnsi="Arial" w:cs="Arial"/>
          <w:highlight w:val="green"/>
        </w:rPr>
        <w:t xml:space="preserve">garantizar la </w:t>
      </w:r>
      <w:ins w:id="11" w:author="Maury Yanury Salgado Cortes" w:date="2025-11-24T15:48:00Z">
        <w:r w:rsidR="001F0BD4">
          <w:rPr>
            <w:rFonts w:ascii="Arial" w:hAnsi="Arial" w:cs="Arial"/>
            <w:highlight w:val="green"/>
          </w:rPr>
          <w:t>adecuada realización de la actividad contratada, en consecuencia</w:t>
        </w:r>
      </w:ins>
      <w:ins w:id="12" w:author="Maury Yanury Salgado Cortes" w:date="2025-11-24T15:49:00Z">
        <w:r w:rsidR="001F0BD4">
          <w:rPr>
            <w:rFonts w:ascii="Arial" w:hAnsi="Arial" w:cs="Arial"/>
            <w:highlight w:val="green"/>
          </w:rPr>
          <w:t xml:space="preserve">, el </w:t>
        </w:r>
      </w:ins>
      <w:del w:id="13" w:author="Maury Yanury Salgado Cortes" w:date="2025-11-24T15:49:00Z">
        <w:r w:rsidRPr="004B3878" w:rsidDel="001F0BD4">
          <w:rPr>
            <w:rFonts w:ascii="Arial" w:hAnsi="Arial" w:cs="Arial"/>
            <w:highlight w:val="green"/>
          </w:rPr>
          <w:delText xml:space="preserve">correcta ejecución de la actividad, </w:delText>
        </w:r>
        <w:r w:rsidR="001764DA" w:rsidRPr="004B3878" w:rsidDel="001F0BD4">
          <w:rPr>
            <w:rFonts w:ascii="Arial" w:hAnsi="Arial" w:cs="Arial"/>
            <w:highlight w:val="green"/>
          </w:rPr>
          <w:delText>en este sentido,</w:delText>
        </w:r>
        <w:r w:rsidRPr="004B3878" w:rsidDel="001F0BD4">
          <w:rPr>
            <w:rFonts w:ascii="Arial" w:hAnsi="Arial" w:cs="Arial"/>
            <w:highlight w:val="green"/>
          </w:rPr>
          <w:delText xml:space="preserve"> </w:delText>
        </w:r>
      </w:del>
      <w:r w:rsidRPr="004B3878">
        <w:rPr>
          <w:rFonts w:ascii="Arial" w:hAnsi="Arial" w:cs="Arial"/>
          <w:highlight w:val="green"/>
        </w:rPr>
        <w:t>e</w:t>
      </w:r>
      <w:del w:id="14" w:author="Maury Yanury Salgado Cortes" w:date="2025-11-24T15:49:00Z">
        <w:r w:rsidRPr="004B3878" w:rsidDel="001F0BD4">
          <w:rPr>
            <w:rFonts w:ascii="Arial" w:hAnsi="Arial" w:cs="Arial"/>
            <w:highlight w:val="green"/>
          </w:rPr>
          <w:delText>l</w:delText>
        </w:r>
      </w:del>
      <w:r w:rsidRPr="004B3878">
        <w:rPr>
          <w:rFonts w:ascii="Arial" w:hAnsi="Arial" w:cs="Arial"/>
          <w:highlight w:val="green"/>
        </w:rPr>
        <w:t xml:space="preserve"> futuro contratista deberá </w:t>
      </w:r>
      <w:ins w:id="15" w:author="Maury Yanury Salgado Cortes" w:date="2025-11-24T15:49:00Z">
        <w:r w:rsidR="001F0BD4">
          <w:rPr>
            <w:rFonts w:ascii="Arial" w:hAnsi="Arial" w:cs="Arial"/>
            <w:highlight w:val="green"/>
          </w:rPr>
          <w:t xml:space="preserve">prever e incorporar dichos ensayos dentro de su gestión y </w:t>
        </w:r>
      </w:ins>
      <w:del w:id="16" w:author="Maury Yanury Salgado Cortes" w:date="2025-11-24T15:49:00Z">
        <w:r w:rsidR="004B3878" w:rsidRPr="004B3878" w:rsidDel="001F0BD4">
          <w:rPr>
            <w:rFonts w:ascii="Arial" w:hAnsi="Arial" w:cs="Arial"/>
            <w:highlight w:val="green"/>
          </w:rPr>
          <w:delText>incluirlo</w:delText>
        </w:r>
        <w:r w:rsidRPr="004B3878" w:rsidDel="001F0BD4">
          <w:rPr>
            <w:rFonts w:ascii="Arial" w:hAnsi="Arial" w:cs="Arial"/>
            <w:highlight w:val="green"/>
          </w:rPr>
          <w:delText xml:space="preserve"> en su </w:delText>
        </w:r>
      </w:del>
      <w:r w:rsidRPr="004B3878">
        <w:rPr>
          <w:rFonts w:ascii="Arial" w:hAnsi="Arial" w:cs="Arial"/>
          <w:highlight w:val="green"/>
        </w:rPr>
        <w:t>administración</w:t>
      </w:r>
      <w:ins w:id="17" w:author="Maury Yanury Salgado Cortes" w:date="2025-11-24T15:49:00Z">
        <w:r w:rsidR="001F0BD4">
          <w:rPr>
            <w:rFonts w:ascii="Arial" w:hAnsi="Arial" w:cs="Arial"/>
            <w:highlight w:val="green"/>
          </w:rPr>
          <w:t xml:space="preserve"> del contrato</w:t>
        </w:r>
      </w:ins>
      <w:r w:rsidRPr="004B3878">
        <w:rPr>
          <w:rFonts w:ascii="Arial" w:hAnsi="Arial" w:cs="Arial"/>
          <w:highlight w:val="green"/>
        </w:rPr>
        <w:t>.</w:t>
      </w:r>
      <w:r>
        <w:rPr>
          <w:rFonts w:ascii="Arial" w:hAnsi="Arial" w:cs="Arial"/>
        </w:rPr>
        <w:t xml:space="preserve"> </w:t>
      </w:r>
    </w:p>
    <w:p w14:paraId="0F3FEB24" w14:textId="77777777" w:rsidR="00B218A0" w:rsidRDefault="00B218A0" w:rsidP="00B77839">
      <w:pPr>
        <w:pStyle w:val="Sinespaciado"/>
        <w:jc w:val="both"/>
        <w:rPr>
          <w:rFonts w:ascii="Arial" w:hAnsi="Arial" w:cs="Arial"/>
          <w:sz w:val="18"/>
          <w:szCs w:val="18"/>
          <w:lang w:val="es-ES"/>
        </w:rPr>
      </w:pPr>
    </w:p>
    <w:p w14:paraId="2FE461E5" w14:textId="597AE1A6" w:rsidR="00B218A0" w:rsidRPr="00B218A0" w:rsidRDefault="00B218A0" w:rsidP="00B218A0">
      <w:pPr>
        <w:pStyle w:val="Sinespaciado"/>
        <w:numPr>
          <w:ilvl w:val="0"/>
          <w:numId w:val="1"/>
        </w:numPr>
        <w:jc w:val="both"/>
        <w:rPr>
          <w:rFonts w:ascii="Arial" w:hAnsi="Arial" w:cs="Arial"/>
          <w:lang w:val="es-ES"/>
        </w:rPr>
      </w:pPr>
      <w:r w:rsidRPr="00255D85">
        <w:rPr>
          <w:rFonts w:ascii="Arial" w:hAnsi="Arial" w:cs="Arial"/>
          <w:b/>
          <w:bCs/>
          <w:lang w:val="es-ES"/>
        </w:rPr>
        <w:t xml:space="preserve">INTERESADO: </w:t>
      </w:r>
      <w:r>
        <w:rPr>
          <w:rFonts w:ascii="Arial" w:hAnsi="Arial" w:cs="Arial"/>
          <w:b/>
          <w:bCs/>
          <w:lang w:val="es-ES"/>
        </w:rPr>
        <w:t xml:space="preserve">TERMITECNICA COINDUSTRIAL S.A.S. </w:t>
      </w:r>
    </w:p>
    <w:p w14:paraId="6C75DB88" w14:textId="77777777" w:rsidR="00B218A0" w:rsidRDefault="00B218A0" w:rsidP="00B218A0">
      <w:pPr>
        <w:pStyle w:val="Sinespaciado"/>
        <w:jc w:val="both"/>
        <w:rPr>
          <w:rFonts w:ascii="Arial" w:hAnsi="Arial" w:cs="Arial"/>
          <w:b/>
          <w:bCs/>
          <w:lang w:val="es-ES"/>
        </w:rPr>
      </w:pPr>
    </w:p>
    <w:p w14:paraId="768FB448" w14:textId="0C756EDA" w:rsidR="00B218A0" w:rsidRDefault="00B218A0" w:rsidP="00B218A0">
      <w:pPr>
        <w:pStyle w:val="Sinespaciado"/>
        <w:jc w:val="both"/>
        <w:rPr>
          <w:rFonts w:ascii="Arial" w:hAnsi="Arial" w:cs="Arial"/>
          <w:b/>
          <w:bCs/>
          <w:lang w:val="es-ES"/>
        </w:rPr>
      </w:pPr>
      <w:r w:rsidRPr="00CE2CC7">
        <w:rPr>
          <w:rFonts w:ascii="Arial" w:hAnsi="Arial" w:cs="Arial"/>
          <w:b/>
          <w:bCs/>
          <w:lang w:val="es-ES"/>
        </w:rPr>
        <w:t xml:space="preserve">Observación del </w:t>
      </w:r>
      <w:r>
        <w:rPr>
          <w:rFonts w:ascii="Arial" w:hAnsi="Arial" w:cs="Arial"/>
          <w:b/>
          <w:bCs/>
          <w:lang w:val="es-ES"/>
        </w:rPr>
        <w:t>interesado</w:t>
      </w:r>
      <w:r w:rsidRPr="00CE2CC7">
        <w:rPr>
          <w:rFonts w:ascii="Arial" w:hAnsi="Arial" w:cs="Arial"/>
          <w:b/>
          <w:bCs/>
          <w:lang w:val="es-ES"/>
        </w:rPr>
        <w:t>:</w:t>
      </w:r>
    </w:p>
    <w:p w14:paraId="19D5D18C" w14:textId="1760D303" w:rsidR="00B218A0" w:rsidRPr="00255D85" w:rsidRDefault="00B218A0" w:rsidP="00B218A0">
      <w:pPr>
        <w:pStyle w:val="Sinespaciado"/>
        <w:jc w:val="both"/>
        <w:rPr>
          <w:rFonts w:ascii="Arial" w:hAnsi="Arial" w:cs="Arial"/>
          <w:lang w:val="es-ES"/>
        </w:rPr>
      </w:pPr>
      <w:r w:rsidRPr="00B218A0">
        <w:rPr>
          <w:rFonts w:ascii="Arial" w:hAnsi="Arial" w:cs="Arial"/>
          <w:noProof/>
          <w:lang w:val="es-ES"/>
        </w:rPr>
        <w:drawing>
          <wp:inline distT="0" distB="0" distL="0" distR="0" wp14:anchorId="788BCFF6" wp14:editId="3EAEBDA8">
            <wp:extent cx="5612130" cy="2011680"/>
            <wp:effectExtent l="0" t="0" r="1270" b="0"/>
            <wp:docPr id="11197459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745964" name=""/>
                    <pic:cNvPicPr/>
                  </pic:nvPicPr>
                  <pic:blipFill>
                    <a:blip r:embed="rId12"/>
                    <a:stretch>
                      <a:fillRect/>
                    </a:stretch>
                  </pic:blipFill>
                  <pic:spPr>
                    <a:xfrm>
                      <a:off x="0" y="0"/>
                      <a:ext cx="5612130" cy="2011680"/>
                    </a:xfrm>
                    <a:prstGeom prst="rect">
                      <a:avLst/>
                    </a:prstGeom>
                  </pic:spPr>
                </pic:pic>
              </a:graphicData>
            </a:graphic>
          </wp:inline>
        </w:drawing>
      </w:r>
    </w:p>
    <w:p w14:paraId="032DE230" w14:textId="4051D64B" w:rsidR="00B218A0" w:rsidRDefault="00B218A0" w:rsidP="00B218A0">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del interesado</w:t>
      </w:r>
      <w:r w:rsidRPr="00CE2CC7">
        <w:rPr>
          <w:rFonts w:ascii="Arial" w:hAnsi="Arial" w:cs="Arial"/>
          <w:b/>
          <w:bCs/>
          <w:lang w:val="es-ES"/>
        </w:rPr>
        <w:t xml:space="preserve">: </w:t>
      </w:r>
    </w:p>
    <w:p w14:paraId="72FD6101" w14:textId="77777777" w:rsidR="00B218A0" w:rsidRDefault="00B218A0" w:rsidP="00B77839">
      <w:pPr>
        <w:pStyle w:val="Sinespaciado"/>
        <w:jc w:val="both"/>
        <w:rPr>
          <w:rFonts w:ascii="Arial" w:hAnsi="Arial" w:cs="Arial"/>
          <w:sz w:val="18"/>
          <w:szCs w:val="18"/>
          <w:lang w:val="es-ES"/>
        </w:rPr>
      </w:pPr>
    </w:p>
    <w:p w14:paraId="25FC9CF2" w14:textId="07FAD33F" w:rsidR="00416B3C" w:rsidRDefault="00416B3C" w:rsidP="00416B3C">
      <w:pPr>
        <w:pStyle w:val="Sinespaciado"/>
        <w:jc w:val="both"/>
        <w:rPr>
          <w:rFonts w:ascii="Arial" w:hAnsi="Arial" w:cs="Arial"/>
        </w:rPr>
      </w:pPr>
      <w:r w:rsidRPr="00210F95">
        <w:rPr>
          <w:rFonts w:ascii="Arial" w:hAnsi="Arial" w:cs="Arial"/>
        </w:rPr>
        <w:t>La Aero</w:t>
      </w:r>
      <w:r>
        <w:rPr>
          <w:rFonts w:ascii="Arial" w:hAnsi="Arial" w:cs="Arial"/>
        </w:rPr>
        <w:t>náutica C</w:t>
      </w:r>
      <w:r w:rsidRPr="00210F95">
        <w:rPr>
          <w:rFonts w:ascii="Arial" w:hAnsi="Arial" w:cs="Arial"/>
        </w:rPr>
        <w:t>ivil</w:t>
      </w:r>
      <w:r>
        <w:rPr>
          <w:rFonts w:ascii="Arial" w:hAnsi="Arial" w:cs="Arial"/>
        </w:rPr>
        <w:t xml:space="preserve"> informa que, una vez revisada la observación </w:t>
      </w:r>
      <w:r w:rsidR="00C64C9C">
        <w:rPr>
          <w:rFonts w:ascii="Arial" w:hAnsi="Arial" w:cs="Arial"/>
        </w:rPr>
        <w:t xml:space="preserve">presentada </w:t>
      </w:r>
      <w:r>
        <w:rPr>
          <w:rFonts w:ascii="Arial" w:hAnsi="Arial" w:cs="Arial"/>
        </w:rPr>
        <w:t>por el interesado,</w:t>
      </w:r>
      <w:r w:rsidRPr="00210F95">
        <w:rPr>
          <w:rFonts w:ascii="Arial" w:hAnsi="Arial" w:cs="Arial"/>
        </w:rPr>
        <w:t xml:space="preserve"> mantiene</w:t>
      </w:r>
      <w:r>
        <w:rPr>
          <w:rFonts w:ascii="Arial" w:hAnsi="Arial" w:cs="Arial"/>
        </w:rPr>
        <w:t xml:space="preserve"> el</w:t>
      </w:r>
      <w:r w:rsidRPr="00210F95">
        <w:rPr>
          <w:rFonts w:ascii="Arial" w:hAnsi="Arial" w:cs="Arial"/>
        </w:rPr>
        <w:t xml:space="preserve"> valor referencia</w:t>
      </w:r>
      <w:r w:rsidR="00C64C9C">
        <w:rPr>
          <w:rFonts w:ascii="Arial" w:hAnsi="Arial" w:cs="Arial"/>
        </w:rPr>
        <w:t xml:space="preserve"> asignado a</w:t>
      </w:r>
      <w:r w:rsidRPr="00210F95">
        <w:rPr>
          <w:rFonts w:ascii="Arial" w:hAnsi="Arial" w:cs="Arial"/>
        </w:rPr>
        <w:t xml:space="preserve"> la</w:t>
      </w:r>
      <w:r>
        <w:rPr>
          <w:rFonts w:ascii="Arial" w:hAnsi="Arial" w:cs="Arial"/>
        </w:rPr>
        <w:t>s dos</w:t>
      </w:r>
      <w:r w:rsidRPr="00210F95">
        <w:rPr>
          <w:rFonts w:ascii="Arial" w:hAnsi="Arial" w:cs="Arial"/>
        </w:rPr>
        <w:t xml:space="preserve"> actividad</w:t>
      </w:r>
      <w:r>
        <w:rPr>
          <w:rFonts w:ascii="Arial" w:hAnsi="Arial" w:cs="Arial"/>
        </w:rPr>
        <w:t>es</w:t>
      </w:r>
      <w:r w:rsidRPr="00210F95">
        <w:rPr>
          <w:rFonts w:ascii="Arial" w:hAnsi="Arial" w:cs="Arial"/>
        </w:rPr>
        <w:t>,</w:t>
      </w:r>
      <w:r>
        <w:rPr>
          <w:rFonts w:ascii="Arial" w:hAnsi="Arial" w:cs="Arial"/>
        </w:rPr>
        <w:t xml:space="preserve"> en particular,</w:t>
      </w:r>
      <w:r w:rsidRPr="00210F95">
        <w:rPr>
          <w:rFonts w:ascii="Arial" w:hAnsi="Arial" w:cs="Arial"/>
        </w:rPr>
        <w:t xml:space="preserve"> el valor estimado del asfalto proviene de un estudio de mercado </w:t>
      </w:r>
      <w:r w:rsidR="00C64C9C">
        <w:rPr>
          <w:rFonts w:ascii="Arial" w:hAnsi="Arial" w:cs="Arial"/>
        </w:rPr>
        <w:t xml:space="preserve">adelantado </w:t>
      </w:r>
      <w:r w:rsidRPr="00210F95">
        <w:rPr>
          <w:rFonts w:ascii="Arial" w:hAnsi="Arial" w:cs="Arial"/>
        </w:rPr>
        <w:t>con las plantas de</w:t>
      </w:r>
      <w:r w:rsidR="00C64C9C">
        <w:rPr>
          <w:rFonts w:ascii="Arial" w:hAnsi="Arial" w:cs="Arial"/>
        </w:rPr>
        <w:t xml:space="preserve"> producción ubicadas en el área de </w:t>
      </w:r>
      <w:r w:rsidRPr="00210F95">
        <w:rPr>
          <w:rFonts w:ascii="Arial" w:hAnsi="Arial" w:cs="Arial"/>
        </w:rPr>
        <w:t>influencia del proyecto</w:t>
      </w:r>
      <w:r>
        <w:rPr>
          <w:rFonts w:ascii="Arial" w:hAnsi="Arial" w:cs="Arial"/>
        </w:rPr>
        <w:t>,</w:t>
      </w:r>
      <w:r w:rsidRPr="00210F95">
        <w:rPr>
          <w:rFonts w:ascii="Arial" w:hAnsi="Arial" w:cs="Arial"/>
        </w:rPr>
        <w:t xml:space="preserve"> </w:t>
      </w:r>
      <w:r w:rsidR="00C64C9C">
        <w:rPr>
          <w:rFonts w:ascii="Arial" w:hAnsi="Arial" w:cs="Arial"/>
        </w:rPr>
        <w:t xml:space="preserve">a partir de las </w:t>
      </w:r>
      <w:r w:rsidRPr="00210F95">
        <w:rPr>
          <w:rFonts w:ascii="Arial" w:hAnsi="Arial" w:cs="Arial"/>
        </w:rPr>
        <w:t>cotizaciones</w:t>
      </w:r>
      <w:r w:rsidR="00C64C9C">
        <w:rPr>
          <w:rFonts w:ascii="Arial" w:hAnsi="Arial" w:cs="Arial"/>
        </w:rPr>
        <w:t xml:space="preserve"> obtenidas se estableció </w:t>
      </w:r>
      <w:r w:rsidRPr="00210F95">
        <w:rPr>
          <w:rFonts w:ascii="Arial" w:hAnsi="Arial" w:cs="Arial"/>
        </w:rPr>
        <w:t>un valor promedio de mercado para la mezcla asfáltica P401 modificada, con</w:t>
      </w:r>
      <w:r w:rsidR="00C64C9C">
        <w:rPr>
          <w:rFonts w:ascii="Arial" w:hAnsi="Arial" w:cs="Arial"/>
        </w:rPr>
        <w:t xml:space="preserve">forme a </w:t>
      </w:r>
      <w:r w:rsidRPr="00210F95">
        <w:rPr>
          <w:rFonts w:ascii="Arial" w:hAnsi="Arial" w:cs="Arial"/>
        </w:rPr>
        <w:t>las condiciones de suministro requeridas.</w:t>
      </w:r>
    </w:p>
    <w:p w14:paraId="599D9BE1" w14:textId="77777777" w:rsidR="00416B3C" w:rsidRDefault="00416B3C" w:rsidP="00416B3C">
      <w:pPr>
        <w:pStyle w:val="Sinespaciado"/>
        <w:jc w:val="both"/>
        <w:rPr>
          <w:rFonts w:ascii="Arial" w:hAnsi="Arial" w:cs="Arial"/>
        </w:rPr>
      </w:pPr>
    </w:p>
    <w:p w14:paraId="43DDC720" w14:textId="209B6B1F" w:rsidR="00416B3C" w:rsidRDefault="00416B3C" w:rsidP="00416B3C">
      <w:pPr>
        <w:pStyle w:val="Sinespaciado"/>
        <w:jc w:val="both"/>
        <w:rPr>
          <w:rFonts w:ascii="Arial" w:hAnsi="Arial" w:cs="Arial"/>
        </w:rPr>
      </w:pPr>
      <w:r w:rsidRPr="007D7330">
        <w:rPr>
          <w:rFonts w:ascii="Arial" w:hAnsi="Arial" w:cs="Arial"/>
          <w:highlight w:val="green"/>
        </w:rPr>
        <w:t xml:space="preserve">Por su parte, </w:t>
      </w:r>
      <w:r w:rsidR="00C64C9C" w:rsidRPr="007D7330">
        <w:rPr>
          <w:rFonts w:ascii="Arial" w:hAnsi="Arial" w:cs="Arial"/>
          <w:highlight w:val="green"/>
        </w:rPr>
        <w:t xml:space="preserve">los demás insumos y actividades relacionados fueron estimados </w:t>
      </w:r>
      <w:ins w:id="18" w:author="Maury Yanury Salgado Cortes" w:date="2025-11-24T15:55:00Z">
        <w:r w:rsidR="001B2965">
          <w:rPr>
            <w:rFonts w:ascii="Arial" w:hAnsi="Arial" w:cs="Arial"/>
            <w:highlight w:val="green"/>
          </w:rPr>
          <w:t xml:space="preserve">conforme </w:t>
        </w:r>
      </w:ins>
      <w:del w:id="19" w:author="Maury Yanury Salgado Cortes" w:date="2025-11-24T15:55:00Z">
        <w:r w:rsidR="00C64C9C" w:rsidRPr="007D7330" w:rsidDel="001B2965">
          <w:rPr>
            <w:rFonts w:ascii="Arial" w:hAnsi="Arial" w:cs="Arial"/>
            <w:highlight w:val="green"/>
          </w:rPr>
          <w:delText xml:space="preserve">de acuerdo con </w:delText>
        </w:r>
      </w:del>
      <w:ins w:id="20" w:author="Maury Yanury Salgado Cortes" w:date="2025-11-24T15:55:00Z">
        <w:r w:rsidR="001B2965">
          <w:rPr>
            <w:rFonts w:ascii="Arial" w:hAnsi="Arial" w:cs="Arial"/>
            <w:highlight w:val="green"/>
          </w:rPr>
          <w:t xml:space="preserve">a </w:t>
        </w:r>
      </w:ins>
      <w:r w:rsidR="00C64C9C" w:rsidRPr="007D7330">
        <w:rPr>
          <w:rFonts w:ascii="Arial" w:hAnsi="Arial" w:cs="Arial"/>
          <w:highlight w:val="green"/>
        </w:rPr>
        <w:t>los análisis de precios unitarios definidos en los estudios previos y en las condiciones técnicas del proyecto.</w:t>
      </w:r>
      <w:r w:rsidR="007D7330" w:rsidRPr="007D7330">
        <w:rPr>
          <w:rFonts w:ascii="Arial" w:hAnsi="Arial" w:cs="Arial"/>
          <w:highlight w:val="green"/>
        </w:rPr>
        <w:t xml:space="preserve"> </w:t>
      </w:r>
      <w:proofErr w:type="spellStart"/>
      <w:r w:rsidR="007D7330" w:rsidRPr="007D7330">
        <w:rPr>
          <w:rFonts w:ascii="Arial" w:hAnsi="Arial" w:cs="Arial"/>
          <w:highlight w:val="green"/>
        </w:rPr>
        <w:t>A</w:t>
      </w:r>
      <w:ins w:id="21" w:author="Maury Yanury Salgado Cortes" w:date="2025-11-24T15:56:00Z">
        <w:r w:rsidR="001B2965">
          <w:rPr>
            <w:rFonts w:ascii="Arial" w:hAnsi="Arial" w:cs="Arial"/>
            <w:highlight w:val="green"/>
          </w:rPr>
          <w:t>si</w:t>
        </w:r>
        <w:proofErr w:type="spellEnd"/>
        <w:r w:rsidR="001B2965">
          <w:rPr>
            <w:rFonts w:ascii="Arial" w:hAnsi="Arial" w:cs="Arial"/>
            <w:highlight w:val="green"/>
          </w:rPr>
          <w:t xml:space="preserve"> mismo </w:t>
        </w:r>
      </w:ins>
      <w:del w:id="22" w:author="Maury Yanury Salgado Cortes" w:date="2025-11-24T15:56:00Z">
        <w:r w:rsidR="007D7330" w:rsidRPr="007D7330" w:rsidDel="001B2965">
          <w:rPr>
            <w:rFonts w:ascii="Arial" w:hAnsi="Arial" w:cs="Arial"/>
            <w:highlight w:val="green"/>
          </w:rPr>
          <w:delText xml:space="preserve"> su vez,</w:delText>
        </w:r>
      </w:del>
      <w:r w:rsidR="007D7330" w:rsidRPr="007D7330">
        <w:rPr>
          <w:rFonts w:ascii="Arial" w:hAnsi="Arial" w:cs="Arial"/>
          <w:highlight w:val="green"/>
        </w:rPr>
        <w:t xml:space="preserve"> las cantidades a ejecutar permite la aplicación de la economía </w:t>
      </w:r>
      <w:del w:id="23" w:author="Maury Yanury Salgado Cortes" w:date="2025-11-24T15:56:00Z">
        <w:r w:rsidR="007D7330" w:rsidRPr="007D7330" w:rsidDel="001B2965">
          <w:rPr>
            <w:rFonts w:ascii="Arial" w:hAnsi="Arial" w:cs="Arial"/>
            <w:highlight w:val="green"/>
          </w:rPr>
          <w:delText xml:space="preserve">a </w:delText>
        </w:r>
      </w:del>
      <w:ins w:id="24" w:author="Maury Yanury Salgado Cortes" w:date="2025-11-24T15:56:00Z">
        <w:r w:rsidR="001B2965">
          <w:rPr>
            <w:rFonts w:ascii="Arial" w:hAnsi="Arial" w:cs="Arial"/>
            <w:highlight w:val="green"/>
          </w:rPr>
          <w:t xml:space="preserve">de </w:t>
        </w:r>
      </w:ins>
      <w:r w:rsidR="007D7330" w:rsidRPr="007D7330">
        <w:rPr>
          <w:rFonts w:ascii="Arial" w:hAnsi="Arial" w:cs="Arial"/>
          <w:highlight w:val="green"/>
        </w:rPr>
        <w:t>escala, lo</w:t>
      </w:r>
      <w:ins w:id="25" w:author="Maury Yanury Salgado Cortes" w:date="2025-11-24T15:56:00Z">
        <w:r w:rsidR="001B2965">
          <w:rPr>
            <w:rFonts w:ascii="Arial" w:hAnsi="Arial" w:cs="Arial"/>
            <w:highlight w:val="green"/>
          </w:rPr>
          <w:t xml:space="preserve"> cual incide de manera directa en la determinación del</w:t>
        </w:r>
      </w:ins>
      <w:del w:id="26" w:author="Maury Yanury Salgado Cortes" w:date="2025-11-24T15:56:00Z">
        <w:r w:rsidR="007D7330" w:rsidRPr="007D7330" w:rsidDel="001B2965">
          <w:rPr>
            <w:rFonts w:ascii="Arial" w:hAnsi="Arial" w:cs="Arial"/>
            <w:highlight w:val="green"/>
          </w:rPr>
          <w:delText xml:space="preserve"> que tiene un efecto directo sobre el</w:delText>
        </w:r>
      </w:del>
      <w:r w:rsidR="007D7330" w:rsidRPr="007D7330">
        <w:rPr>
          <w:rFonts w:ascii="Arial" w:hAnsi="Arial" w:cs="Arial"/>
          <w:highlight w:val="green"/>
        </w:rPr>
        <w:t xml:space="preserve"> costo.</w:t>
      </w:r>
      <w:r w:rsidR="007D7330">
        <w:rPr>
          <w:rFonts w:ascii="Arial" w:hAnsi="Arial" w:cs="Arial"/>
        </w:rPr>
        <w:t xml:space="preserve">  </w:t>
      </w:r>
    </w:p>
    <w:p w14:paraId="671DB3DF" w14:textId="77777777" w:rsidR="00416B3C" w:rsidRDefault="00416B3C" w:rsidP="00416B3C">
      <w:pPr>
        <w:pStyle w:val="Sinespaciado"/>
        <w:jc w:val="both"/>
        <w:rPr>
          <w:rFonts w:ascii="Arial" w:hAnsi="Arial" w:cs="Arial"/>
        </w:rPr>
      </w:pPr>
    </w:p>
    <w:p w14:paraId="798A688C" w14:textId="77777777" w:rsidR="00416B3C" w:rsidRPr="00F26165" w:rsidRDefault="00416B3C" w:rsidP="00416B3C">
      <w:pPr>
        <w:pStyle w:val="Sinespaciado"/>
        <w:jc w:val="both"/>
        <w:rPr>
          <w:rFonts w:ascii="Arial" w:hAnsi="Arial" w:cs="Arial"/>
          <w:lang w:val="es-ES"/>
        </w:rPr>
      </w:pPr>
      <w:r>
        <w:rPr>
          <w:rFonts w:ascii="Arial" w:hAnsi="Arial" w:cs="Arial"/>
        </w:rPr>
        <w:lastRenderedPageBreak/>
        <w:t xml:space="preserve">Por lo tanto, la observación no procede. </w:t>
      </w:r>
    </w:p>
    <w:p w14:paraId="1727B0F3" w14:textId="77777777" w:rsidR="00B218A0" w:rsidRDefault="00B218A0" w:rsidP="00B77839">
      <w:pPr>
        <w:pStyle w:val="Sinespaciado"/>
        <w:jc w:val="both"/>
        <w:rPr>
          <w:rFonts w:ascii="Arial" w:hAnsi="Arial" w:cs="Arial"/>
          <w:sz w:val="18"/>
          <w:szCs w:val="18"/>
          <w:lang w:val="es-ES"/>
        </w:rPr>
      </w:pPr>
    </w:p>
    <w:p w14:paraId="77D965CD" w14:textId="77777777" w:rsidR="003244D1" w:rsidRDefault="003244D1" w:rsidP="003244D1">
      <w:pPr>
        <w:pStyle w:val="Sinespaciado"/>
        <w:jc w:val="both"/>
        <w:rPr>
          <w:rFonts w:ascii="Arial" w:hAnsi="Arial" w:cs="Arial"/>
          <w:sz w:val="18"/>
          <w:szCs w:val="18"/>
          <w:lang w:val="es-ES"/>
        </w:rPr>
      </w:pPr>
    </w:p>
    <w:p w14:paraId="72D1BE9E" w14:textId="77777777" w:rsidR="007D7330" w:rsidRDefault="007D7330" w:rsidP="003244D1">
      <w:pPr>
        <w:pStyle w:val="Sinespaciado"/>
        <w:jc w:val="both"/>
        <w:rPr>
          <w:rFonts w:ascii="Arial" w:hAnsi="Arial" w:cs="Arial"/>
          <w:sz w:val="18"/>
          <w:szCs w:val="18"/>
          <w:lang w:val="es-ES"/>
        </w:rPr>
      </w:pPr>
    </w:p>
    <w:p w14:paraId="0B713F53" w14:textId="77777777" w:rsidR="003244D1" w:rsidRPr="003244D1" w:rsidRDefault="003244D1" w:rsidP="003244D1">
      <w:pPr>
        <w:pStyle w:val="Sinespaciado"/>
        <w:numPr>
          <w:ilvl w:val="0"/>
          <w:numId w:val="1"/>
        </w:numPr>
        <w:jc w:val="both"/>
        <w:rPr>
          <w:rFonts w:ascii="Arial" w:hAnsi="Arial" w:cs="Arial"/>
          <w:lang w:val="es-ES"/>
        </w:rPr>
      </w:pPr>
      <w:r w:rsidRPr="00255D85">
        <w:rPr>
          <w:rFonts w:ascii="Arial" w:hAnsi="Arial" w:cs="Arial"/>
          <w:b/>
          <w:bCs/>
          <w:lang w:val="es-ES"/>
        </w:rPr>
        <w:t xml:space="preserve">INTERESADO: </w:t>
      </w:r>
      <w:r>
        <w:rPr>
          <w:rFonts w:ascii="Arial" w:hAnsi="Arial" w:cs="Arial"/>
          <w:b/>
          <w:bCs/>
          <w:lang w:val="es-ES"/>
        </w:rPr>
        <w:t>CINDY YANETH JIMENEZ / INGENIERIA Y CONSTRUCCIONES C&amp;G</w:t>
      </w:r>
    </w:p>
    <w:p w14:paraId="48840D89" w14:textId="77777777" w:rsidR="003244D1" w:rsidRDefault="003244D1" w:rsidP="003244D1">
      <w:pPr>
        <w:pStyle w:val="Sinespaciado"/>
        <w:jc w:val="both"/>
        <w:rPr>
          <w:rFonts w:ascii="Arial" w:hAnsi="Arial" w:cs="Arial"/>
          <w:b/>
          <w:bCs/>
          <w:lang w:val="es-ES"/>
        </w:rPr>
      </w:pPr>
    </w:p>
    <w:p w14:paraId="0DEE41F2" w14:textId="77777777" w:rsidR="003244D1" w:rsidRPr="00255D85" w:rsidRDefault="003244D1" w:rsidP="003244D1">
      <w:pPr>
        <w:pStyle w:val="Sinespaciado"/>
        <w:jc w:val="both"/>
        <w:rPr>
          <w:rFonts w:ascii="Arial" w:hAnsi="Arial" w:cs="Arial"/>
          <w:b/>
          <w:bCs/>
          <w:lang w:val="es-ES"/>
        </w:rPr>
      </w:pPr>
      <w:r>
        <w:rPr>
          <w:rFonts w:ascii="Arial" w:hAnsi="Arial" w:cs="Arial"/>
          <w:b/>
          <w:bCs/>
          <w:lang w:val="es-ES"/>
        </w:rPr>
        <w:t xml:space="preserve"> </w:t>
      </w:r>
      <w:r w:rsidRPr="00CE2CC7">
        <w:rPr>
          <w:rFonts w:ascii="Arial" w:hAnsi="Arial" w:cs="Arial"/>
          <w:b/>
          <w:bCs/>
          <w:lang w:val="es-ES"/>
        </w:rPr>
        <w:t xml:space="preserve">Observación </w:t>
      </w:r>
      <w:r>
        <w:rPr>
          <w:rFonts w:ascii="Arial" w:hAnsi="Arial" w:cs="Arial"/>
          <w:b/>
          <w:bCs/>
          <w:lang w:val="es-ES"/>
        </w:rPr>
        <w:t xml:space="preserve">No. 1 </w:t>
      </w:r>
      <w:r w:rsidRPr="00CE2CC7">
        <w:rPr>
          <w:rFonts w:ascii="Arial" w:hAnsi="Arial" w:cs="Arial"/>
          <w:b/>
          <w:bCs/>
          <w:lang w:val="es-ES"/>
        </w:rPr>
        <w:t xml:space="preserve">del </w:t>
      </w:r>
      <w:r>
        <w:rPr>
          <w:rFonts w:ascii="Arial" w:hAnsi="Arial" w:cs="Arial"/>
          <w:b/>
          <w:bCs/>
          <w:lang w:val="es-ES"/>
        </w:rPr>
        <w:t>interesado</w:t>
      </w:r>
      <w:r w:rsidRPr="00CE2CC7">
        <w:rPr>
          <w:rFonts w:ascii="Arial" w:hAnsi="Arial" w:cs="Arial"/>
          <w:b/>
          <w:bCs/>
          <w:lang w:val="es-ES"/>
        </w:rPr>
        <w:t xml:space="preserve">: </w:t>
      </w:r>
    </w:p>
    <w:p w14:paraId="6A235F68" w14:textId="0864A447" w:rsidR="003244D1" w:rsidRDefault="003244D1" w:rsidP="003244D1">
      <w:pPr>
        <w:pStyle w:val="Sinespaciado"/>
        <w:jc w:val="both"/>
        <w:rPr>
          <w:rFonts w:ascii="Arial" w:hAnsi="Arial" w:cs="Arial"/>
          <w:lang w:val="es-ES"/>
        </w:rPr>
      </w:pPr>
    </w:p>
    <w:p w14:paraId="1530A9FB" w14:textId="15B5C161" w:rsidR="003244D1" w:rsidRDefault="003244D1" w:rsidP="003244D1">
      <w:pPr>
        <w:pStyle w:val="Sinespaciado"/>
        <w:jc w:val="center"/>
        <w:rPr>
          <w:rFonts w:ascii="Arial" w:hAnsi="Arial" w:cs="Arial"/>
          <w:lang w:val="es-ES"/>
        </w:rPr>
      </w:pPr>
      <w:r w:rsidRPr="003244D1">
        <w:rPr>
          <w:rFonts w:ascii="Arial" w:hAnsi="Arial" w:cs="Arial"/>
          <w:noProof/>
          <w:lang w:val="es-ES"/>
        </w:rPr>
        <w:drawing>
          <wp:inline distT="0" distB="0" distL="0" distR="0" wp14:anchorId="30864852" wp14:editId="27957CC2">
            <wp:extent cx="4686489" cy="3797763"/>
            <wp:effectExtent l="0" t="0" r="0" b="0"/>
            <wp:docPr id="8995574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557405" name=""/>
                    <pic:cNvPicPr/>
                  </pic:nvPicPr>
                  <pic:blipFill>
                    <a:blip r:embed="rId13"/>
                    <a:stretch>
                      <a:fillRect/>
                    </a:stretch>
                  </pic:blipFill>
                  <pic:spPr>
                    <a:xfrm>
                      <a:off x="0" y="0"/>
                      <a:ext cx="4701430" cy="3809870"/>
                    </a:xfrm>
                    <a:prstGeom prst="rect">
                      <a:avLst/>
                    </a:prstGeom>
                  </pic:spPr>
                </pic:pic>
              </a:graphicData>
            </a:graphic>
          </wp:inline>
        </w:drawing>
      </w:r>
    </w:p>
    <w:p w14:paraId="2B469436" w14:textId="78C85FB5" w:rsidR="003244D1" w:rsidRPr="00B218A0" w:rsidRDefault="003244D1" w:rsidP="003244D1">
      <w:pPr>
        <w:pStyle w:val="Sinespaciado"/>
        <w:jc w:val="center"/>
        <w:rPr>
          <w:rFonts w:ascii="Arial" w:hAnsi="Arial" w:cs="Arial"/>
          <w:lang w:val="es-ES"/>
        </w:rPr>
      </w:pPr>
      <w:r w:rsidRPr="003244D1">
        <w:rPr>
          <w:rFonts w:ascii="Arial" w:hAnsi="Arial" w:cs="Arial"/>
          <w:noProof/>
          <w:lang w:val="es-ES"/>
        </w:rPr>
        <w:drawing>
          <wp:inline distT="0" distB="0" distL="0" distR="0" wp14:anchorId="768DAB91" wp14:editId="153AC5D7">
            <wp:extent cx="4403795" cy="1067937"/>
            <wp:effectExtent l="0" t="0" r="3175" b="0"/>
            <wp:docPr id="21255355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535577" name=""/>
                    <pic:cNvPicPr/>
                  </pic:nvPicPr>
                  <pic:blipFill rotWithShape="1">
                    <a:blip r:embed="rId14"/>
                    <a:srcRect t="3020"/>
                    <a:stretch/>
                  </pic:blipFill>
                  <pic:spPr bwMode="auto">
                    <a:xfrm>
                      <a:off x="0" y="0"/>
                      <a:ext cx="4483402" cy="1087242"/>
                    </a:xfrm>
                    <a:prstGeom prst="rect">
                      <a:avLst/>
                    </a:prstGeom>
                    <a:ln>
                      <a:noFill/>
                    </a:ln>
                    <a:extLst>
                      <a:ext uri="{53640926-AAD7-44D8-BBD7-CCE9431645EC}">
                        <a14:shadowObscured xmlns:a14="http://schemas.microsoft.com/office/drawing/2010/main"/>
                      </a:ext>
                    </a:extLst>
                  </pic:spPr>
                </pic:pic>
              </a:graphicData>
            </a:graphic>
          </wp:inline>
        </w:drawing>
      </w:r>
    </w:p>
    <w:p w14:paraId="0DD80A92" w14:textId="77777777" w:rsidR="003244D1" w:rsidRPr="00CE2CC7" w:rsidRDefault="003244D1" w:rsidP="003244D1">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1 del interesado</w:t>
      </w:r>
      <w:r w:rsidRPr="00CE2CC7">
        <w:rPr>
          <w:rFonts w:ascii="Arial" w:hAnsi="Arial" w:cs="Arial"/>
          <w:b/>
          <w:bCs/>
          <w:lang w:val="es-ES"/>
        </w:rPr>
        <w:t xml:space="preserve">: </w:t>
      </w:r>
    </w:p>
    <w:p w14:paraId="115177D3" w14:textId="77777777" w:rsidR="00B218A0" w:rsidRDefault="00B218A0" w:rsidP="00B77839">
      <w:pPr>
        <w:pStyle w:val="Sinespaciado"/>
        <w:jc w:val="both"/>
        <w:rPr>
          <w:rFonts w:ascii="Arial" w:hAnsi="Arial" w:cs="Arial"/>
          <w:sz w:val="18"/>
          <w:szCs w:val="18"/>
          <w:lang w:val="es-ES"/>
        </w:rPr>
      </w:pPr>
    </w:p>
    <w:p w14:paraId="1C60B9B0" w14:textId="556EE176" w:rsidR="003244D1" w:rsidRDefault="003244D1" w:rsidP="00B77839">
      <w:pPr>
        <w:pStyle w:val="Sinespaciado"/>
        <w:jc w:val="both"/>
        <w:rPr>
          <w:rFonts w:ascii="Arial" w:hAnsi="Arial" w:cs="Arial"/>
        </w:rPr>
      </w:pPr>
      <w:r w:rsidRPr="003244D1">
        <w:rPr>
          <w:rFonts w:ascii="Arial" w:hAnsi="Arial" w:cs="Arial"/>
        </w:rPr>
        <w:t xml:space="preserve">La Aeronáutica civil aclara que, </w:t>
      </w:r>
      <w:r>
        <w:rPr>
          <w:rFonts w:ascii="Arial" w:hAnsi="Arial" w:cs="Arial"/>
        </w:rPr>
        <w:t xml:space="preserve">en la audiencia pública para precisar el contenido y alcance de los pliegos de condiciones y para la revisión de </w:t>
      </w:r>
      <w:r w:rsidR="00C64C9C">
        <w:rPr>
          <w:rFonts w:ascii="Arial" w:hAnsi="Arial" w:cs="Arial"/>
        </w:rPr>
        <w:t xml:space="preserve">la </w:t>
      </w:r>
      <w:r>
        <w:rPr>
          <w:rFonts w:ascii="Arial" w:hAnsi="Arial" w:cs="Arial"/>
        </w:rPr>
        <w:t xml:space="preserve">asignación de riesgos de la licitación pública 25001321 H4 de 2025, </w:t>
      </w:r>
      <w:r w:rsidR="00C64C9C">
        <w:rPr>
          <w:rFonts w:ascii="Arial" w:hAnsi="Arial" w:cs="Arial"/>
        </w:rPr>
        <w:t xml:space="preserve">realizada </w:t>
      </w:r>
      <w:r>
        <w:rPr>
          <w:rFonts w:ascii="Arial" w:hAnsi="Arial" w:cs="Arial"/>
        </w:rPr>
        <w:t xml:space="preserve">el 21 de noviembre del año en curso, se </w:t>
      </w:r>
      <w:r w:rsidR="00C64C9C">
        <w:rPr>
          <w:rFonts w:ascii="Arial" w:hAnsi="Arial" w:cs="Arial"/>
        </w:rPr>
        <w:t xml:space="preserve">efectuó </w:t>
      </w:r>
      <w:r>
        <w:rPr>
          <w:rFonts w:ascii="Arial" w:hAnsi="Arial" w:cs="Arial"/>
        </w:rPr>
        <w:t>nuevamente</w:t>
      </w:r>
      <w:r w:rsidR="00C64C9C">
        <w:rPr>
          <w:rFonts w:ascii="Arial" w:hAnsi="Arial" w:cs="Arial"/>
        </w:rPr>
        <w:t xml:space="preserve"> el cargue </w:t>
      </w:r>
      <w:r>
        <w:rPr>
          <w:rFonts w:ascii="Arial" w:hAnsi="Arial" w:cs="Arial"/>
        </w:rPr>
        <w:t xml:space="preserve">del documento que contiene </w:t>
      </w:r>
      <w:r w:rsidR="00C64C9C">
        <w:rPr>
          <w:rFonts w:ascii="Arial" w:hAnsi="Arial" w:cs="Arial"/>
        </w:rPr>
        <w:t>el enlace</w:t>
      </w:r>
      <w:r w:rsidR="00795869">
        <w:rPr>
          <w:rFonts w:ascii="Arial" w:hAnsi="Arial" w:cs="Arial"/>
        </w:rPr>
        <w:t xml:space="preserve"> </w:t>
      </w:r>
      <w:r w:rsidR="00795869">
        <w:rPr>
          <w:rFonts w:ascii="Arial" w:hAnsi="Arial" w:cs="Arial"/>
        </w:rPr>
        <w:lastRenderedPageBreak/>
        <w:t xml:space="preserve">a </w:t>
      </w:r>
      <w:r>
        <w:rPr>
          <w:rFonts w:ascii="Arial" w:hAnsi="Arial" w:cs="Arial"/>
        </w:rPr>
        <w:t>los estudios y diseños</w:t>
      </w:r>
      <w:r w:rsidR="00795869">
        <w:rPr>
          <w:rFonts w:ascii="Arial" w:hAnsi="Arial" w:cs="Arial"/>
        </w:rPr>
        <w:t xml:space="preserve">. En dicha ocasión se verificó su correcto </w:t>
      </w:r>
      <w:proofErr w:type="gramStart"/>
      <w:r w:rsidR="00795869">
        <w:rPr>
          <w:rFonts w:ascii="Arial" w:hAnsi="Arial" w:cs="Arial"/>
        </w:rPr>
        <w:t>funcionamiento,  constatándose</w:t>
      </w:r>
      <w:proofErr w:type="gramEnd"/>
      <w:r w:rsidR="00795869">
        <w:rPr>
          <w:rFonts w:ascii="Arial" w:hAnsi="Arial" w:cs="Arial"/>
        </w:rPr>
        <w:t xml:space="preserve"> que el enlace abre adecuadamente la información correspondiente</w:t>
      </w:r>
      <w:r>
        <w:rPr>
          <w:rFonts w:ascii="Arial" w:hAnsi="Arial" w:cs="Arial"/>
        </w:rPr>
        <w:t xml:space="preserve">. </w:t>
      </w:r>
    </w:p>
    <w:p w14:paraId="65AE47CF" w14:textId="77777777" w:rsidR="003244D1" w:rsidRDefault="003244D1" w:rsidP="003244D1">
      <w:pPr>
        <w:pStyle w:val="Sinespaciado"/>
        <w:jc w:val="both"/>
        <w:rPr>
          <w:rFonts w:ascii="Arial" w:hAnsi="Arial" w:cs="Arial"/>
          <w:b/>
          <w:bCs/>
          <w:lang w:val="es-ES"/>
        </w:rPr>
      </w:pPr>
    </w:p>
    <w:p w14:paraId="5F66C566" w14:textId="1504072A" w:rsidR="003244D1" w:rsidRPr="003244D1" w:rsidRDefault="003244D1" w:rsidP="00B77839">
      <w:pPr>
        <w:pStyle w:val="Sinespaciado"/>
        <w:jc w:val="both"/>
        <w:rPr>
          <w:rFonts w:ascii="Arial" w:hAnsi="Arial" w:cs="Arial"/>
          <w:b/>
          <w:bCs/>
          <w:lang w:val="es-ES"/>
        </w:rPr>
      </w:pPr>
      <w:r>
        <w:rPr>
          <w:rFonts w:ascii="Arial" w:hAnsi="Arial" w:cs="Arial"/>
          <w:b/>
          <w:bCs/>
          <w:lang w:val="es-ES"/>
        </w:rPr>
        <w:t xml:space="preserve"> </w:t>
      </w:r>
      <w:r w:rsidRPr="00CE2CC7">
        <w:rPr>
          <w:rFonts w:ascii="Arial" w:hAnsi="Arial" w:cs="Arial"/>
          <w:b/>
          <w:bCs/>
          <w:lang w:val="es-ES"/>
        </w:rPr>
        <w:t xml:space="preserve">Observación </w:t>
      </w:r>
      <w:r>
        <w:rPr>
          <w:rFonts w:ascii="Arial" w:hAnsi="Arial" w:cs="Arial"/>
          <w:b/>
          <w:bCs/>
          <w:lang w:val="es-ES"/>
        </w:rPr>
        <w:t xml:space="preserve">No. 2 </w:t>
      </w:r>
      <w:r w:rsidRPr="00CE2CC7">
        <w:rPr>
          <w:rFonts w:ascii="Arial" w:hAnsi="Arial" w:cs="Arial"/>
          <w:b/>
          <w:bCs/>
          <w:lang w:val="es-ES"/>
        </w:rPr>
        <w:t xml:space="preserve">del </w:t>
      </w:r>
      <w:r>
        <w:rPr>
          <w:rFonts w:ascii="Arial" w:hAnsi="Arial" w:cs="Arial"/>
          <w:b/>
          <w:bCs/>
          <w:lang w:val="es-ES"/>
        </w:rPr>
        <w:t>interesado</w:t>
      </w:r>
      <w:r w:rsidRPr="00CE2CC7">
        <w:rPr>
          <w:rFonts w:ascii="Arial" w:hAnsi="Arial" w:cs="Arial"/>
          <w:b/>
          <w:bCs/>
          <w:lang w:val="es-ES"/>
        </w:rPr>
        <w:t xml:space="preserve">: </w:t>
      </w:r>
    </w:p>
    <w:p w14:paraId="0D63DCA2" w14:textId="6F42F1FD" w:rsidR="003244D1" w:rsidRPr="003244D1" w:rsidRDefault="003244D1" w:rsidP="00B77839">
      <w:pPr>
        <w:pStyle w:val="Sinespaciado"/>
        <w:jc w:val="both"/>
        <w:rPr>
          <w:rFonts w:ascii="Arial" w:hAnsi="Arial" w:cs="Arial"/>
        </w:rPr>
      </w:pPr>
      <w:r w:rsidRPr="003244D1">
        <w:rPr>
          <w:rFonts w:ascii="Arial" w:hAnsi="Arial" w:cs="Arial"/>
          <w:noProof/>
        </w:rPr>
        <w:drawing>
          <wp:inline distT="0" distB="0" distL="0" distR="0" wp14:anchorId="764A716A" wp14:editId="6E0CD188">
            <wp:extent cx="5612130" cy="566420"/>
            <wp:effectExtent l="0" t="0" r="1270" b="5080"/>
            <wp:docPr id="8404509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50969" name=""/>
                    <pic:cNvPicPr/>
                  </pic:nvPicPr>
                  <pic:blipFill>
                    <a:blip r:embed="rId15"/>
                    <a:stretch>
                      <a:fillRect/>
                    </a:stretch>
                  </pic:blipFill>
                  <pic:spPr>
                    <a:xfrm>
                      <a:off x="0" y="0"/>
                      <a:ext cx="5612130" cy="566420"/>
                    </a:xfrm>
                    <a:prstGeom prst="rect">
                      <a:avLst/>
                    </a:prstGeom>
                  </pic:spPr>
                </pic:pic>
              </a:graphicData>
            </a:graphic>
          </wp:inline>
        </w:drawing>
      </w:r>
    </w:p>
    <w:p w14:paraId="048A556F" w14:textId="77777777" w:rsidR="00B218A0" w:rsidRDefault="00B218A0" w:rsidP="00B77839">
      <w:pPr>
        <w:pStyle w:val="Sinespaciado"/>
        <w:jc w:val="both"/>
        <w:rPr>
          <w:rFonts w:ascii="Arial" w:hAnsi="Arial" w:cs="Arial"/>
          <w:sz w:val="18"/>
          <w:szCs w:val="18"/>
          <w:lang w:val="es-ES"/>
        </w:rPr>
      </w:pPr>
    </w:p>
    <w:p w14:paraId="0F03ACA2" w14:textId="64B49CEE" w:rsidR="003244D1" w:rsidRDefault="003244D1" w:rsidP="00B77839">
      <w:pPr>
        <w:pStyle w:val="Sinespaciado"/>
        <w:jc w:val="both"/>
        <w:rPr>
          <w:rFonts w:ascii="Arial" w:hAnsi="Arial" w:cs="Arial"/>
          <w:sz w:val="18"/>
          <w:szCs w:val="18"/>
          <w:lang w:val="es-ES"/>
        </w:rPr>
      </w:pPr>
      <w:r w:rsidRPr="00CE2CC7">
        <w:rPr>
          <w:rFonts w:ascii="Arial" w:hAnsi="Arial" w:cs="Arial"/>
          <w:b/>
          <w:bCs/>
          <w:lang w:val="es-ES"/>
        </w:rPr>
        <w:t>Respuesta de la entidad</w:t>
      </w:r>
      <w:r>
        <w:rPr>
          <w:rFonts w:ascii="Arial" w:hAnsi="Arial" w:cs="Arial"/>
          <w:b/>
          <w:bCs/>
          <w:lang w:val="es-ES"/>
        </w:rPr>
        <w:t xml:space="preserve"> a la observación No. 2 del interesado</w:t>
      </w:r>
      <w:r w:rsidRPr="00CE2CC7">
        <w:rPr>
          <w:rFonts w:ascii="Arial" w:hAnsi="Arial" w:cs="Arial"/>
          <w:b/>
          <w:bCs/>
          <w:lang w:val="es-ES"/>
        </w:rPr>
        <w:t>:</w:t>
      </w:r>
    </w:p>
    <w:p w14:paraId="6A9E75DA" w14:textId="77777777" w:rsidR="00B218A0" w:rsidRDefault="00B218A0" w:rsidP="00B77839">
      <w:pPr>
        <w:pStyle w:val="Sinespaciado"/>
        <w:jc w:val="both"/>
        <w:rPr>
          <w:rFonts w:ascii="Arial" w:hAnsi="Arial" w:cs="Arial"/>
          <w:sz w:val="18"/>
          <w:szCs w:val="18"/>
          <w:lang w:val="es-ES"/>
        </w:rPr>
      </w:pPr>
    </w:p>
    <w:p w14:paraId="6FCEAFCF" w14:textId="144F802F" w:rsidR="00D34F2D" w:rsidRDefault="0087238B" w:rsidP="00B77839">
      <w:pPr>
        <w:pStyle w:val="Sinespaciado"/>
        <w:jc w:val="both"/>
        <w:rPr>
          <w:rFonts w:ascii="Arial" w:hAnsi="Arial" w:cs="Arial"/>
        </w:rPr>
      </w:pPr>
      <w:r w:rsidRPr="0087238B">
        <w:rPr>
          <w:rFonts w:ascii="Arial" w:hAnsi="Arial" w:cs="Arial"/>
        </w:rPr>
        <w:t>La Aeronáutica civil informa que</w:t>
      </w:r>
      <w:r w:rsidR="00795869">
        <w:rPr>
          <w:rFonts w:ascii="Arial" w:hAnsi="Arial" w:cs="Arial"/>
        </w:rPr>
        <w:t xml:space="preserve"> los documentos del proceso estuvieron disponibles para consulta de los interesados </w:t>
      </w:r>
      <w:r w:rsidR="00D34F2D">
        <w:rPr>
          <w:rFonts w:ascii="Arial" w:hAnsi="Arial" w:cs="Arial"/>
        </w:rPr>
        <w:t>desde el 07 de octubre</w:t>
      </w:r>
      <w:r w:rsidR="00795869">
        <w:rPr>
          <w:rFonts w:ascii="Arial" w:hAnsi="Arial" w:cs="Arial"/>
        </w:rPr>
        <w:t xml:space="preserve">, fecha en la cual se publicó el proyecto de pliego de condiciones y </w:t>
      </w:r>
      <w:proofErr w:type="gramStart"/>
      <w:r w:rsidR="00795869">
        <w:rPr>
          <w:rFonts w:ascii="Arial" w:hAnsi="Arial" w:cs="Arial"/>
        </w:rPr>
        <w:t xml:space="preserve">posteriormente,  </w:t>
      </w:r>
      <w:r w:rsidR="00D34F2D">
        <w:rPr>
          <w:rFonts w:ascii="Arial" w:hAnsi="Arial" w:cs="Arial"/>
        </w:rPr>
        <w:t>desde</w:t>
      </w:r>
      <w:proofErr w:type="gramEnd"/>
      <w:r w:rsidR="00D34F2D">
        <w:rPr>
          <w:rFonts w:ascii="Arial" w:hAnsi="Arial" w:cs="Arial"/>
        </w:rPr>
        <w:t xml:space="preserve"> el 18 de noviembre</w:t>
      </w:r>
      <w:r w:rsidR="00795869">
        <w:rPr>
          <w:rFonts w:ascii="Arial" w:hAnsi="Arial" w:cs="Arial"/>
        </w:rPr>
        <w:t>, con la publicación de los pliegos definitivos</w:t>
      </w:r>
      <w:r w:rsidR="00D34F2D">
        <w:rPr>
          <w:rFonts w:ascii="Arial" w:hAnsi="Arial" w:cs="Arial"/>
        </w:rPr>
        <w:t>, en este sentido,</w:t>
      </w:r>
      <w:r w:rsidRPr="0087238B">
        <w:rPr>
          <w:rFonts w:ascii="Arial" w:hAnsi="Arial" w:cs="Arial"/>
        </w:rPr>
        <w:t xml:space="preserve"> </w:t>
      </w:r>
      <w:r w:rsidR="005D7BA2">
        <w:rPr>
          <w:rFonts w:ascii="Arial" w:hAnsi="Arial" w:cs="Arial"/>
        </w:rPr>
        <w:t>los interesados</w:t>
      </w:r>
      <w:r w:rsidR="00D34F2D">
        <w:rPr>
          <w:rFonts w:ascii="Arial" w:hAnsi="Arial" w:cs="Arial"/>
        </w:rPr>
        <w:t xml:space="preserve"> han</w:t>
      </w:r>
      <w:r w:rsidR="00795869">
        <w:rPr>
          <w:rFonts w:ascii="Arial" w:hAnsi="Arial" w:cs="Arial"/>
        </w:rPr>
        <w:t xml:space="preserve"> contado con el tiempo necesario para la revisión de la documentación y la estructuración de sus ofertas. </w:t>
      </w:r>
    </w:p>
    <w:p w14:paraId="73C87F5F" w14:textId="77777777" w:rsidR="00D34F2D" w:rsidRDefault="00D34F2D" w:rsidP="00B77839">
      <w:pPr>
        <w:pStyle w:val="Sinespaciado"/>
        <w:jc w:val="both"/>
        <w:rPr>
          <w:rFonts w:ascii="Arial" w:hAnsi="Arial" w:cs="Arial"/>
        </w:rPr>
      </w:pPr>
    </w:p>
    <w:p w14:paraId="7DB4FB59" w14:textId="0547C38F" w:rsidR="003244D1" w:rsidRDefault="00795869" w:rsidP="00B77839">
      <w:pPr>
        <w:pStyle w:val="Sinespaciado"/>
        <w:jc w:val="both"/>
        <w:rPr>
          <w:rFonts w:ascii="Arial" w:hAnsi="Arial" w:cs="Arial"/>
        </w:rPr>
      </w:pPr>
      <w:r>
        <w:rPr>
          <w:rFonts w:ascii="Arial" w:hAnsi="Arial" w:cs="Arial"/>
        </w:rPr>
        <w:t>En consecuencia</w:t>
      </w:r>
      <w:r w:rsidR="00D34F2D">
        <w:rPr>
          <w:rFonts w:ascii="Arial" w:hAnsi="Arial" w:cs="Arial"/>
        </w:rPr>
        <w:t xml:space="preserve">, la observación no procede, y </w:t>
      </w:r>
      <w:r w:rsidR="005D7BA2">
        <w:rPr>
          <w:rFonts w:ascii="Arial" w:hAnsi="Arial" w:cs="Arial"/>
        </w:rPr>
        <w:t xml:space="preserve">no se modificará la fecha de recepción de </w:t>
      </w:r>
      <w:r>
        <w:rPr>
          <w:rFonts w:ascii="Arial" w:hAnsi="Arial" w:cs="Arial"/>
        </w:rPr>
        <w:t xml:space="preserve">propuestas ni la del </w:t>
      </w:r>
      <w:r w:rsidR="005D7BA2">
        <w:rPr>
          <w:rFonts w:ascii="Arial" w:hAnsi="Arial" w:cs="Arial"/>
        </w:rPr>
        <w:t xml:space="preserve">cierre del proceso. </w:t>
      </w:r>
    </w:p>
    <w:p w14:paraId="47EF1956" w14:textId="77777777" w:rsidR="00D34F2D" w:rsidRDefault="00D34F2D" w:rsidP="00B77839">
      <w:pPr>
        <w:pStyle w:val="Sinespaciado"/>
        <w:jc w:val="both"/>
        <w:rPr>
          <w:rFonts w:ascii="Arial" w:hAnsi="Arial" w:cs="Arial"/>
        </w:rPr>
      </w:pPr>
    </w:p>
    <w:p w14:paraId="6D9016D3" w14:textId="062B297A" w:rsidR="00D34F2D" w:rsidRPr="0087238B" w:rsidRDefault="00D34F2D" w:rsidP="00B77839">
      <w:pPr>
        <w:pStyle w:val="Sinespaciado"/>
        <w:jc w:val="both"/>
        <w:rPr>
          <w:rFonts w:ascii="Arial" w:hAnsi="Arial" w:cs="Arial"/>
        </w:rPr>
      </w:pPr>
      <w:r w:rsidRPr="00CE2CC7">
        <w:rPr>
          <w:rFonts w:ascii="Arial" w:hAnsi="Arial" w:cs="Arial"/>
          <w:b/>
          <w:bCs/>
          <w:lang w:val="es-ES"/>
        </w:rPr>
        <w:t xml:space="preserve">Observación </w:t>
      </w:r>
      <w:r>
        <w:rPr>
          <w:rFonts w:ascii="Arial" w:hAnsi="Arial" w:cs="Arial"/>
          <w:b/>
          <w:bCs/>
          <w:lang w:val="es-ES"/>
        </w:rPr>
        <w:t xml:space="preserve">No. 3 </w:t>
      </w:r>
      <w:r w:rsidRPr="00CE2CC7">
        <w:rPr>
          <w:rFonts w:ascii="Arial" w:hAnsi="Arial" w:cs="Arial"/>
          <w:b/>
          <w:bCs/>
          <w:lang w:val="es-ES"/>
        </w:rPr>
        <w:t xml:space="preserve">del </w:t>
      </w:r>
      <w:r>
        <w:rPr>
          <w:rFonts w:ascii="Arial" w:hAnsi="Arial" w:cs="Arial"/>
          <w:b/>
          <w:bCs/>
          <w:lang w:val="es-ES"/>
        </w:rPr>
        <w:t>interesado</w:t>
      </w:r>
      <w:r w:rsidRPr="00CE2CC7">
        <w:rPr>
          <w:rFonts w:ascii="Arial" w:hAnsi="Arial" w:cs="Arial"/>
          <w:b/>
          <w:bCs/>
          <w:lang w:val="es-ES"/>
        </w:rPr>
        <w:t>:</w:t>
      </w:r>
    </w:p>
    <w:p w14:paraId="3C48401D" w14:textId="77777777" w:rsidR="00B218A0" w:rsidRDefault="00B218A0" w:rsidP="00B77839">
      <w:pPr>
        <w:pStyle w:val="Sinespaciado"/>
        <w:jc w:val="both"/>
        <w:rPr>
          <w:rFonts w:ascii="Arial" w:hAnsi="Arial" w:cs="Arial"/>
          <w:sz w:val="18"/>
          <w:szCs w:val="18"/>
          <w:lang w:val="es-ES"/>
        </w:rPr>
      </w:pPr>
    </w:p>
    <w:p w14:paraId="06149138" w14:textId="758C74F1" w:rsidR="00D34F2D" w:rsidRDefault="00DC291D" w:rsidP="00DC291D">
      <w:pPr>
        <w:pStyle w:val="Sinespaciado"/>
        <w:jc w:val="center"/>
        <w:rPr>
          <w:rFonts w:ascii="Arial" w:hAnsi="Arial" w:cs="Arial"/>
          <w:sz w:val="18"/>
          <w:szCs w:val="18"/>
          <w:lang w:val="es-ES"/>
        </w:rPr>
      </w:pPr>
      <w:r w:rsidRPr="00DC291D">
        <w:rPr>
          <w:rFonts w:ascii="Arial" w:hAnsi="Arial" w:cs="Arial"/>
          <w:noProof/>
          <w:sz w:val="18"/>
          <w:szCs w:val="18"/>
          <w:lang w:val="es-ES"/>
        </w:rPr>
        <w:lastRenderedPageBreak/>
        <w:drawing>
          <wp:inline distT="0" distB="0" distL="0" distR="0" wp14:anchorId="286F2B93" wp14:editId="1A73369B">
            <wp:extent cx="4658768" cy="3919732"/>
            <wp:effectExtent l="0" t="0" r="2540" b="5080"/>
            <wp:docPr id="4325069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506957" name=""/>
                    <pic:cNvPicPr/>
                  </pic:nvPicPr>
                  <pic:blipFill>
                    <a:blip r:embed="rId16"/>
                    <a:stretch>
                      <a:fillRect/>
                    </a:stretch>
                  </pic:blipFill>
                  <pic:spPr>
                    <a:xfrm>
                      <a:off x="0" y="0"/>
                      <a:ext cx="4693041" cy="3948568"/>
                    </a:xfrm>
                    <a:prstGeom prst="rect">
                      <a:avLst/>
                    </a:prstGeom>
                  </pic:spPr>
                </pic:pic>
              </a:graphicData>
            </a:graphic>
          </wp:inline>
        </w:drawing>
      </w:r>
    </w:p>
    <w:p w14:paraId="013535AF" w14:textId="77777777" w:rsidR="00D34F2D" w:rsidRDefault="00D34F2D" w:rsidP="00B77839">
      <w:pPr>
        <w:pStyle w:val="Sinespaciado"/>
        <w:jc w:val="both"/>
        <w:rPr>
          <w:rFonts w:ascii="Arial" w:hAnsi="Arial" w:cs="Arial"/>
          <w:sz w:val="18"/>
          <w:szCs w:val="18"/>
          <w:lang w:val="es-ES"/>
        </w:rPr>
      </w:pPr>
    </w:p>
    <w:p w14:paraId="27D9D712" w14:textId="3B387A26" w:rsidR="00D34F2D" w:rsidRDefault="00D34F2D" w:rsidP="00B77839">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w:t>
      </w:r>
      <w:r w:rsidR="00DC291D">
        <w:rPr>
          <w:rFonts w:ascii="Arial" w:hAnsi="Arial" w:cs="Arial"/>
          <w:b/>
          <w:bCs/>
          <w:lang w:val="es-ES"/>
        </w:rPr>
        <w:t>3</w:t>
      </w:r>
      <w:r>
        <w:rPr>
          <w:rFonts w:ascii="Arial" w:hAnsi="Arial" w:cs="Arial"/>
          <w:b/>
          <w:bCs/>
          <w:lang w:val="es-ES"/>
        </w:rPr>
        <w:t xml:space="preserve"> del interesado</w:t>
      </w:r>
      <w:r w:rsidRPr="00CE2CC7">
        <w:rPr>
          <w:rFonts w:ascii="Arial" w:hAnsi="Arial" w:cs="Arial"/>
          <w:b/>
          <w:bCs/>
          <w:lang w:val="es-ES"/>
        </w:rPr>
        <w:t>:</w:t>
      </w:r>
    </w:p>
    <w:p w14:paraId="67FF3F58" w14:textId="77777777" w:rsidR="00DC291D" w:rsidRDefault="00DC291D" w:rsidP="00B77839">
      <w:pPr>
        <w:pStyle w:val="Sinespaciado"/>
        <w:jc w:val="both"/>
        <w:rPr>
          <w:rFonts w:ascii="Arial" w:hAnsi="Arial" w:cs="Arial"/>
          <w:b/>
          <w:bCs/>
          <w:lang w:val="es-ES"/>
        </w:rPr>
      </w:pPr>
    </w:p>
    <w:p w14:paraId="45762087" w14:textId="340646E7" w:rsidR="00575E63" w:rsidRDefault="00575E63" w:rsidP="00B77839">
      <w:pPr>
        <w:pStyle w:val="Sinespaciado"/>
        <w:jc w:val="both"/>
        <w:rPr>
          <w:rFonts w:ascii="Arial" w:hAnsi="Arial" w:cs="Arial"/>
          <w:lang w:val="es-ES"/>
        </w:rPr>
      </w:pPr>
      <w:r>
        <w:rPr>
          <w:rFonts w:ascii="Arial" w:hAnsi="Arial" w:cs="Arial"/>
          <w:lang w:val="es-ES"/>
        </w:rPr>
        <w:t xml:space="preserve">La Aeronáutica Civil </w:t>
      </w:r>
      <w:r w:rsidR="005D3593">
        <w:rPr>
          <w:rFonts w:ascii="Arial" w:hAnsi="Arial" w:cs="Arial"/>
          <w:lang w:val="es-ES"/>
        </w:rPr>
        <w:t>aclara</w:t>
      </w:r>
      <w:r>
        <w:rPr>
          <w:rFonts w:ascii="Arial" w:hAnsi="Arial" w:cs="Arial"/>
          <w:lang w:val="es-ES"/>
        </w:rPr>
        <w:t xml:space="preserve"> que, el valor </w:t>
      </w:r>
      <w:r w:rsidR="005D3593">
        <w:rPr>
          <w:rFonts w:ascii="Arial" w:hAnsi="Arial" w:cs="Arial"/>
          <w:lang w:val="es-ES"/>
        </w:rPr>
        <w:t xml:space="preserve">del anticipo </w:t>
      </w:r>
      <w:r w:rsidR="00795869">
        <w:rPr>
          <w:rFonts w:ascii="Arial" w:hAnsi="Arial" w:cs="Arial"/>
          <w:lang w:val="es-ES"/>
        </w:rPr>
        <w:t xml:space="preserve">corresponderá al </w:t>
      </w:r>
      <w:r w:rsidR="005D3593">
        <w:rPr>
          <w:rFonts w:ascii="Arial" w:hAnsi="Arial" w:cs="Arial"/>
          <w:lang w:val="es-ES"/>
        </w:rPr>
        <w:t xml:space="preserve">cuarenta por ciento (40%) de la propuesta económica </w:t>
      </w:r>
      <w:r w:rsidR="00795869">
        <w:rPr>
          <w:rFonts w:ascii="Arial" w:hAnsi="Arial" w:cs="Arial"/>
          <w:lang w:val="es-ES"/>
        </w:rPr>
        <w:t xml:space="preserve">presentada por el </w:t>
      </w:r>
      <w:r w:rsidR="005D3593">
        <w:rPr>
          <w:rFonts w:ascii="Arial" w:hAnsi="Arial" w:cs="Arial"/>
          <w:lang w:val="es-ES"/>
        </w:rPr>
        <w:t xml:space="preserve">contratista que resulte </w:t>
      </w:r>
      <w:r w:rsidR="00795869">
        <w:rPr>
          <w:rFonts w:ascii="Arial" w:hAnsi="Arial" w:cs="Arial"/>
          <w:lang w:val="es-ES"/>
        </w:rPr>
        <w:t>adjudicatario</w:t>
      </w:r>
      <w:r w:rsidR="005D3593">
        <w:rPr>
          <w:rFonts w:ascii="Arial" w:hAnsi="Arial" w:cs="Arial"/>
          <w:lang w:val="es-ES"/>
        </w:rPr>
        <w:t xml:space="preserve">, sin que dicho monto </w:t>
      </w:r>
      <w:r w:rsidR="00795869">
        <w:rPr>
          <w:rFonts w:ascii="Arial" w:hAnsi="Arial" w:cs="Arial"/>
          <w:lang w:val="es-ES"/>
        </w:rPr>
        <w:t xml:space="preserve">exceda </w:t>
      </w:r>
      <w:r w:rsidR="005D3593">
        <w:rPr>
          <w:rFonts w:ascii="Arial" w:hAnsi="Arial" w:cs="Arial"/>
          <w:lang w:val="es-ES"/>
        </w:rPr>
        <w:t>la suma de VEINTITRES MIL OCHENTA Y CUATRO MILLONES SESENTA Y UN MIL QUINIENTOS TREINTA Y CINCO PESOS M/CTE ($23.084.061.535,00), equivalen</w:t>
      </w:r>
      <w:r w:rsidR="00795869">
        <w:rPr>
          <w:rFonts w:ascii="Arial" w:hAnsi="Arial" w:cs="Arial"/>
          <w:lang w:val="es-ES"/>
        </w:rPr>
        <w:t>te</w:t>
      </w:r>
      <w:r w:rsidR="005D3593">
        <w:rPr>
          <w:rFonts w:ascii="Arial" w:hAnsi="Arial" w:cs="Arial"/>
          <w:lang w:val="es-ES"/>
        </w:rPr>
        <w:t xml:space="preserve">, </w:t>
      </w:r>
      <w:r w:rsidR="005D3593" w:rsidRPr="005D3593">
        <w:rPr>
          <w:rFonts w:ascii="Arial" w:hAnsi="Arial" w:cs="Arial"/>
          <w:u w:val="single"/>
          <w:lang w:val="es-ES"/>
        </w:rPr>
        <w:t>aproximadamente</w:t>
      </w:r>
      <w:r w:rsidR="005D3593">
        <w:rPr>
          <w:rFonts w:ascii="Arial" w:hAnsi="Arial" w:cs="Arial"/>
          <w:lang w:val="es-ES"/>
        </w:rPr>
        <w:t>, al cuarenta por ciento (40%) del presupuesto oficial.</w:t>
      </w:r>
    </w:p>
    <w:p w14:paraId="52B882D9" w14:textId="77777777" w:rsidR="005D3593" w:rsidRDefault="005D3593" w:rsidP="00B77839">
      <w:pPr>
        <w:pStyle w:val="Sinespaciado"/>
        <w:jc w:val="both"/>
        <w:rPr>
          <w:rFonts w:ascii="Arial" w:hAnsi="Arial" w:cs="Arial"/>
          <w:lang w:val="es-ES"/>
        </w:rPr>
      </w:pPr>
    </w:p>
    <w:p w14:paraId="60200823" w14:textId="7E31F4BF" w:rsidR="005D3593" w:rsidRDefault="00A21955" w:rsidP="00B77839">
      <w:pPr>
        <w:pStyle w:val="Sinespaciado"/>
        <w:jc w:val="both"/>
        <w:rPr>
          <w:rFonts w:ascii="Arial" w:hAnsi="Arial" w:cs="Arial"/>
          <w:b/>
          <w:bCs/>
        </w:rPr>
      </w:pPr>
      <w:r w:rsidRPr="00A21955">
        <w:rPr>
          <w:rFonts w:ascii="Arial" w:hAnsi="Arial" w:cs="Arial"/>
          <w:b/>
          <w:bCs/>
          <w:lang w:val="es-ES"/>
        </w:rPr>
        <w:t xml:space="preserve">OBSERVACIONES EFECTUADAS DURANTE </w:t>
      </w:r>
      <w:r w:rsidRPr="00A21955">
        <w:rPr>
          <w:rFonts w:ascii="Arial" w:hAnsi="Arial" w:cs="Arial"/>
          <w:b/>
          <w:bCs/>
        </w:rPr>
        <w:t>LA AUDIENCIA PÚBLICA PARA PRECISAR EL CONTENIDO Y ALCANCE DE LOS PLIEGOS DE CONDICIONES Y PARA LA REVISIÓN DE ASIGNACIÓN DE RIESGOS DE LA LICITACIÓN PÚBLICA 25001321 H4 DE 2025</w:t>
      </w:r>
    </w:p>
    <w:p w14:paraId="270E02A4" w14:textId="77777777" w:rsidR="00A21955" w:rsidRDefault="00A21955" w:rsidP="00B77839">
      <w:pPr>
        <w:pStyle w:val="Sinespaciado"/>
        <w:jc w:val="both"/>
        <w:rPr>
          <w:rFonts w:ascii="Arial" w:hAnsi="Arial" w:cs="Arial"/>
          <w:b/>
          <w:bCs/>
        </w:rPr>
      </w:pPr>
    </w:p>
    <w:p w14:paraId="6C8E07A1" w14:textId="0D9CDA44" w:rsidR="00A21955" w:rsidRPr="00A21955" w:rsidRDefault="00A21955" w:rsidP="00A21955">
      <w:pPr>
        <w:pStyle w:val="Sinespaciado"/>
        <w:numPr>
          <w:ilvl w:val="0"/>
          <w:numId w:val="1"/>
        </w:numPr>
        <w:jc w:val="both"/>
        <w:rPr>
          <w:rFonts w:ascii="Arial" w:hAnsi="Arial" w:cs="Arial"/>
          <w:lang w:val="es-ES"/>
        </w:rPr>
      </w:pPr>
      <w:r w:rsidRPr="00255D85">
        <w:rPr>
          <w:rFonts w:ascii="Arial" w:hAnsi="Arial" w:cs="Arial"/>
          <w:b/>
          <w:bCs/>
          <w:lang w:val="es-ES"/>
        </w:rPr>
        <w:t xml:space="preserve">INTERESADO: </w:t>
      </w:r>
      <w:r>
        <w:rPr>
          <w:rFonts w:ascii="Arial" w:hAnsi="Arial" w:cs="Arial"/>
          <w:b/>
          <w:bCs/>
          <w:lang w:val="es-ES"/>
        </w:rPr>
        <w:t>ALBERTO PELAEZ JIMENEZ / EN REPRESENTACIÓN DE ROE GRUPO</w:t>
      </w:r>
    </w:p>
    <w:p w14:paraId="7BA910A1" w14:textId="77777777" w:rsidR="00A21955" w:rsidRDefault="00A21955" w:rsidP="00A21955">
      <w:pPr>
        <w:pStyle w:val="Sinespaciado"/>
        <w:jc w:val="both"/>
        <w:rPr>
          <w:rFonts w:ascii="Arial" w:hAnsi="Arial" w:cs="Arial"/>
          <w:b/>
          <w:bCs/>
          <w:lang w:val="es-ES"/>
        </w:rPr>
      </w:pPr>
    </w:p>
    <w:p w14:paraId="5236B087" w14:textId="38991704" w:rsidR="00A21955" w:rsidRDefault="00A21955" w:rsidP="00A21955">
      <w:pPr>
        <w:pStyle w:val="Sinespaciado"/>
        <w:jc w:val="both"/>
        <w:rPr>
          <w:rFonts w:ascii="Arial" w:hAnsi="Arial" w:cs="Arial"/>
          <w:b/>
          <w:bCs/>
          <w:lang w:val="es-ES"/>
        </w:rPr>
      </w:pPr>
      <w:r>
        <w:rPr>
          <w:rFonts w:ascii="Arial" w:hAnsi="Arial" w:cs="Arial"/>
          <w:b/>
          <w:bCs/>
          <w:lang w:val="es-ES"/>
        </w:rPr>
        <w:t xml:space="preserve">Observación No. 1 del interesado: </w:t>
      </w:r>
    </w:p>
    <w:p w14:paraId="0CD934C8" w14:textId="77777777" w:rsidR="00A21955" w:rsidRDefault="00A21955" w:rsidP="00A21955">
      <w:pPr>
        <w:pStyle w:val="Sinespaciado"/>
        <w:jc w:val="both"/>
        <w:rPr>
          <w:rFonts w:ascii="Arial" w:hAnsi="Arial" w:cs="Arial"/>
          <w:b/>
          <w:bCs/>
          <w:lang w:val="es-ES"/>
        </w:rPr>
      </w:pPr>
    </w:p>
    <w:p w14:paraId="1F506A58" w14:textId="5C7E917F" w:rsidR="00A21955" w:rsidRPr="00831517" w:rsidRDefault="00E00CDC" w:rsidP="00A21955">
      <w:pPr>
        <w:pStyle w:val="Sinespaciado"/>
        <w:jc w:val="both"/>
        <w:rPr>
          <w:rFonts w:ascii="Arial" w:hAnsi="Arial" w:cs="Arial"/>
          <w:i/>
          <w:iCs/>
          <w:lang w:val="es-ES"/>
        </w:rPr>
      </w:pPr>
      <w:r w:rsidRPr="00831517">
        <w:rPr>
          <w:rFonts w:ascii="Arial" w:hAnsi="Arial" w:cs="Arial"/>
          <w:i/>
          <w:iCs/>
          <w:lang w:val="es-ES"/>
        </w:rPr>
        <w:t>El primero de ellos, pues es el riesgo número uno, dice que mayores costos de materiales y equipos y de transportes para la ejecución del contrato. Este riesgo está asignado en su totalidad al contratista y pues la invitación es de una forma muy respetuosa, solicitar a la entidad que este riesgo se ha compartido.</w:t>
      </w:r>
      <w:r w:rsidRPr="00831517">
        <w:rPr>
          <w:rFonts w:ascii="Arial" w:hAnsi="Arial" w:cs="Arial"/>
          <w:i/>
          <w:iCs/>
          <w:lang w:val="es-ES"/>
        </w:rPr>
        <w:br/>
        <w:t>pues es un riesgo imprevisible Generalmente los aumentos y las alzas de los materiales se deben a fenómenos de orden global y asignarle este riesgo al contratista pues ciertamente lo que traduce es un en un futuro desequilibrio económico sí Pese a que el contrato tiene unos una fórmula de reajuste de precios</w:t>
      </w:r>
      <w:r w:rsidRPr="00831517">
        <w:rPr>
          <w:rFonts w:ascii="Arial" w:hAnsi="Arial" w:cs="Arial"/>
          <w:i/>
          <w:iCs/>
          <w:lang w:val="es-ES"/>
        </w:rPr>
        <w:br/>
        <w:t>Pero no es suficiente, y más aún en Cúcuta, que estamos tan alejados del centro del país, donde solo unos cuantos proveedores tienen la oferta de materiales como son las mezclas asfálticas y los agregados. Entonces invitamos a la.</w:t>
      </w:r>
      <w:r w:rsidRPr="00831517">
        <w:rPr>
          <w:rFonts w:ascii="Arial" w:hAnsi="Arial" w:cs="Arial"/>
          <w:i/>
          <w:iCs/>
          <w:lang w:val="es-ES"/>
        </w:rPr>
        <w:br/>
        <w:t>A la entidad a compartir este riesgo con el contratista.</w:t>
      </w:r>
    </w:p>
    <w:p w14:paraId="0F837D72" w14:textId="77777777" w:rsidR="00A21955" w:rsidRDefault="00A21955" w:rsidP="00A21955">
      <w:pPr>
        <w:pStyle w:val="Sinespaciado"/>
        <w:jc w:val="both"/>
        <w:rPr>
          <w:rFonts w:ascii="Arial" w:hAnsi="Arial" w:cs="Arial"/>
          <w:lang w:val="es-ES"/>
        </w:rPr>
      </w:pPr>
    </w:p>
    <w:p w14:paraId="3B201ECE" w14:textId="7B90C633" w:rsidR="00A21955" w:rsidRDefault="00A21955" w:rsidP="00A21955">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1 del interesado</w:t>
      </w:r>
      <w:r w:rsidRPr="00CE2CC7">
        <w:rPr>
          <w:rFonts w:ascii="Arial" w:hAnsi="Arial" w:cs="Arial"/>
          <w:b/>
          <w:bCs/>
          <w:lang w:val="es-ES"/>
        </w:rPr>
        <w:t>:</w:t>
      </w:r>
    </w:p>
    <w:p w14:paraId="36CB9501" w14:textId="77777777" w:rsidR="00A21955" w:rsidRPr="003244D1" w:rsidRDefault="00A21955" w:rsidP="00A21955">
      <w:pPr>
        <w:pStyle w:val="Sinespaciado"/>
        <w:jc w:val="both"/>
        <w:rPr>
          <w:rFonts w:ascii="Arial" w:hAnsi="Arial" w:cs="Arial"/>
          <w:lang w:val="es-ES"/>
        </w:rPr>
      </w:pPr>
    </w:p>
    <w:p w14:paraId="01C12B23" w14:textId="147DADA9" w:rsidR="00255A89" w:rsidRDefault="00E00CDC" w:rsidP="00255A89">
      <w:pPr>
        <w:pStyle w:val="Sinespaciado"/>
        <w:jc w:val="both"/>
        <w:rPr>
          <w:rFonts w:ascii="Arial" w:hAnsi="Arial" w:cs="Arial"/>
          <w:lang w:val="es-ES"/>
        </w:rPr>
      </w:pPr>
      <w:r w:rsidRPr="00E00CDC">
        <w:rPr>
          <w:rFonts w:ascii="Arial" w:hAnsi="Arial" w:cs="Arial"/>
          <w:lang w:val="es-ES"/>
        </w:rPr>
        <w:t xml:space="preserve">La Aeronáutica Civil informa que, </w:t>
      </w:r>
      <w:r>
        <w:rPr>
          <w:rFonts w:ascii="Arial" w:hAnsi="Arial" w:cs="Arial"/>
          <w:lang w:val="es-ES"/>
        </w:rPr>
        <w:t xml:space="preserve">una vez revisado lo manifestado por el interesado, </w:t>
      </w:r>
      <w:r w:rsidR="00255A89">
        <w:rPr>
          <w:rFonts w:ascii="Arial" w:hAnsi="Arial" w:cs="Arial"/>
          <w:lang w:val="es-ES"/>
        </w:rPr>
        <w:t xml:space="preserve">reitera lo indicado en la respuesta a las observaciones al </w:t>
      </w:r>
      <w:r w:rsidR="00795869">
        <w:rPr>
          <w:rFonts w:ascii="Arial" w:hAnsi="Arial" w:cs="Arial"/>
          <w:lang w:val="es-ES"/>
        </w:rPr>
        <w:t xml:space="preserve">proyecto de </w:t>
      </w:r>
      <w:r w:rsidR="00255A89">
        <w:rPr>
          <w:rFonts w:ascii="Arial" w:hAnsi="Arial" w:cs="Arial"/>
          <w:lang w:val="es-ES"/>
        </w:rPr>
        <w:t>pliego de condiciones, en el sentido que, el Contratista es quien</w:t>
      </w:r>
      <w:r w:rsidR="00795869">
        <w:rPr>
          <w:rFonts w:ascii="Arial" w:hAnsi="Arial" w:cs="Arial"/>
          <w:lang w:val="es-ES"/>
        </w:rPr>
        <w:t xml:space="preserve"> cuenta con </w:t>
      </w:r>
      <w:r w:rsidR="00255A89">
        <w:rPr>
          <w:rFonts w:ascii="Arial" w:hAnsi="Arial" w:cs="Arial"/>
          <w:lang w:val="es-ES"/>
        </w:rPr>
        <w:t xml:space="preserve">la mayor experiencia, conocimiento técnico y capacidad para gestionar las variables que </w:t>
      </w:r>
      <w:r w:rsidR="00795869">
        <w:rPr>
          <w:rFonts w:ascii="Arial" w:hAnsi="Arial" w:cs="Arial"/>
          <w:lang w:val="es-ES"/>
        </w:rPr>
        <w:t xml:space="preserve">inciden </w:t>
      </w:r>
      <w:r w:rsidR="009B1593">
        <w:rPr>
          <w:rFonts w:ascii="Arial" w:hAnsi="Arial" w:cs="Arial"/>
          <w:lang w:val="es-ES"/>
        </w:rPr>
        <w:t xml:space="preserve">en </w:t>
      </w:r>
      <w:r w:rsidR="00255A89">
        <w:rPr>
          <w:rFonts w:ascii="Arial" w:hAnsi="Arial" w:cs="Arial"/>
          <w:lang w:val="es-ES"/>
        </w:rPr>
        <w:t xml:space="preserve">el valor de la inversión, las cuales </w:t>
      </w:r>
      <w:r w:rsidR="009B1593">
        <w:rPr>
          <w:rFonts w:ascii="Arial" w:hAnsi="Arial" w:cs="Arial"/>
          <w:lang w:val="es-ES"/>
        </w:rPr>
        <w:t xml:space="preserve">se </w:t>
      </w:r>
      <w:r w:rsidR="00255A89">
        <w:rPr>
          <w:rFonts w:ascii="Arial" w:hAnsi="Arial" w:cs="Arial"/>
          <w:lang w:val="es-ES"/>
        </w:rPr>
        <w:t>relaci</w:t>
      </w:r>
      <w:r w:rsidR="009B1593">
        <w:rPr>
          <w:rFonts w:ascii="Arial" w:hAnsi="Arial" w:cs="Arial"/>
          <w:lang w:val="es-ES"/>
        </w:rPr>
        <w:t xml:space="preserve">onan </w:t>
      </w:r>
      <w:r w:rsidR="00255A89">
        <w:rPr>
          <w:rFonts w:ascii="Arial" w:hAnsi="Arial" w:cs="Arial"/>
          <w:lang w:val="es-ES"/>
        </w:rPr>
        <w:t>directa</w:t>
      </w:r>
      <w:r w:rsidR="009B1593">
        <w:rPr>
          <w:rFonts w:ascii="Arial" w:hAnsi="Arial" w:cs="Arial"/>
          <w:lang w:val="es-ES"/>
        </w:rPr>
        <w:t xml:space="preserve">mente con el rendimiento económico de la actividad </w:t>
      </w:r>
      <w:r w:rsidR="00255A89">
        <w:rPr>
          <w:rFonts w:ascii="Arial" w:hAnsi="Arial" w:cs="Arial"/>
          <w:lang w:val="es-ES"/>
        </w:rPr>
        <w:t xml:space="preserve">de la actividad para la cual se contrata. </w:t>
      </w:r>
    </w:p>
    <w:p w14:paraId="6AA08DBE" w14:textId="77777777" w:rsidR="00255A89" w:rsidRDefault="00255A89" w:rsidP="00255A89">
      <w:pPr>
        <w:pStyle w:val="Sinespaciado"/>
        <w:jc w:val="both"/>
        <w:rPr>
          <w:rFonts w:ascii="Arial" w:hAnsi="Arial" w:cs="Arial"/>
          <w:lang w:val="es-ES"/>
        </w:rPr>
      </w:pPr>
    </w:p>
    <w:p w14:paraId="2C6A9C6D" w14:textId="534D0063" w:rsidR="00255A89" w:rsidRDefault="00255A89" w:rsidP="00255A89">
      <w:pPr>
        <w:pStyle w:val="Sinespaciado"/>
        <w:jc w:val="both"/>
        <w:rPr>
          <w:rFonts w:ascii="Arial" w:hAnsi="Arial" w:cs="Arial"/>
          <w:lang w:val="es-ES"/>
        </w:rPr>
      </w:pPr>
      <w:r>
        <w:rPr>
          <w:rFonts w:ascii="Arial" w:hAnsi="Arial" w:cs="Arial"/>
          <w:lang w:val="es-ES"/>
        </w:rPr>
        <w:t>Lo anterior</w:t>
      </w:r>
      <w:r w:rsidR="009B1593">
        <w:rPr>
          <w:rFonts w:ascii="Arial" w:hAnsi="Arial" w:cs="Arial"/>
          <w:lang w:val="es-ES"/>
        </w:rPr>
        <w:t>,</w:t>
      </w:r>
      <w:r>
        <w:rPr>
          <w:rFonts w:ascii="Arial" w:hAnsi="Arial" w:cs="Arial"/>
          <w:lang w:val="es-ES"/>
        </w:rPr>
        <w:t xml:space="preserve"> infiere que el contratista </w:t>
      </w:r>
      <w:r w:rsidR="009B1593">
        <w:rPr>
          <w:rFonts w:ascii="Arial" w:hAnsi="Arial" w:cs="Arial"/>
          <w:lang w:val="es-ES"/>
        </w:rPr>
        <w:t xml:space="preserve">dispone </w:t>
      </w:r>
      <w:r>
        <w:rPr>
          <w:rFonts w:ascii="Arial" w:hAnsi="Arial" w:cs="Arial"/>
          <w:lang w:val="es-ES"/>
        </w:rPr>
        <w:t xml:space="preserve">de la información suficiente para realizar el costeo y para implementar los mecanismos de mitigación del riesgo </w:t>
      </w:r>
      <w:r w:rsidR="009B1593">
        <w:rPr>
          <w:rFonts w:ascii="Arial" w:hAnsi="Arial" w:cs="Arial"/>
          <w:lang w:val="es-ES"/>
        </w:rPr>
        <w:t xml:space="preserve">que resulten necesarios, garantizando la </w:t>
      </w:r>
      <w:r>
        <w:rPr>
          <w:rFonts w:ascii="Arial" w:hAnsi="Arial" w:cs="Arial"/>
          <w:lang w:val="es-ES"/>
        </w:rPr>
        <w:t xml:space="preserve">continuidad </w:t>
      </w:r>
      <w:r w:rsidR="009B1593">
        <w:rPr>
          <w:rFonts w:ascii="Arial" w:hAnsi="Arial" w:cs="Arial"/>
          <w:lang w:val="es-ES"/>
        </w:rPr>
        <w:t xml:space="preserve">del </w:t>
      </w:r>
      <w:r>
        <w:rPr>
          <w:rFonts w:ascii="Arial" w:hAnsi="Arial" w:cs="Arial"/>
          <w:lang w:val="es-ES"/>
        </w:rPr>
        <w:t xml:space="preserve">proyecto y cumplimiento de los plazos y las obligaciones contractuales. </w:t>
      </w:r>
    </w:p>
    <w:p w14:paraId="10FFC962" w14:textId="77777777" w:rsidR="00255A89" w:rsidRDefault="00255A89" w:rsidP="00255A89">
      <w:pPr>
        <w:pStyle w:val="Sinespaciado"/>
        <w:jc w:val="both"/>
        <w:rPr>
          <w:rFonts w:ascii="Arial" w:hAnsi="Arial" w:cs="Arial"/>
          <w:lang w:val="es-ES"/>
        </w:rPr>
      </w:pPr>
    </w:p>
    <w:p w14:paraId="3FDD6887" w14:textId="18C231F3" w:rsidR="00255A89" w:rsidRDefault="00255A89" w:rsidP="00255A89">
      <w:pPr>
        <w:pStyle w:val="Sinespaciado"/>
        <w:jc w:val="both"/>
        <w:rPr>
          <w:rFonts w:ascii="Arial" w:hAnsi="Arial" w:cs="Arial"/>
          <w:lang w:val="es-ES"/>
        </w:rPr>
      </w:pPr>
      <w:r>
        <w:rPr>
          <w:rFonts w:ascii="Arial" w:hAnsi="Arial" w:cs="Arial"/>
          <w:lang w:val="es-ES"/>
        </w:rPr>
        <w:t xml:space="preserve">Adicionalmente, al estar a su cargo de la revisión de la información y </w:t>
      </w:r>
      <w:r w:rsidR="009B1593">
        <w:rPr>
          <w:rFonts w:ascii="Arial" w:hAnsi="Arial" w:cs="Arial"/>
          <w:lang w:val="es-ES"/>
        </w:rPr>
        <w:t xml:space="preserve">el eventual </w:t>
      </w:r>
      <w:r>
        <w:rPr>
          <w:rFonts w:ascii="Arial" w:hAnsi="Arial" w:cs="Arial"/>
          <w:lang w:val="es-ES"/>
        </w:rPr>
        <w:t xml:space="preserve">del ajuste de los diseños (en determinado caso que fuere necesario), el contratista podrá ejercer un control </w:t>
      </w:r>
      <w:r w:rsidR="009B1593">
        <w:rPr>
          <w:rFonts w:ascii="Arial" w:hAnsi="Arial" w:cs="Arial"/>
          <w:lang w:val="es-ES"/>
        </w:rPr>
        <w:t xml:space="preserve">más amplio </w:t>
      </w:r>
      <w:r>
        <w:rPr>
          <w:rFonts w:ascii="Arial" w:hAnsi="Arial" w:cs="Arial"/>
          <w:lang w:val="es-ES"/>
        </w:rPr>
        <w:t xml:space="preserve">sobre los supuestos, programas, planes y costos asociados a la realización de las obras e intervenciones requeridas para el desarrollo del proyecto. </w:t>
      </w:r>
    </w:p>
    <w:p w14:paraId="0018E233" w14:textId="2BFFD82A" w:rsidR="00A21955" w:rsidRPr="00E00CDC" w:rsidRDefault="00A21955" w:rsidP="00B77839">
      <w:pPr>
        <w:pStyle w:val="Sinespaciado"/>
        <w:jc w:val="both"/>
        <w:rPr>
          <w:rFonts w:ascii="Arial" w:hAnsi="Arial" w:cs="Arial"/>
          <w:lang w:val="es-ES"/>
        </w:rPr>
      </w:pPr>
    </w:p>
    <w:p w14:paraId="27C368EC" w14:textId="32D23BFB" w:rsidR="00255A89" w:rsidRDefault="00255A89" w:rsidP="00255A89">
      <w:pPr>
        <w:pStyle w:val="Sinespaciado"/>
        <w:jc w:val="both"/>
        <w:rPr>
          <w:rFonts w:ascii="Arial" w:hAnsi="Arial" w:cs="Arial"/>
          <w:b/>
          <w:bCs/>
          <w:lang w:val="es-ES"/>
        </w:rPr>
      </w:pPr>
      <w:r>
        <w:rPr>
          <w:rFonts w:ascii="Arial" w:hAnsi="Arial" w:cs="Arial"/>
          <w:b/>
          <w:bCs/>
          <w:lang w:val="es-ES"/>
        </w:rPr>
        <w:t xml:space="preserve">Observación No. 2 del interesado: </w:t>
      </w:r>
    </w:p>
    <w:p w14:paraId="70158274" w14:textId="77777777" w:rsidR="00DC291D" w:rsidRDefault="00DC291D" w:rsidP="00B77839">
      <w:pPr>
        <w:pStyle w:val="Sinespaciado"/>
        <w:jc w:val="both"/>
        <w:rPr>
          <w:rFonts w:ascii="Arial" w:hAnsi="Arial" w:cs="Arial"/>
          <w:b/>
          <w:bCs/>
          <w:lang w:val="es-ES"/>
        </w:rPr>
      </w:pPr>
    </w:p>
    <w:p w14:paraId="00E870C7" w14:textId="732F00BF" w:rsidR="00255A89" w:rsidRPr="00831517" w:rsidRDefault="00255A89" w:rsidP="00B77839">
      <w:pPr>
        <w:pStyle w:val="Sinespaciado"/>
        <w:jc w:val="both"/>
        <w:rPr>
          <w:rFonts w:ascii="Arial" w:hAnsi="Arial" w:cs="Arial"/>
          <w:i/>
          <w:iCs/>
          <w:lang w:val="es-ES"/>
        </w:rPr>
      </w:pPr>
      <w:r w:rsidRPr="00831517">
        <w:rPr>
          <w:rFonts w:ascii="Arial" w:hAnsi="Arial" w:cs="Arial"/>
          <w:i/>
          <w:iCs/>
          <w:lang w:val="es-ES"/>
        </w:rPr>
        <w:t xml:space="preserve">El riesgo número 2, escasez de mano de obra calificada no calificada disponible en el sitio de ejecución </w:t>
      </w:r>
      <w:r w:rsidR="00831517" w:rsidRPr="00831517">
        <w:rPr>
          <w:rFonts w:ascii="Arial" w:hAnsi="Arial" w:cs="Arial"/>
          <w:i/>
          <w:iCs/>
          <w:lang w:val="es-ES"/>
        </w:rPr>
        <w:t>del</w:t>
      </w:r>
      <w:r w:rsidRPr="00831517">
        <w:rPr>
          <w:rFonts w:ascii="Arial" w:hAnsi="Arial" w:cs="Arial"/>
          <w:i/>
          <w:iCs/>
          <w:lang w:val="es-ES"/>
        </w:rPr>
        <w:t xml:space="preserve"> objeto contractual. Aquí todos los interesados y los que estamos participando en esta audiencia vemos con suma preocupación que.</w:t>
      </w:r>
      <w:r w:rsidRPr="00831517">
        <w:rPr>
          <w:rFonts w:ascii="Arial" w:hAnsi="Arial" w:cs="Arial"/>
          <w:i/>
          <w:iCs/>
          <w:lang w:val="es-ES"/>
        </w:rPr>
        <w:br/>
        <w:t xml:space="preserve">El IU definido por la entidad para este contrato, pues es supremamente bajito. Estamos hablando de 25% de una IU donde tenemos un 19% de administración. </w:t>
      </w:r>
      <w:r w:rsidRPr="00831517">
        <w:rPr>
          <w:rFonts w:ascii="Arial" w:hAnsi="Arial" w:cs="Arial"/>
          <w:i/>
          <w:iCs/>
          <w:lang w:val="es-ES"/>
        </w:rPr>
        <w:lastRenderedPageBreak/>
        <w:t>Esto ciertamente obliga a la al futuro adjudicatario.</w:t>
      </w:r>
      <w:r w:rsidRPr="00831517">
        <w:rPr>
          <w:rFonts w:ascii="Arial" w:hAnsi="Arial" w:cs="Arial"/>
          <w:i/>
          <w:iCs/>
          <w:lang w:val="es-ES"/>
        </w:rPr>
        <w:br/>
        <w:t>Llevar la maniobra calificada de otros lugares del de del país y esto automáticamente hace que el contratista incurra en unos costos de desplazamiento, de localización, primas de campos, hospedajes, alimentación.</w:t>
      </w:r>
      <w:r w:rsidRPr="00831517">
        <w:rPr>
          <w:rFonts w:ascii="Arial" w:hAnsi="Arial" w:cs="Arial"/>
          <w:i/>
          <w:iCs/>
          <w:lang w:val="es-ES"/>
        </w:rPr>
        <w:br/>
        <w:t>Entonces solicitamos respetuosamente a la entidad que este riesgo sea compartido con el futuro adjudicatario por las razones previamente expuestas. Tenemos una IU supremamente deficitario y pues esto obliga a tener los mayores costos en la mano de obra calificada y no calificado.</w:t>
      </w:r>
    </w:p>
    <w:p w14:paraId="6F16BA24" w14:textId="2E2CA1F3" w:rsidR="00255A89" w:rsidRDefault="00255A89" w:rsidP="00255A89">
      <w:pPr>
        <w:pStyle w:val="Sinespaciado"/>
        <w:jc w:val="both"/>
        <w:rPr>
          <w:rFonts w:ascii="Arial" w:hAnsi="Arial" w:cs="Arial"/>
          <w:b/>
          <w:bCs/>
          <w:lang w:val="es-ES"/>
        </w:rPr>
      </w:pPr>
      <w:r>
        <w:rPr>
          <w:rFonts w:ascii="Segoe UI" w:eastAsia="Segoe UI" w:hAnsi="Segoe UI" w:cs="Segoe UI"/>
          <w:color w:val="232330"/>
        </w:rPr>
        <w:br/>
      </w:r>
      <w:r w:rsidRPr="00CE2CC7">
        <w:rPr>
          <w:rFonts w:ascii="Arial" w:hAnsi="Arial" w:cs="Arial"/>
          <w:b/>
          <w:bCs/>
          <w:lang w:val="es-ES"/>
        </w:rPr>
        <w:t>Respuesta de la entidad</w:t>
      </w:r>
      <w:r>
        <w:rPr>
          <w:rFonts w:ascii="Arial" w:hAnsi="Arial" w:cs="Arial"/>
          <w:b/>
          <w:bCs/>
          <w:lang w:val="es-ES"/>
        </w:rPr>
        <w:t xml:space="preserve"> a la observación No. 2 del interesado</w:t>
      </w:r>
      <w:r w:rsidRPr="00CE2CC7">
        <w:rPr>
          <w:rFonts w:ascii="Arial" w:hAnsi="Arial" w:cs="Arial"/>
          <w:b/>
          <w:bCs/>
          <w:lang w:val="es-ES"/>
        </w:rPr>
        <w:t>:</w:t>
      </w:r>
    </w:p>
    <w:p w14:paraId="176C46CE" w14:textId="55EFFCE6" w:rsidR="00255A89" w:rsidRDefault="00255A89" w:rsidP="00B77839">
      <w:pPr>
        <w:pStyle w:val="Sinespaciado"/>
        <w:jc w:val="both"/>
        <w:rPr>
          <w:rFonts w:ascii="Arial" w:hAnsi="Arial" w:cs="Arial"/>
          <w:b/>
          <w:bCs/>
          <w:lang w:val="es-ES"/>
        </w:rPr>
      </w:pPr>
    </w:p>
    <w:p w14:paraId="120B29E0" w14:textId="2503DB13" w:rsidR="00255A89" w:rsidRDefault="00255A89" w:rsidP="00255A89">
      <w:pPr>
        <w:pStyle w:val="Sinespaciado"/>
        <w:jc w:val="both"/>
        <w:rPr>
          <w:rFonts w:ascii="Arial" w:hAnsi="Arial" w:cs="Arial"/>
          <w:lang w:val="es-ES"/>
        </w:rPr>
      </w:pPr>
      <w:r w:rsidRPr="00E00CDC">
        <w:rPr>
          <w:rFonts w:ascii="Arial" w:hAnsi="Arial" w:cs="Arial"/>
          <w:lang w:val="es-ES"/>
        </w:rPr>
        <w:t xml:space="preserve">La Aeronáutica Civil informa que, </w:t>
      </w:r>
      <w:r>
        <w:rPr>
          <w:rFonts w:ascii="Arial" w:hAnsi="Arial" w:cs="Arial"/>
          <w:lang w:val="es-ES"/>
        </w:rPr>
        <w:t xml:space="preserve">una vez revisado lo manifestado por el interesado, reitera lo </w:t>
      </w:r>
      <w:r w:rsidR="009B1593">
        <w:rPr>
          <w:rFonts w:ascii="Arial" w:hAnsi="Arial" w:cs="Arial"/>
          <w:lang w:val="es-ES"/>
        </w:rPr>
        <w:t xml:space="preserve">señalado </w:t>
      </w:r>
      <w:r>
        <w:rPr>
          <w:rFonts w:ascii="Arial" w:hAnsi="Arial" w:cs="Arial"/>
          <w:lang w:val="es-ES"/>
        </w:rPr>
        <w:t xml:space="preserve">en la respuesta a las observaciones al </w:t>
      </w:r>
      <w:r w:rsidR="009B1593">
        <w:rPr>
          <w:rFonts w:ascii="Arial" w:hAnsi="Arial" w:cs="Arial"/>
          <w:lang w:val="es-ES"/>
        </w:rPr>
        <w:t xml:space="preserve">proyecto de </w:t>
      </w:r>
      <w:r>
        <w:rPr>
          <w:rFonts w:ascii="Arial" w:hAnsi="Arial" w:cs="Arial"/>
          <w:lang w:val="es-ES"/>
        </w:rPr>
        <w:t xml:space="preserve">pliego de condiciones, en el sentido que, </w:t>
      </w:r>
      <w:r w:rsidRPr="004972F0">
        <w:rPr>
          <w:rFonts w:ascii="Arial" w:hAnsi="Arial" w:cs="Arial"/>
          <w:lang w:val="es-ES"/>
        </w:rPr>
        <w:t>el contratista está obligado a contar con el personal</w:t>
      </w:r>
      <w:r w:rsidR="009B1593">
        <w:rPr>
          <w:rFonts w:ascii="Arial" w:hAnsi="Arial" w:cs="Arial"/>
          <w:lang w:val="es-ES"/>
        </w:rPr>
        <w:t xml:space="preserve"> necesario para garantizar el </w:t>
      </w:r>
      <w:r w:rsidRPr="004972F0">
        <w:rPr>
          <w:rFonts w:ascii="Arial" w:hAnsi="Arial" w:cs="Arial"/>
          <w:lang w:val="es-ES"/>
        </w:rPr>
        <w:t>desarrollo y</w:t>
      </w:r>
      <w:r>
        <w:rPr>
          <w:rFonts w:ascii="Arial" w:hAnsi="Arial" w:cs="Arial"/>
          <w:lang w:val="es-ES"/>
        </w:rPr>
        <w:t xml:space="preserve"> </w:t>
      </w:r>
      <w:r w:rsidRPr="004972F0">
        <w:rPr>
          <w:rFonts w:ascii="Arial" w:hAnsi="Arial" w:cs="Arial"/>
          <w:lang w:val="es-ES"/>
        </w:rPr>
        <w:t xml:space="preserve">cumplimiento </w:t>
      </w:r>
      <w:r w:rsidR="009B1593">
        <w:rPr>
          <w:rFonts w:ascii="Arial" w:hAnsi="Arial" w:cs="Arial"/>
          <w:lang w:val="es-ES"/>
        </w:rPr>
        <w:t xml:space="preserve">integral del </w:t>
      </w:r>
      <w:r w:rsidRPr="004972F0">
        <w:rPr>
          <w:rFonts w:ascii="Arial" w:hAnsi="Arial" w:cs="Arial"/>
          <w:lang w:val="es-ES"/>
        </w:rPr>
        <w:t>contrato, considerando que existen las condiciones</w:t>
      </w:r>
      <w:r w:rsidR="009B1593">
        <w:rPr>
          <w:rFonts w:ascii="Arial" w:hAnsi="Arial" w:cs="Arial"/>
          <w:lang w:val="es-ES"/>
        </w:rPr>
        <w:t xml:space="preserve"> </w:t>
      </w:r>
      <w:proofErr w:type="gramStart"/>
      <w:r w:rsidR="009B1593">
        <w:rPr>
          <w:rFonts w:ascii="Arial" w:hAnsi="Arial" w:cs="Arial"/>
          <w:lang w:val="es-ES"/>
        </w:rPr>
        <w:t xml:space="preserve">suficientes </w:t>
      </w:r>
      <w:r w:rsidRPr="004972F0">
        <w:rPr>
          <w:rFonts w:ascii="Arial" w:hAnsi="Arial" w:cs="Arial"/>
          <w:lang w:val="es-ES"/>
        </w:rPr>
        <w:t xml:space="preserve"> para</w:t>
      </w:r>
      <w:proofErr w:type="gramEnd"/>
      <w:r w:rsidRPr="004972F0">
        <w:rPr>
          <w:rFonts w:ascii="Arial" w:hAnsi="Arial" w:cs="Arial"/>
          <w:lang w:val="es-ES"/>
        </w:rPr>
        <w:t xml:space="preserve"> que el</w:t>
      </w:r>
      <w:r w:rsidR="009B1593">
        <w:rPr>
          <w:rFonts w:ascii="Arial" w:hAnsi="Arial" w:cs="Arial"/>
          <w:lang w:val="es-ES"/>
        </w:rPr>
        <w:t xml:space="preserve"> proponente</w:t>
      </w:r>
      <w:r w:rsidRPr="004972F0">
        <w:rPr>
          <w:rFonts w:ascii="Arial" w:hAnsi="Arial" w:cs="Arial"/>
          <w:lang w:val="es-ES"/>
        </w:rPr>
        <w:t xml:space="preserve"> evalúe las</w:t>
      </w:r>
      <w:r>
        <w:rPr>
          <w:rFonts w:ascii="Arial" w:hAnsi="Arial" w:cs="Arial"/>
          <w:lang w:val="es-ES"/>
        </w:rPr>
        <w:t xml:space="preserve"> </w:t>
      </w:r>
      <w:r w:rsidRPr="004972F0">
        <w:rPr>
          <w:rFonts w:ascii="Arial" w:hAnsi="Arial" w:cs="Arial"/>
          <w:lang w:val="es-ES"/>
        </w:rPr>
        <w:t>características de la zona de</w:t>
      </w:r>
      <w:r w:rsidR="009B1593">
        <w:rPr>
          <w:rFonts w:ascii="Arial" w:hAnsi="Arial" w:cs="Arial"/>
          <w:lang w:val="es-ES"/>
        </w:rPr>
        <w:t xml:space="preserve"> ejecución del </w:t>
      </w:r>
      <w:r w:rsidRPr="004972F0">
        <w:rPr>
          <w:rFonts w:ascii="Arial" w:hAnsi="Arial" w:cs="Arial"/>
          <w:lang w:val="es-ES"/>
        </w:rPr>
        <w:t xml:space="preserve"> proyecto</w:t>
      </w:r>
      <w:r>
        <w:rPr>
          <w:rFonts w:ascii="Arial" w:hAnsi="Arial" w:cs="Arial"/>
          <w:lang w:val="es-ES"/>
        </w:rPr>
        <w:t>.</w:t>
      </w:r>
    </w:p>
    <w:p w14:paraId="51522E7F" w14:textId="77777777" w:rsidR="00255A89" w:rsidRDefault="00255A89" w:rsidP="00255A89">
      <w:pPr>
        <w:pStyle w:val="Sinespaciado"/>
        <w:jc w:val="both"/>
        <w:rPr>
          <w:rFonts w:ascii="Arial" w:hAnsi="Arial" w:cs="Arial"/>
          <w:lang w:val="es-ES"/>
        </w:rPr>
      </w:pPr>
    </w:p>
    <w:p w14:paraId="61FB3CF0" w14:textId="77777777" w:rsidR="009B1593" w:rsidRDefault="00255A89" w:rsidP="00255A89">
      <w:pPr>
        <w:pStyle w:val="Sinespaciado"/>
        <w:jc w:val="both"/>
        <w:rPr>
          <w:rFonts w:ascii="Arial" w:hAnsi="Arial" w:cs="Arial"/>
          <w:lang w:val="es-ES"/>
        </w:rPr>
      </w:pPr>
      <w:r>
        <w:rPr>
          <w:rFonts w:ascii="Arial" w:hAnsi="Arial" w:cs="Arial"/>
          <w:lang w:val="es-ES"/>
        </w:rPr>
        <w:t>Adicionalmente, d</w:t>
      </w:r>
      <w:r w:rsidRPr="009E7DE4">
        <w:rPr>
          <w:rFonts w:ascii="Arial" w:hAnsi="Arial" w:cs="Arial"/>
          <w:lang w:val="es-ES"/>
        </w:rPr>
        <w:t xml:space="preserve">e conformidad con lo establecido en el CONPES 3714 de 2011 los riesgos operacionales (dentro del cual se enmarca el riesgo de dificultades logísticas) son los asociados a la operatividad del contrato y </w:t>
      </w:r>
      <w:r w:rsidRPr="00656493">
        <w:rPr>
          <w:rFonts w:ascii="Arial" w:hAnsi="Arial" w:cs="Arial"/>
          <w:i/>
          <w:iCs/>
          <w:lang w:val="es-ES"/>
        </w:rPr>
        <w:t>"Por regla general y bajo la premisa de contar con información suficiente, los riesgos operacionales se transfieren al contratista, en la medida en que cuenta con mayor experiencia y conocimiento de las variables que determinan el valor de la inversión y tendrá a su cargo las actividades propias del contrato"</w:t>
      </w:r>
      <w:r w:rsidR="009B1593">
        <w:rPr>
          <w:rFonts w:ascii="Arial" w:hAnsi="Arial" w:cs="Arial"/>
          <w:lang w:val="es-ES"/>
        </w:rPr>
        <w:t>.</w:t>
      </w:r>
    </w:p>
    <w:p w14:paraId="6AE789FC" w14:textId="77777777" w:rsidR="009B1593" w:rsidRDefault="009B1593" w:rsidP="00255A89">
      <w:pPr>
        <w:pStyle w:val="Sinespaciado"/>
        <w:jc w:val="both"/>
        <w:rPr>
          <w:rFonts w:ascii="Arial" w:hAnsi="Arial" w:cs="Arial"/>
          <w:lang w:val="es-ES"/>
        </w:rPr>
      </w:pPr>
    </w:p>
    <w:p w14:paraId="58CE99D9" w14:textId="4ADC4E77" w:rsidR="00255A89" w:rsidRDefault="009B1593" w:rsidP="00255A89">
      <w:pPr>
        <w:pStyle w:val="Sinespaciado"/>
        <w:jc w:val="both"/>
        <w:rPr>
          <w:rFonts w:ascii="Arial" w:hAnsi="Arial" w:cs="Arial"/>
          <w:lang w:val="es-ES"/>
        </w:rPr>
      </w:pPr>
      <w:r>
        <w:rPr>
          <w:rFonts w:ascii="Arial" w:hAnsi="Arial" w:cs="Arial"/>
          <w:lang w:val="es-ES"/>
        </w:rPr>
        <w:t>En consecuencia</w:t>
      </w:r>
      <w:r w:rsidR="00255A89">
        <w:rPr>
          <w:rFonts w:ascii="Arial" w:hAnsi="Arial" w:cs="Arial"/>
          <w:lang w:val="es-ES"/>
        </w:rPr>
        <w:t xml:space="preserve">, </w:t>
      </w:r>
      <w:r>
        <w:rPr>
          <w:rFonts w:ascii="Arial" w:hAnsi="Arial" w:cs="Arial"/>
          <w:lang w:val="es-ES"/>
        </w:rPr>
        <w:t xml:space="preserve">la </w:t>
      </w:r>
      <w:r w:rsidR="00255A89" w:rsidRPr="004972F0">
        <w:rPr>
          <w:rFonts w:ascii="Arial" w:hAnsi="Arial" w:cs="Arial"/>
          <w:lang w:val="es-ES"/>
        </w:rPr>
        <w:t xml:space="preserve">observación </w:t>
      </w:r>
      <w:r w:rsidR="00255A89">
        <w:rPr>
          <w:rFonts w:ascii="Arial" w:hAnsi="Arial" w:cs="Arial"/>
          <w:lang w:val="es-ES"/>
        </w:rPr>
        <w:t>NO</w:t>
      </w:r>
      <w:r w:rsidR="00255A89" w:rsidRPr="004972F0">
        <w:rPr>
          <w:rFonts w:ascii="Arial" w:hAnsi="Arial" w:cs="Arial"/>
          <w:lang w:val="es-ES"/>
        </w:rPr>
        <w:t xml:space="preserve"> procede y se mantiene lo publicado en la matriz de</w:t>
      </w:r>
      <w:r w:rsidR="00255A89">
        <w:rPr>
          <w:rFonts w:ascii="Arial" w:hAnsi="Arial" w:cs="Arial"/>
          <w:lang w:val="es-ES"/>
        </w:rPr>
        <w:t xml:space="preserve"> </w:t>
      </w:r>
      <w:r w:rsidR="00255A89" w:rsidRPr="004972F0">
        <w:rPr>
          <w:rFonts w:ascii="Arial" w:hAnsi="Arial" w:cs="Arial"/>
          <w:lang w:val="es-ES"/>
        </w:rPr>
        <w:t>riesgo.</w:t>
      </w:r>
    </w:p>
    <w:p w14:paraId="20D0DF2B" w14:textId="08F10043" w:rsidR="00255A89" w:rsidRPr="00255A89" w:rsidRDefault="00255A89" w:rsidP="00B77839">
      <w:pPr>
        <w:pStyle w:val="Sinespaciado"/>
        <w:jc w:val="both"/>
        <w:rPr>
          <w:rFonts w:ascii="Arial" w:hAnsi="Arial" w:cs="Arial"/>
          <w:b/>
          <w:bCs/>
          <w:lang w:val="es-ES"/>
        </w:rPr>
      </w:pPr>
    </w:p>
    <w:p w14:paraId="5CE4E45B" w14:textId="6980C1E4" w:rsidR="00D34914" w:rsidRDefault="00D34914" w:rsidP="00D34914">
      <w:pPr>
        <w:pStyle w:val="Sinespaciado"/>
        <w:jc w:val="both"/>
        <w:rPr>
          <w:rFonts w:ascii="Arial" w:hAnsi="Arial" w:cs="Arial"/>
          <w:b/>
          <w:bCs/>
          <w:lang w:val="es-ES"/>
        </w:rPr>
      </w:pPr>
      <w:r>
        <w:rPr>
          <w:rFonts w:ascii="Arial" w:hAnsi="Arial" w:cs="Arial"/>
          <w:b/>
          <w:bCs/>
          <w:lang w:val="es-ES"/>
        </w:rPr>
        <w:t xml:space="preserve">Observación No. 3 del interesado: </w:t>
      </w:r>
    </w:p>
    <w:p w14:paraId="5A788281" w14:textId="77777777" w:rsidR="00D34914" w:rsidRDefault="00D34914" w:rsidP="00D34914">
      <w:pPr>
        <w:pStyle w:val="Sinespaciado"/>
        <w:jc w:val="both"/>
        <w:rPr>
          <w:rFonts w:ascii="Arial" w:hAnsi="Arial" w:cs="Arial"/>
          <w:b/>
          <w:bCs/>
          <w:lang w:val="es-ES"/>
        </w:rPr>
      </w:pPr>
    </w:p>
    <w:p w14:paraId="02B6E438" w14:textId="370F2F6E" w:rsidR="00D34914" w:rsidRPr="00831517" w:rsidRDefault="00D34914" w:rsidP="00D34914">
      <w:pPr>
        <w:pStyle w:val="Sinespaciado"/>
        <w:jc w:val="both"/>
        <w:rPr>
          <w:rFonts w:ascii="Arial" w:hAnsi="Arial" w:cs="Arial"/>
          <w:i/>
          <w:iCs/>
          <w:lang w:val="es-ES"/>
        </w:rPr>
      </w:pPr>
      <w:r w:rsidRPr="00831517">
        <w:rPr>
          <w:rFonts w:ascii="Arial" w:hAnsi="Arial" w:cs="Arial"/>
          <w:i/>
          <w:iCs/>
          <w:lang w:val="es-ES"/>
        </w:rPr>
        <w:t>El riesgo número 3 dice mayores costos de transporte de material resultante sobrante o mayores costos de disposición final del material en botados autorizados. Este también es un riesgo alto. También está asignado en su totalidad al contratista.</w:t>
      </w:r>
      <w:r w:rsidRPr="00831517">
        <w:rPr>
          <w:rFonts w:ascii="Arial" w:hAnsi="Arial" w:cs="Arial"/>
          <w:i/>
          <w:iCs/>
          <w:lang w:val="es-ES"/>
        </w:rPr>
        <w:br/>
        <w:t>También le pedimos a la entidad que se reduce los ha compartido. Es un riesgo ciertamente que debió quedar inmerso en la etapa de prefactibilidad. Reitero, en este proyecto solo contamos con 23 fuentes de materiales para los agregados y esto básicamente obliga al futuro adjudicatario.</w:t>
      </w:r>
      <w:r w:rsidRPr="00831517">
        <w:rPr>
          <w:rFonts w:ascii="Arial" w:hAnsi="Arial" w:cs="Arial"/>
          <w:i/>
          <w:iCs/>
          <w:lang w:val="es-ES"/>
        </w:rPr>
        <w:br/>
        <w:t xml:space="preserve">A no tener muchas, digamos, opciones para poder disponer materiales y ciertamente esto puedo a futuro generar algún incremento, algún sobrecosto. Y pues ciertamente aquí, al ser imprevisible por el futuro adjudicatario, pues no se </w:t>
      </w:r>
      <w:r w:rsidRPr="00831517">
        <w:rPr>
          <w:rFonts w:ascii="Arial" w:hAnsi="Arial" w:cs="Arial"/>
          <w:i/>
          <w:iCs/>
          <w:lang w:val="es-ES"/>
        </w:rPr>
        <w:lastRenderedPageBreak/>
        <w:t>podría asignar en su totalidad. entonces.</w:t>
      </w:r>
      <w:r w:rsidR="005D3A09" w:rsidRPr="00831517">
        <w:rPr>
          <w:rFonts w:ascii="Arial" w:hAnsi="Arial" w:cs="Arial"/>
          <w:i/>
          <w:iCs/>
          <w:lang w:val="es-ES"/>
        </w:rPr>
        <w:t xml:space="preserve"> también que la entidad por favor considere que este riesgo sea compartido con el futuro adjudicatario</w:t>
      </w:r>
    </w:p>
    <w:p w14:paraId="3FC53F34" w14:textId="25B6EB07" w:rsidR="00D34914" w:rsidRDefault="00D34914" w:rsidP="00D34914">
      <w:pPr>
        <w:pStyle w:val="Sinespaciado"/>
        <w:jc w:val="both"/>
        <w:rPr>
          <w:rFonts w:ascii="Arial" w:hAnsi="Arial" w:cs="Arial"/>
          <w:b/>
          <w:bCs/>
          <w:lang w:val="es-ES"/>
        </w:rPr>
      </w:pPr>
      <w:r>
        <w:rPr>
          <w:rFonts w:ascii="Segoe UI" w:eastAsia="Segoe UI" w:hAnsi="Segoe UI" w:cs="Segoe UI"/>
          <w:color w:val="232330"/>
        </w:rPr>
        <w:br/>
      </w:r>
      <w:r w:rsidRPr="00CE2CC7">
        <w:rPr>
          <w:rFonts w:ascii="Arial" w:hAnsi="Arial" w:cs="Arial"/>
          <w:b/>
          <w:bCs/>
          <w:lang w:val="es-ES"/>
        </w:rPr>
        <w:t>Respuesta de la entidad</w:t>
      </w:r>
      <w:r>
        <w:rPr>
          <w:rFonts w:ascii="Arial" w:hAnsi="Arial" w:cs="Arial"/>
          <w:b/>
          <w:bCs/>
          <w:lang w:val="es-ES"/>
        </w:rPr>
        <w:t xml:space="preserve"> a la observación No. 3 del interesado</w:t>
      </w:r>
      <w:r w:rsidRPr="00CE2CC7">
        <w:rPr>
          <w:rFonts w:ascii="Arial" w:hAnsi="Arial" w:cs="Arial"/>
          <w:b/>
          <w:bCs/>
          <w:lang w:val="es-ES"/>
        </w:rPr>
        <w:t>:</w:t>
      </w:r>
    </w:p>
    <w:p w14:paraId="79C330CB" w14:textId="77777777" w:rsidR="00D34914" w:rsidRDefault="00D34914" w:rsidP="00D34914">
      <w:pPr>
        <w:pStyle w:val="Sinespaciado"/>
        <w:jc w:val="both"/>
        <w:rPr>
          <w:rFonts w:ascii="Arial" w:hAnsi="Arial" w:cs="Arial"/>
          <w:b/>
          <w:bCs/>
          <w:lang w:val="es-ES"/>
        </w:rPr>
      </w:pPr>
    </w:p>
    <w:p w14:paraId="6F64055F" w14:textId="275EAAC8" w:rsidR="005D3A09" w:rsidRDefault="00D34914" w:rsidP="005D3A09">
      <w:pPr>
        <w:pStyle w:val="Sinespaciado"/>
        <w:jc w:val="both"/>
        <w:rPr>
          <w:rFonts w:ascii="Arial" w:hAnsi="Arial" w:cs="Arial"/>
          <w:lang w:val="es-ES"/>
        </w:rPr>
      </w:pPr>
      <w:r w:rsidRPr="00E00CDC">
        <w:rPr>
          <w:rFonts w:ascii="Arial" w:hAnsi="Arial" w:cs="Arial"/>
          <w:lang w:val="es-ES"/>
        </w:rPr>
        <w:t xml:space="preserve">La Aeronáutica Civil informa que, </w:t>
      </w:r>
      <w:r>
        <w:rPr>
          <w:rFonts w:ascii="Arial" w:hAnsi="Arial" w:cs="Arial"/>
          <w:lang w:val="es-ES"/>
        </w:rPr>
        <w:t xml:space="preserve">una vez revisado lo manifestado por el interesado, reitera lo </w:t>
      </w:r>
      <w:r w:rsidR="002C4DC4">
        <w:rPr>
          <w:rFonts w:ascii="Arial" w:hAnsi="Arial" w:cs="Arial"/>
          <w:lang w:val="es-ES"/>
        </w:rPr>
        <w:t xml:space="preserve">señalado </w:t>
      </w:r>
      <w:r>
        <w:rPr>
          <w:rFonts w:ascii="Arial" w:hAnsi="Arial" w:cs="Arial"/>
          <w:lang w:val="es-ES"/>
        </w:rPr>
        <w:t xml:space="preserve">en la respuesta a las observaciones al </w:t>
      </w:r>
      <w:r w:rsidR="002C4DC4">
        <w:rPr>
          <w:rFonts w:ascii="Arial" w:hAnsi="Arial" w:cs="Arial"/>
          <w:lang w:val="es-ES"/>
        </w:rPr>
        <w:t xml:space="preserve">proyecto de </w:t>
      </w:r>
      <w:r>
        <w:rPr>
          <w:rFonts w:ascii="Arial" w:hAnsi="Arial" w:cs="Arial"/>
          <w:lang w:val="es-ES"/>
        </w:rPr>
        <w:t>pliego de condiciones, en el sentido que,</w:t>
      </w:r>
      <w:r w:rsidR="005D3A09">
        <w:rPr>
          <w:rFonts w:ascii="Arial" w:hAnsi="Arial" w:cs="Arial"/>
          <w:lang w:val="es-ES"/>
        </w:rPr>
        <w:t xml:space="preserve"> el Contratista es quien </w:t>
      </w:r>
      <w:r w:rsidR="002C4DC4">
        <w:rPr>
          <w:rFonts w:ascii="Arial" w:hAnsi="Arial" w:cs="Arial"/>
          <w:lang w:val="es-ES"/>
        </w:rPr>
        <w:t xml:space="preserve">cuenta con </w:t>
      </w:r>
      <w:r w:rsidR="005D3A09">
        <w:rPr>
          <w:rFonts w:ascii="Arial" w:hAnsi="Arial" w:cs="Arial"/>
          <w:lang w:val="es-ES"/>
        </w:rPr>
        <w:t xml:space="preserve">mayor experiencia, conocimiento técnico y capacidad de manejo sobre las variables que determinan el valor de la inversión, las cuales </w:t>
      </w:r>
      <w:r w:rsidR="002C4DC4">
        <w:rPr>
          <w:rFonts w:ascii="Arial" w:hAnsi="Arial" w:cs="Arial"/>
          <w:lang w:val="es-ES"/>
        </w:rPr>
        <w:t xml:space="preserve">se relacionan </w:t>
      </w:r>
      <w:r w:rsidR="005D3A09">
        <w:rPr>
          <w:rFonts w:ascii="Arial" w:hAnsi="Arial" w:cs="Arial"/>
          <w:lang w:val="es-ES"/>
        </w:rPr>
        <w:t>directa</w:t>
      </w:r>
      <w:r w:rsidR="002C4DC4">
        <w:rPr>
          <w:rFonts w:ascii="Arial" w:hAnsi="Arial" w:cs="Arial"/>
          <w:lang w:val="es-ES"/>
        </w:rPr>
        <w:t xml:space="preserve">mente </w:t>
      </w:r>
      <w:r w:rsidR="005D3A09">
        <w:rPr>
          <w:rFonts w:ascii="Arial" w:hAnsi="Arial" w:cs="Arial"/>
          <w:lang w:val="es-ES"/>
        </w:rPr>
        <w:t xml:space="preserve">con la rentabilidad de la actividad para la cual se contrata. </w:t>
      </w:r>
    </w:p>
    <w:p w14:paraId="6B2F058B" w14:textId="77777777" w:rsidR="005D3A09" w:rsidRDefault="005D3A09" w:rsidP="005D3A09">
      <w:pPr>
        <w:pStyle w:val="Sinespaciado"/>
        <w:jc w:val="both"/>
        <w:rPr>
          <w:rFonts w:ascii="Arial" w:hAnsi="Arial" w:cs="Arial"/>
          <w:lang w:val="es-ES"/>
        </w:rPr>
      </w:pPr>
    </w:p>
    <w:p w14:paraId="05F4A567" w14:textId="054306F4" w:rsidR="005D3A09" w:rsidRDefault="005D3A09" w:rsidP="005D3A09">
      <w:pPr>
        <w:pStyle w:val="Sinespaciado"/>
        <w:jc w:val="both"/>
        <w:rPr>
          <w:rFonts w:ascii="Arial" w:hAnsi="Arial" w:cs="Arial"/>
          <w:lang w:val="es-ES"/>
        </w:rPr>
      </w:pPr>
      <w:r>
        <w:rPr>
          <w:rFonts w:ascii="Arial" w:hAnsi="Arial" w:cs="Arial"/>
          <w:lang w:val="es-ES"/>
        </w:rPr>
        <w:t>Lo anterior se infiere que el contratista cuenta con la información suficiente para efectuar el costeo correspondiente y adoptar los mecanismos adecuados para la mitigación del riesgo</w:t>
      </w:r>
      <w:r w:rsidR="002C4DC4">
        <w:rPr>
          <w:rFonts w:ascii="Arial" w:hAnsi="Arial" w:cs="Arial"/>
          <w:lang w:val="es-ES"/>
        </w:rPr>
        <w:t xml:space="preserve">, </w:t>
      </w:r>
      <w:r>
        <w:rPr>
          <w:rFonts w:ascii="Arial" w:hAnsi="Arial" w:cs="Arial"/>
          <w:lang w:val="es-ES"/>
        </w:rPr>
        <w:t xml:space="preserve">con el fin de </w:t>
      </w:r>
      <w:r w:rsidR="002C4DC4">
        <w:rPr>
          <w:rFonts w:ascii="Arial" w:hAnsi="Arial" w:cs="Arial"/>
          <w:lang w:val="es-ES"/>
        </w:rPr>
        <w:t xml:space="preserve">garantizar la </w:t>
      </w:r>
      <w:r>
        <w:rPr>
          <w:rFonts w:ascii="Arial" w:hAnsi="Arial" w:cs="Arial"/>
          <w:lang w:val="es-ES"/>
        </w:rPr>
        <w:t xml:space="preserve">continuidad </w:t>
      </w:r>
      <w:r w:rsidR="002C4DC4">
        <w:rPr>
          <w:rFonts w:ascii="Arial" w:hAnsi="Arial" w:cs="Arial"/>
          <w:lang w:val="es-ES"/>
        </w:rPr>
        <w:t xml:space="preserve">del </w:t>
      </w:r>
      <w:r>
        <w:rPr>
          <w:rFonts w:ascii="Arial" w:hAnsi="Arial" w:cs="Arial"/>
          <w:lang w:val="es-ES"/>
        </w:rPr>
        <w:t>proyecto y cumplimiento de los plazos y las obligaciones contractual</w:t>
      </w:r>
      <w:r w:rsidR="002C4DC4">
        <w:rPr>
          <w:rFonts w:ascii="Arial" w:hAnsi="Arial" w:cs="Arial"/>
          <w:lang w:val="es-ES"/>
        </w:rPr>
        <w:t>es</w:t>
      </w:r>
      <w:r>
        <w:rPr>
          <w:rFonts w:ascii="Arial" w:hAnsi="Arial" w:cs="Arial"/>
          <w:lang w:val="es-ES"/>
        </w:rPr>
        <w:t>.</w:t>
      </w:r>
    </w:p>
    <w:p w14:paraId="157A164B" w14:textId="77777777" w:rsidR="005D3A09" w:rsidRDefault="005D3A09" w:rsidP="005D3A09">
      <w:pPr>
        <w:pStyle w:val="Sinespaciado"/>
        <w:jc w:val="both"/>
        <w:rPr>
          <w:rFonts w:ascii="Arial" w:hAnsi="Arial" w:cs="Arial"/>
          <w:lang w:val="es-ES"/>
        </w:rPr>
      </w:pPr>
    </w:p>
    <w:p w14:paraId="07B605BB" w14:textId="7C250592" w:rsidR="005D3A09" w:rsidRDefault="005D3A09" w:rsidP="005D3A09">
      <w:pPr>
        <w:pStyle w:val="Sinespaciado"/>
        <w:jc w:val="both"/>
        <w:rPr>
          <w:rFonts w:ascii="Arial" w:hAnsi="Arial" w:cs="Arial"/>
          <w:lang w:val="es-ES"/>
        </w:rPr>
      </w:pPr>
      <w:r>
        <w:rPr>
          <w:rFonts w:ascii="Arial" w:hAnsi="Arial" w:cs="Arial"/>
          <w:lang w:val="es-ES"/>
        </w:rPr>
        <w:t>Adicionalmente, al tener a su cargo la revisión de la información y ajuste los diseños (en determinado caso que fuere necesario), el contratista</w:t>
      </w:r>
      <w:r w:rsidR="002C4DC4">
        <w:rPr>
          <w:rFonts w:ascii="Arial" w:hAnsi="Arial" w:cs="Arial"/>
          <w:lang w:val="es-ES"/>
        </w:rPr>
        <w:t xml:space="preserve"> podrá ejercer un </w:t>
      </w:r>
      <w:r>
        <w:rPr>
          <w:rFonts w:ascii="Arial" w:hAnsi="Arial" w:cs="Arial"/>
          <w:lang w:val="es-ES"/>
        </w:rPr>
        <w:t xml:space="preserve">mayor control sobre los supuestos, programas, planes y costos asociados a la </w:t>
      </w:r>
      <w:r w:rsidR="002C4DC4">
        <w:rPr>
          <w:rFonts w:ascii="Arial" w:hAnsi="Arial" w:cs="Arial"/>
          <w:lang w:val="es-ES"/>
        </w:rPr>
        <w:t xml:space="preserve">ejecución de </w:t>
      </w:r>
      <w:r>
        <w:rPr>
          <w:rFonts w:ascii="Arial" w:hAnsi="Arial" w:cs="Arial"/>
          <w:lang w:val="es-ES"/>
        </w:rPr>
        <w:t xml:space="preserve">las obras e intervenciones requeridas para </w:t>
      </w:r>
      <w:r w:rsidR="002C4DC4">
        <w:rPr>
          <w:rFonts w:ascii="Arial" w:hAnsi="Arial" w:cs="Arial"/>
          <w:lang w:val="es-ES"/>
        </w:rPr>
        <w:t xml:space="preserve">el desarrollo </w:t>
      </w:r>
      <w:r>
        <w:rPr>
          <w:rFonts w:ascii="Arial" w:hAnsi="Arial" w:cs="Arial"/>
          <w:lang w:val="es-ES"/>
        </w:rPr>
        <w:t xml:space="preserve">del proyecto. </w:t>
      </w:r>
    </w:p>
    <w:p w14:paraId="6D06792C" w14:textId="77777777" w:rsidR="005D3A09" w:rsidRDefault="005D3A09" w:rsidP="005D3A09">
      <w:pPr>
        <w:pStyle w:val="Sinespaciado"/>
        <w:jc w:val="both"/>
        <w:rPr>
          <w:rFonts w:ascii="Arial" w:hAnsi="Arial" w:cs="Arial"/>
          <w:lang w:val="es-ES"/>
        </w:rPr>
      </w:pPr>
    </w:p>
    <w:p w14:paraId="2C638D90" w14:textId="77777777" w:rsidR="005D3A09" w:rsidRPr="0095459B" w:rsidRDefault="005D3A09" w:rsidP="005D3A09">
      <w:pPr>
        <w:pStyle w:val="Sinespaciado"/>
        <w:jc w:val="both"/>
        <w:rPr>
          <w:rFonts w:ascii="Arial" w:hAnsi="Arial" w:cs="Arial"/>
          <w:lang w:val="es-ES"/>
        </w:rPr>
      </w:pPr>
      <w:r>
        <w:rPr>
          <w:rFonts w:ascii="Arial" w:hAnsi="Arial" w:cs="Arial"/>
          <w:lang w:val="es-ES"/>
        </w:rPr>
        <w:t>Adicionalmente,</w:t>
      </w:r>
      <w:r w:rsidRPr="0095459B">
        <w:rPr>
          <w:rFonts w:ascii="Arial" w:hAnsi="Arial" w:cs="Arial"/>
          <w:lang w:val="es-ES"/>
        </w:rPr>
        <w:t xml:space="preserve"> de conformidad con lo establecido en el CONPES 3714 de 2011 los riesgos operacionales (dentro del cual se enmarca el riesgo) son los asociados a la operatividad del contrato y "Por regla general y bajo la premisa de contar con información suficiente, los riesgos operacionales se transfieren al contratista, en la medida en que cuenta con mayor experiencia y conocimiento de las variables que determinan el valor de la inversión y tendrá a su cargo las actividades propias del contrato".</w:t>
      </w:r>
    </w:p>
    <w:p w14:paraId="023A9B78" w14:textId="77777777" w:rsidR="005D3A09" w:rsidRPr="0095459B" w:rsidRDefault="005D3A09" w:rsidP="005D3A09">
      <w:pPr>
        <w:pStyle w:val="Sinespaciado"/>
        <w:jc w:val="both"/>
        <w:rPr>
          <w:rFonts w:ascii="Arial" w:hAnsi="Arial" w:cs="Arial"/>
          <w:lang w:val="es-ES"/>
        </w:rPr>
      </w:pPr>
    </w:p>
    <w:p w14:paraId="1D6AE904" w14:textId="0FD68D77" w:rsidR="005D3A09" w:rsidRDefault="005D3A09" w:rsidP="005D3A09">
      <w:pPr>
        <w:pStyle w:val="Sinespaciado"/>
        <w:jc w:val="both"/>
        <w:rPr>
          <w:rFonts w:ascii="Arial" w:hAnsi="Arial" w:cs="Arial"/>
          <w:lang w:val="es-ES"/>
        </w:rPr>
      </w:pPr>
      <w:r w:rsidRPr="0095459B">
        <w:rPr>
          <w:rFonts w:ascii="Arial" w:hAnsi="Arial" w:cs="Arial"/>
          <w:lang w:val="es-ES"/>
        </w:rPr>
        <w:t>Así las cosas, la Entidad transfiere este riesgo al contratista</w:t>
      </w:r>
      <w:r w:rsidR="002C4DC4">
        <w:rPr>
          <w:rFonts w:ascii="Arial" w:hAnsi="Arial" w:cs="Arial"/>
          <w:lang w:val="es-ES"/>
        </w:rPr>
        <w:t>,</w:t>
      </w:r>
      <w:r w:rsidRPr="0095459B">
        <w:rPr>
          <w:rFonts w:ascii="Arial" w:hAnsi="Arial" w:cs="Arial"/>
          <w:lang w:val="es-ES"/>
        </w:rPr>
        <w:t xml:space="preserve"> al considerarlo experto en la materia objeto de </w:t>
      </w:r>
      <w:proofErr w:type="spellStart"/>
      <w:r w:rsidRPr="0095459B">
        <w:rPr>
          <w:rFonts w:ascii="Arial" w:hAnsi="Arial" w:cs="Arial"/>
          <w:lang w:val="es-ES"/>
        </w:rPr>
        <w:t>contrat</w:t>
      </w:r>
      <w:r w:rsidR="002C4DC4">
        <w:rPr>
          <w:rFonts w:ascii="Arial" w:hAnsi="Arial" w:cs="Arial"/>
          <w:lang w:val="es-ES"/>
        </w:rPr>
        <w:t>o</w:t>
      </w:r>
      <w:r w:rsidRPr="0095459B">
        <w:rPr>
          <w:rFonts w:ascii="Arial" w:hAnsi="Arial" w:cs="Arial"/>
          <w:lang w:val="es-ES"/>
        </w:rPr>
        <w:t>y</w:t>
      </w:r>
      <w:proofErr w:type="spellEnd"/>
      <w:r w:rsidRPr="0095459B">
        <w:rPr>
          <w:rFonts w:ascii="Arial" w:hAnsi="Arial" w:cs="Arial"/>
          <w:lang w:val="es-ES"/>
        </w:rPr>
        <w:t xml:space="preserve"> al </w:t>
      </w:r>
      <w:r w:rsidR="00021A45">
        <w:rPr>
          <w:rFonts w:ascii="Arial" w:hAnsi="Arial" w:cs="Arial"/>
          <w:lang w:val="es-ES"/>
        </w:rPr>
        <w:t xml:space="preserve">proporcionarles </w:t>
      </w:r>
      <w:r w:rsidRPr="0095459B">
        <w:rPr>
          <w:rFonts w:ascii="Arial" w:hAnsi="Arial" w:cs="Arial"/>
          <w:lang w:val="es-ES"/>
        </w:rPr>
        <w:t xml:space="preserve">las especificaciones técnicas claras y completas </w:t>
      </w:r>
      <w:r w:rsidR="00021A45">
        <w:rPr>
          <w:rFonts w:ascii="Arial" w:hAnsi="Arial" w:cs="Arial"/>
          <w:lang w:val="es-ES"/>
        </w:rPr>
        <w:t xml:space="preserve">que le permiten estructurar </w:t>
      </w:r>
      <w:r w:rsidRPr="0095459B">
        <w:rPr>
          <w:rFonts w:ascii="Arial" w:hAnsi="Arial" w:cs="Arial"/>
          <w:lang w:val="es-ES"/>
        </w:rPr>
        <w:t>una oferta con suficiencia económica.</w:t>
      </w:r>
      <w:r>
        <w:rPr>
          <w:rFonts w:ascii="Arial" w:hAnsi="Arial" w:cs="Arial"/>
          <w:lang w:val="es-ES"/>
        </w:rPr>
        <w:t xml:space="preserve"> Por lo anterior, su solicitud NO procede.</w:t>
      </w:r>
    </w:p>
    <w:p w14:paraId="3C5E83C2" w14:textId="77777777" w:rsidR="005D3A09" w:rsidRDefault="005D3A09" w:rsidP="005D3A09">
      <w:pPr>
        <w:pStyle w:val="Sinespaciado"/>
        <w:jc w:val="both"/>
        <w:rPr>
          <w:rFonts w:ascii="Arial" w:hAnsi="Arial" w:cs="Arial"/>
          <w:lang w:val="es-ES"/>
        </w:rPr>
      </w:pPr>
    </w:p>
    <w:p w14:paraId="1E124077" w14:textId="3634C4B4" w:rsidR="005D3A09" w:rsidRDefault="005D3A09" w:rsidP="005D3A09">
      <w:pPr>
        <w:pStyle w:val="Sinespaciado"/>
        <w:jc w:val="both"/>
        <w:rPr>
          <w:rFonts w:ascii="Arial" w:hAnsi="Arial" w:cs="Arial"/>
          <w:b/>
          <w:bCs/>
          <w:lang w:val="es-ES"/>
        </w:rPr>
      </w:pPr>
      <w:r>
        <w:rPr>
          <w:rFonts w:ascii="Arial" w:hAnsi="Arial" w:cs="Arial"/>
          <w:b/>
          <w:bCs/>
          <w:lang w:val="es-ES"/>
        </w:rPr>
        <w:t xml:space="preserve">Observación No. 4 del interesado: </w:t>
      </w:r>
    </w:p>
    <w:p w14:paraId="2165FB17" w14:textId="77777777" w:rsidR="005D3A09" w:rsidRDefault="005D3A09" w:rsidP="005D3A09">
      <w:pPr>
        <w:pStyle w:val="Sinespaciado"/>
        <w:jc w:val="both"/>
        <w:rPr>
          <w:rFonts w:ascii="Arial" w:hAnsi="Arial" w:cs="Arial"/>
          <w:b/>
          <w:bCs/>
          <w:lang w:val="es-ES"/>
        </w:rPr>
      </w:pPr>
    </w:p>
    <w:p w14:paraId="717992D0" w14:textId="589DCC97" w:rsidR="005D3A09" w:rsidRPr="00831517" w:rsidRDefault="005D3A09" w:rsidP="005D3A09">
      <w:pPr>
        <w:pStyle w:val="Sinespaciado"/>
        <w:jc w:val="both"/>
        <w:rPr>
          <w:rFonts w:ascii="Arial" w:hAnsi="Arial" w:cs="Arial"/>
          <w:i/>
          <w:iCs/>
          <w:lang w:val="es-ES"/>
        </w:rPr>
      </w:pPr>
      <w:r w:rsidRPr="00831517">
        <w:rPr>
          <w:rFonts w:ascii="Arial" w:hAnsi="Arial" w:cs="Arial"/>
          <w:i/>
          <w:iCs/>
          <w:lang w:val="es-ES"/>
        </w:rPr>
        <w:t>Riesgo número 10 es un riesgo que siempre incluye la entidad seguramente porque así está estructurada la matriz de riesgos y siempre reiteramos lo mismo ausencia del contrato suscrito de interventoría para el inicio</w:t>
      </w:r>
      <w:r w:rsidRPr="00831517">
        <w:rPr>
          <w:rFonts w:ascii="Arial" w:hAnsi="Arial" w:cs="Arial"/>
          <w:i/>
          <w:iCs/>
          <w:lang w:val="es-ES"/>
        </w:rPr>
        <w:br/>
        <w:t>Del contrato, pues es un riesgo que está asignado al contratista y l</w:t>
      </w:r>
      <w:r w:rsidR="00831517">
        <w:rPr>
          <w:rFonts w:ascii="Arial" w:hAnsi="Arial" w:cs="Arial"/>
          <w:i/>
          <w:iCs/>
          <w:lang w:val="es-ES"/>
        </w:rPr>
        <w:t>a</w:t>
      </w:r>
      <w:r w:rsidRPr="00831517">
        <w:rPr>
          <w:rFonts w:ascii="Arial" w:hAnsi="Arial" w:cs="Arial"/>
          <w:i/>
          <w:iCs/>
          <w:lang w:val="es-ES"/>
        </w:rPr>
        <w:t xml:space="preserve"> </w:t>
      </w:r>
      <w:r w:rsidR="00831517" w:rsidRPr="00831517">
        <w:rPr>
          <w:rFonts w:ascii="Arial" w:hAnsi="Arial" w:cs="Arial"/>
          <w:i/>
          <w:iCs/>
          <w:lang w:val="es-ES"/>
        </w:rPr>
        <w:t>Aerocivil</w:t>
      </w:r>
      <w:r w:rsidRPr="00831517">
        <w:rPr>
          <w:rFonts w:ascii="Arial" w:hAnsi="Arial" w:cs="Arial"/>
          <w:i/>
          <w:iCs/>
          <w:lang w:val="es-ES"/>
        </w:rPr>
        <w:t xml:space="preserve">, pero </w:t>
      </w:r>
      <w:r w:rsidRPr="00831517">
        <w:rPr>
          <w:rFonts w:ascii="Arial" w:hAnsi="Arial" w:cs="Arial"/>
          <w:i/>
          <w:iCs/>
          <w:lang w:val="es-ES"/>
        </w:rPr>
        <w:lastRenderedPageBreak/>
        <w:t>pues ciertamente el contratista no tiene ningún tipo de interacción o injerencia en ese tipo de procesos de selección de la interventoría. Entonces la gestión básicamente es 100% de</w:t>
      </w:r>
      <w:r w:rsidR="00831517">
        <w:rPr>
          <w:rFonts w:ascii="Arial" w:hAnsi="Arial" w:cs="Arial"/>
          <w:i/>
          <w:iCs/>
          <w:lang w:val="es-ES"/>
        </w:rPr>
        <w:t xml:space="preserve"> la</w:t>
      </w:r>
      <w:r w:rsidRPr="00831517">
        <w:rPr>
          <w:rFonts w:ascii="Arial" w:hAnsi="Arial" w:cs="Arial"/>
          <w:i/>
          <w:iCs/>
          <w:lang w:val="es-ES"/>
        </w:rPr>
        <w:t xml:space="preserve"> </w:t>
      </w:r>
      <w:r w:rsidR="00831517" w:rsidRPr="00831517">
        <w:rPr>
          <w:rFonts w:ascii="Arial" w:hAnsi="Arial" w:cs="Arial"/>
          <w:i/>
          <w:iCs/>
          <w:lang w:val="es-ES"/>
        </w:rPr>
        <w:t>Aerocivil</w:t>
      </w:r>
      <w:r w:rsidRPr="00831517">
        <w:rPr>
          <w:rFonts w:ascii="Arial" w:hAnsi="Arial" w:cs="Arial"/>
          <w:i/>
          <w:iCs/>
          <w:lang w:val="es-ES"/>
        </w:rPr>
        <w:t xml:space="preserve"> y pues </w:t>
      </w:r>
      <w:r w:rsidR="00831517">
        <w:rPr>
          <w:rFonts w:ascii="Arial" w:hAnsi="Arial" w:cs="Arial"/>
          <w:i/>
          <w:iCs/>
          <w:lang w:val="es-ES"/>
        </w:rPr>
        <w:t>la</w:t>
      </w:r>
      <w:r w:rsidRPr="00831517">
        <w:rPr>
          <w:rFonts w:ascii="Arial" w:hAnsi="Arial" w:cs="Arial"/>
          <w:i/>
          <w:iCs/>
          <w:lang w:val="es-ES"/>
        </w:rPr>
        <w:t xml:space="preserve"> </w:t>
      </w:r>
      <w:r w:rsidR="00831517" w:rsidRPr="00831517">
        <w:rPr>
          <w:rFonts w:ascii="Arial" w:hAnsi="Arial" w:cs="Arial"/>
          <w:i/>
          <w:iCs/>
          <w:lang w:val="es-ES"/>
        </w:rPr>
        <w:t>Aerocivil</w:t>
      </w:r>
      <w:r w:rsidRPr="00831517">
        <w:rPr>
          <w:rFonts w:ascii="Arial" w:hAnsi="Arial" w:cs="Arial"/>
          <w:i/>
          <w:iCs/>
          <w:lang w:val="es-ES"/>
        </w:rPr>
        <w:t xml:space="preserve"> en sus tiempos.</w:t>
      </w:r>
      <w:r w:rsidRPr="00831517">
        <w:rPr>
          <w:rFonts w:ascii="Arial" w:hAnsi="Arial" w:cs="Arial"/>
          <w:i/>
          <w:iCs/>
          <w:lang w:val="es-ES"/>
        </w:rPr>
        <w:br/>
        <w:t xml:space="preserve">Digamos que no logra hacer la adjudicación en los tiempos que se requiere, pues ciertamente los valores sobre costos, pues son imputables a la </w:t>
      </w:r>
      <w:r w:rsidR="00831517" w:rsidRPr="00831517">
        <w:rPr>
          <w:rFonts w:ascii="Arial" w:hAnsi="Arial" w:cs="Arial"/>
          <w:i/>
          <w:iCs/>
          <w:lang w:val="es-ES"/>
        </w:rPr>
        <w:t>Aerocivil</w:t>
      </w:r>
      <w:r w:rsidRPr="00831517">
        <w:rPr>
          <w:rFonts w:ascii="Arial" w:hAnsi="Arial" w:cs="Arial"/>
          <w:i/>
          <w:iCs/>
          <w:lang w:val="es-ES"/>
        </w:rPr>
        <w:t>, toda vez que el contratista no tiene ningún tipo de injerencia en ese proceso de selección. Entonces este riesgo solicitamos respetuosamente que se ha asignado.</w:t>
      </w:r>
      <w:r w:rsidRPr="00831517">
        <w:rPr>
          <w:rFonts w:ascii="Arial" w:hAnsi="Arial" w:cs="Arial"/>
          <w:i/>
          <w:iCs/>
          <w:lang w:val="es-ES"/>
        </w:rPr>
        <w:br/>
        <w:t>En sí, en su totalidad a la entidad.</w:t>
      </w:r>
    </w:p>
    <w:p w14:paraId="007097C5" w14:textId="3CF0715A" w:rsidR="005D3A09" w:rsidRDefault="005D3A09" w:rsidP="005D3A09">
      <w:pPr>
        <w:pStyle w:val="Sinespaciado"/>
        <w:jc w:val="both"/>
        <w:rPr>
          <w:rFonts w:ascii="Arial" w:hAnsi="Arial" w:cs="Arial"/>
          <w:b/>
          <w:bCs/>
          <w:lang w:val="es-ES"/>
        </w:rPr>
      </w:pPr>
      <w:r>
        <w:rPr>
          <w:rFonts w:ascii="Segoe UI" w:eastAsia="Segoe UI" w:hAnsi="Segoe UI" w:cs="Segoe UI"/>
          <w:color w:val="232330"/>
        </w:rPr>
        <w:br/>
      </w:r>
      <w:r w:rsidRPr="00CE2CC7">
        <w:rPr>
          <w:rFonts w:ascii="Arial" w:hAnsi="Arial" w:cs="Arial"/>
          <w:b/>
          <w:bCs/>
          <w:lang w:val="es-ES"/>
        </w:rPr>
        <w:t>Respuesta de la entidad</w:t>
      </w:r>
      <w:r>
        <w:rPr>
          <w:rFonts w:ascii="Arial" w:hAnsi="Arial" w:cs="Arial"/>
          <w:b/>
          <w:bCs/>
          <w:lang w:val="es-ES"/>
        </w:rPr>
        <w:t xml:space="preserve"> a la observación No. </w:t>
      </w:r>
      <w:r w:rsidR="00B9657F">
        <w:rPr>
          <w:rFonts w:ascii="Arial" w:hAnsi="Arial" w:cs="Arial"/>
          <w:b/>
          <w:bCs/>
          <w:lang w:val="es-ES"/>
        </w:rPr>
        <w:t>4</w:t>
      </w:r>
      <w:r>
        <w:rPr>
          <w:rFonts w:ascii="Arial" w:hAnsi="Arial" w:cs="Arial"/>
          <w:b/>
          <w:bCs/>
          <w:lang w:val="es-ES"/>
        </w:rPr>
        <w:t xml:space="preserve"> del interesado</w:t>
      </w:r>
      <w:r w:rsidRPr="00CE2CC7">
        <w:rPr>
          <w:rFonts w:ascii="Arial" w:hAnsi="Arial" w:cs="Arial"/>
          <w:b/>
          <w:bCs/>
          <w:lang w:val="es-ES"/>
        </w:rPr>
        <w:t>:</w:t>
      </w:r>
    </w:p>
    <w:p w14:paraId="7DA24088" w14:textId="34FDD7BC" w:rsidR="00B9657F" w:rsidRPr="005E1338" w:rsidRDefault="005D3A09" w:rsidP="00B9657F">
      <w:pPr>
        <w:pStyle w:val="Sinespaciado"/>
        <w:jc w:val="both"/>
        <w:rPr>
          <w:rFonts w:ascii="Arial" w:hAnsi="Arial" w:cs="Arial"/>
          <w:i/>
          <w:iCs/>
        </w:rPr>
      </w:pPr>
      <w:r>
        <w:rPr>
          <w:rFonts w:ascii="Segoe UI" w:eastAsia="Segoe UI" w:hAnsi="Segoe UI" w:cs="Segoe UI"/>
          <w:color w:val="232330"/>
        </w:rPr>
        <w:br/>
      </w:r>
      <w:r w:rsidRPr="00E00CDC">
        <w:rPr>
          <w:rFonts w:ascii="Arial" w:hAnsi="Arial" w:cs="Arial"/>
          <w:lang w:val="es-ES"/>
        </w:rPr>
        <w:t xml:space="preserve">La Aeronáutica Civil informa que, </w:t>
      </w:r>
      <w:r>
        <w:rPr>
          <w:rFonts w:ascii="Arial" w:hAnsi="Arial" w:cs="Arial"/>
          <w:lang w:val="es-ES"/>
        </w:rPr>
        <w:t xml:space="preserve">una vez revisado lo manifestado por el interesado, reitera lo indicado en la respuesta a las observaciones al </w:t>
      </w:r>
      <w:r w:rsidR="00021A45">
        <w:rPr>
          <w:rFonts w:ascii="Arial" w:hAnsi="Arial" w:cs="Arial"/>
          <w:lang w:val="es-ES"/>
        </w:rPr>
        <w:t xml:space="preserve">proyecto de </w:t>
      </w:r>
      <w:r>
        <w:rPr>
          <w:rFonts w:ascii="Arial" w:hAnsi="Arial" w:cs="Arial"/>
          <w:lang w:val="es-ES"/>
        </w:rPr>
        <w:t xml:space="preserve">pliego de condiciones, en el sentido que, </w:t>
      </w:r>
      <w:r w:rsidR="00B9657F" w:rsidRPr="00634940">
        <w:rPr>
          <w:rFonts w:ascii="Arial" w:hAnsi="Arial" w:cs="Arial"/>
        </w:rPr>
        <w:t xml:space="preserve">en la matriz de riesgos publicada del presente proceso, se precisa lo siguiente en el tratamiento a implementar sobre este riesgo: </w:t>
      </w:r>
      <w:r w:rsidR="00B9657F" w:rsidRPr="00634940">
        <w:rPr>
          <w:rFonts w:ascii="Arial" w:hAnsi="Arial" w:cs="Arial"/>
          <w:i/>
          <w:iCs/>
        </w:rPr>
        <w:t>“</w:t>
      </w:r>
      <w:r w:rsidR="00B9657F" w:rsidRPr="005E1338">
        <w:rPr>
          <w:rFonts w:ascii="Arial" w:hAnsi="Arial" w:cs="Arial"/>
          <w:i/>
          <w:iCs/>
        </w:rPr>
        <w:t xml:space="preserve">El Contratista no debe incurrir en gastos ni costos diferentes a los necesarios para perfeccionar el contrato y hasta contar con la confirmación de firma del Acta de Inicio del Contrato de Interventoría por parte de la AEROCIVIL. </w:t>
      </w:r>
    </w:p>
    <w:p w14:paraId="5492A2A8" w14:textId="77777777" w:rsidR="00B9657F" w:rsidRPr="005E1338" w:rsidRDefault="00B9657F" w:rsidP="00B9657F">
      <w:pPr>
        <w:pStyle w:val="Sinespaciado"/>
        <w:jc w:val="both"/>
        <w:rPr>
          <w:rFonts w:ascii="Arial" w:hAnsi="Arial" w:cs="Arial"/>
          <w:i/>
          <w:iCs/>
        </w:rPr>
      </w:pPr>
    </w:p>
    <w:p w14:paraId="1876ED9C" w14:textId="77777777" w:rsidR="00B9657F" w:rsidRPr="005E1338" w:rsidRDefault="00B9657F" w:rsidP="00B9657F">
      <w:pPr>
        <w:pStyle w:val="Sinespaciado"/>
        <w:jc w:val="both"/>
        <w:rPr>
          <w:rFonts w:ascii="Arial" w:hAnsi="Arial" w:cs="Arial"/>
          <w:i/>
          <w:iCs/>
        </w:rPr>
      </w:pPr>
      <w:r w:rsidRPr="005E1338">
        <w:rPr>
          <w:rFonts w:ascii="Arial" w:hAnsi="Arial" w:cs="Arial"/>
          <w:i/>
          <w:iCs/>
        </w:rPr>
        <w:t xml:space="preserve">La Entidad debe iniciar oportunamente los trámites para seleccionar el Interventor en concordancia con el Contratista de obra. </w:t>
      </w:r>
    </w:p>
    <w:p w14:paraId="258646B3" w14:textId="77777777" w:rsidR="00B9657F" w:rsidRPr="005E1338" w:rsidRDefault="00B9657F" w:rsidP="00B9657F">
      <w:pPr>
        <w:pStyle w:val="Sinespaciado"/>
        <w:jc w:val="both"/>
        <w:rPr>
          <w:rFonts w:ascii="Arial" w:hAnsi="Arial" w:cs="Arial"/>
          <w:i/>
          <w:iCs/>
        </w:rPr>
      </w:pPr>
    </w:p>
    <w:p w14:paraId="2B531061" w14:textId="77777777" w:rsidR="00B9657F" w:rsidRPr="005E1338" w:rsidRDefault="00B9657F" w:rsidP="00B9657F">
      <w:pPr>
        <w:pStyle w:val="Sinespaciado"/>
        <w:jc w:val="both"/>
        <w:rPr>
          <w:rFonts w:ascii="Arial" w:hAnsi="Arial" w:cs="Arial"/>
          <w:i/>
          <w:iCs/>
        </w:rPr>
      </w:pPr>
      <w:r w:rsidRPr="005E1338">
        <w:rPr>
          <w:rFonts w:ascii="Arial" w:hAnsi="Arial" w:cs="Arial"/>
          <w:i/>
          <w:iCs/>
        </w:rPr>
        <w:t>Revisar la pertinencia de dar o no continuidad al contrato.</w:t>
      </w:r>
    </w:p>
    <w:p w14:paraId="2CA81A6D" w14:textId="77777777" w:rsidR="00B9657F" w:rsidRPr="005E1338" w:rsidRDefault="00B9657F" w:rsidP="00B9657F">
      <w:pPr>
        <w:pStyle w:val="Sinespaciado"/>
        <w:jc w:val="both"/>
        <w:rPr>
          <w:rFonts w:ascii="Arial" w:hAnsi="Arial" w:cs="Arial"/>
          <w:i/>
          <w:iCs/>
        </w:rPr>
      </w:pPr>
    </w:p>
    <w:p w14:paraId="480AA27C" w14:textId="77777777" w:rsidR="00B9657F" w:rsidRDefault="00B9657F" w:rsidP="00B9657F">
      <w:pPr>
        <w:pStyle w:val="Sinespaciado"/>
        <w:jc w:val="both"/>
        <w:rPr>
          <w:rFonts w:ascii="Arial" w:hAnsi="Arial" w:cs="Arial"/>
          <w:i/>
          <w:iCs/>
        </w:rPr>
      </w:pPr>
      <w:r w:rsidRPr="005E1338">
        <w:rPr>
          <w:rFonts w:ascii="Arial" w:hAnsi="Arial" w:cs="Arial"/>
          <w:i/>
          <w:iCs/>
        </w:rPr>
        <w:t xml:space="preserve">Si luego de seis (6) meses no se cuenta con </w:t>
      </w:r>
      <w:proofErr w:type="gramStart"/>
      <w:r w:rsidRPr="005E1338">
        <w:rPr>
          <w:rFonts w:ascii="Arial" w:hAnsi="Arial" w:cs="Arial"/>
          <w:i/>
          <w:iCs/>
        </w:rPr>
        <w:t>Interventoría ,</w:t>
      </w:r>
      <w:proofErr w:type="gramEnd"/>
      <w:r w:rsidRPr="005E1338">
        <w:rPr>
          <w:rFonts w:ascii="Arial" w:hAnsi="Arial" w:cs="Arial"/>
          <w:i/>
          <w:iCs/>
        </w:rPr>
        <w:t xml:space="preserve"> la  Entidad podrá terminar el contrato de obra sin que proceda ninguna reclamación.</w:t>
      </w:r>
      <w:r w:rsidRPr="00634940">
        <w:rPr>
          <w:rFonts w:ascii="Arial" w:hAnsi="Arial" w:cs="Arial"/>
          <w:i/>
          <w:iCs/>
        </w:rPr>
        <w:t xml:space="preserve">.” </w:t>
      </w:r>
    </w:p>
    <w:p w14:paraId="5B08558C" w14:textId="77777777" w:rsidR="00B9657F" w:rsidRDefault="00B9657F" w:rsidP="00B9657F">
      <w:pPr>
        <w:pStyle w:val="Sinespaciado"/>
        <w:jc w:val="both"/>
        <w:rPr>
          <w:rFonts w:ascii="Arial" w:hAnsi="Arial" w:cs="Arial"/>
          <w:i/>
          <w:iCs/>
        </w:rPr>
      </w:pPr>
    </w:p>
    <w:p w14:paraId="69C6C847" w14:textId="094A2868" w:rsidR="00B9657F" w:rsidRPr="00634940" w:rsidRDefault="00B9657F" w:rsidP="00B9657F">
      <w:pPr>
        <w:pStyle w:val="Sinespaciado"/>
        <w:jc w:val="both"/>
        <w:rPr>
          <w:rFonts w:ascii="Arial" w:hAnsi="Arial" w:cs="Arial"/>
        </w:rPr>
      </w:pPr>
      <w:r>
        <w:rPr>
          <w:rFonts w:ascii="Arial" w:hAnsi="Arial" w:cs="Arial"/>
        </w:rPr>
        <w:t xml:space="preserve">Por lo tanto, la observación no procede y se mantiene el riesgo conforme </w:t>
      </w:r>
      <w:r w:rsidR="00021A45">
        <w:rPr>
          <w:rFonts w:ascii="Arial" w:hAnsi="Arial" w:cs="Arial"/>
        </w:rPr>
        <w:t>fue</w:t>
      </w:r>
      <w:r>
        <w:rPr>
          <w:rFonts w:ascii="Arial" w:hAnsi="Arial" w:cs="Arial"/>
        </w:rPr>
        <w:t xml:space="preserve"> publicado.</w:t>
      </w:r>
    </w:p>
    <w:p w14:paraId="22728CCE" w14:textId="09FE45A1" w:rsidR="005D3A09" w:rsidRPr="005D3A09" w:rsidRDefault="005D3A09" w:rsidP="005D3A09">
      <w:pPr>
        <w:pStyle w:val="Sinespaciado"/>
        <w:jc w:val="both"/>
        <w:rPr>
          <w:rFonts w:ascii="Arial" w:hAnsi="Arial" w:cs="Arial"/>
          <w:b/>
          <w:bCs/>
        </w:rPr>
      </w:pPr>
    </w:p>
    <w:p w14:paraId="08758764" w14:textId="34D82378" w:rsidR="00B9657F" w:rsidRDefault="00B9657F" w:rsidP="00B9657F">
      <w:pPr>
        <w:pStyle w:val="Sinespaciado"/>
        <w:jc w:val="both"/>
        <w:rPr>
          <w:rFonts w:ascii="Arial" w:hAnsi="Arial" w:cs="Arial"/>
          <w:b/>
          <w:bCs/>
          <w:lang w:val="es-ES"/>
        </w:rPr>
      </w:pPr>
      <w:r>
        <w:rPr>
          <w:rFonts w:ascii="Arial" w:hAnsi="Arial" w:cs="Arial"/>
          <w:b/>
          <w:bCs/>
          <w:lang w:val="es-ES"/>
        </w:rPr>
        <w:t xml:space="preserve">Observación No. 5 del interesado: </w:t>
      </w:r>
    </w:p>
    <w:p w14:paraId="1D7DFE22" w14:textId="77777777" w:rsidR="005D3A09" w:rsidRDefault="005D3A09" w:rsidP="005D3A09">
      <w:pPr>
        <w:pStyle w:val="Sinespaciado"/>
        <w:jc w:val="both"/>
        <w:rPr>
          <w:rFonts w:ascii="Arial" w:hAnsi="Arial" w:cs="Arial"/>
          <w:lang w:val="es-ES"/>
        </w:rPr>
      </w:pPr>
    </w:p>
    <w:p w14:paraId="4204E38E" w14:textId="43EA1A02" w:rsidR="00D34914" w:rsidRPr="00831517" w:rsidRDefault="00B9657F" w:rsidP="00D34914">
      <w:pPr>
        <w:pStyle w:val="Sinespaciado"/>
        <w:jc w:val="both"/>
        <w:rPr>
          <w:rFonts w:ascii="Arial" w:hAnsi="Arial" w:cs="Arial"/>
          <w:i/>
          <w:iCs/>
        </w:rPr>
      </w:pPr>
      <w:r w:rsidRPr="00831517">
        <w:rPr>
          <w:rFonts w:ascii="Arial" w:hAnsi="Arial" w:cs="Arial"/>
          <w:i/>
          <w:iCs/>
        </w:rPr>
        <w:t xml:space="preserve">Hay un riesgo alto que es el riesgo número 18, ejecución de actividades y afectación sobre áreas que tengan afectación de garantías de contratos anteriores. Es un Es un riesgo que siempre lo incluyen la matriz de riesgos, pero pues si el equipo técnico de </w:t>
      </w:r>
      <w:r w:rsidR="00831517" w:rsidRPr="00831517">
        <w:rPr>
          <w:rFonts w:ascii="Arial" w:hAnsi="Arial" w:cs="Arial"/>
          <w:i/>
          <w:iCs/>
        </w:rPr>
        <w:t>la Aerocivil</w:t>
      </w:r>
      <w:r w:rsidRPr="00831517">
        <w:rPr>
          <w:rFonts w:ascii="Arial" w:hAnsi="Arial" w:cs="Arial"/>
          <w:i/>
          <w:iCs/>
        </w:rPr>
        <w:t xml:space="preserve"> designa o delimita unas áreas de intervención para el futuro adjudicatario.</w:t>
      </w:r>
      <w:r w:rsidRPr="00831517">
        <w:rPr>
          <w:rFonts w:ascii="Arial" w:hAnsi="Arial" w:cs="Arial"/>
          <w:i/>
          <w:iCs/>
        </w:rPr>
        <w:br/>
        <w:t xml:space="preserve">Pues en estas áreas es donde se van a hacer las intervenciones. Entonces digamos que no entendemos cómo </w:t>
      </w:r>
      <w:proofErr w:type="gramStart"/>
      <w:r w:rsidRPr="00831517">
        <w:rPr>
          <w:rFonts w:ascii="Arial" w:hAnsi="Arial" w:cs="Arial"/>
          <w:i/>
          <w:iCs/>
        </w:rPr>
        <w:t>la ejecución de las actividades del objeto contractual vayan</w:t>
      </w:r>
      <w:proofErr w:type="gramEnd"/>
      <w:r w:rsidRPr="00831517">
        <w:rPr>
          <w:rFonts w:ascii="Arial" w:hAnsi="Arial" w:cs="Arial"/>
          <w:i/>
          <w:iCs/>
        </w:rPr>
        <w:t xml:space="preserve"> a tener algún tipo de afectación sobre otros contratos y afectar garantías. Entonces este riesgo ciertamente, pues debe ser imputable la entidad en su </w:t>
      </w:r>
      <w:r w:rsidRPr="00831517">
        <w:rPr>
          <w:rFonts w:ascii="Arial" w:hAnsi="Arial" w:cs="Arial"/>
          <w:i/>
          <w:iCs/>
        </w:rPr>
        <w:lastRenderedPageBreak/>
        <w:t>totalidad.</w:t>
      </w:r>
      <w:r w:rsidRPr="00831517">
        <w:rPr>
          <w:rFonts w:ascii="Arial" w:hAnsi="Arial" w:cs="Arial"/>
          <w:i/>
          <w:iCs/>
        </w:rPr>
        <w:br/>
        <w:t xml:space="preserve">actividad porque pues la entidad es la que limita y la que digamos que garantiza las áreas de trabajo donde van a donde se van a adelantar las actividades del objeto contractual. </w:t>
      </w:r>
    </w:p>
    <w:p w14:paraId="6CC3F67A" w14:textId="77777777" w:rsidR="00D34914" w:rsidRDefault="00D34914" w:rsidP="00D34914">
      <w:pPr>
        <w:pStyle w:val="Sinespaciado"/>
        <w:jc w:val="both"/>
        <w:rPr>
          <w:rFonts w:ascii="Arial" w:hAnsi="Arial" w:cs="Arial"/>
          <w:b/>
          <w:bCs/>
        </w:rPr>
      </w:pPr>
    </w:p>
    <w:p w14:paraId="24EFA15B" w14:textId="2B19553D" w:rsidR="00B9657F" w:rsidRDefault="00B9657F" w:rsidP="00D34914">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5 del interesado</w:t>
      </w:r>
      <w:r w:rsidRPr="00CE2CC7">
        <w:rPr>
          <w:rFonts w:ascii="Arial" w:hAnsi="Arial" w:cs="Arial"/>
          <w:b/>
          <w:bCs/>
          <w:lang w:val="es-ES"/>
        </w:rPr>
        <w:t>:</w:t>
      </w:r>
    </w:p>
    <w:p w14:paraId="2A43619B" w14:textId="77777777" w:rsidR="00B9657F" w:rsidRDefault="00B9657F" w:rsidP="00D34914">
      <w:pPr>
        <w:pStyle w:val="Sinespaciado"/>
        <w:jc w:val="both"/>
        <w:rPr>
          <w:rFonts w:ascii="Arial" w:hAnsi="Arial" w:cs="Arial"/>
          <w:b/>
          <w:bCs/>
          <w:lang w:val="es-ES"/>
        </w:rPr>
      </w:pPr>
    </w:p>
    <w:p w14:paraId="508C5209" w14:textId="7CFCE0D7" w:rsidR="007B7446" w:rsidRPr="00A22BFA" w:rsidRDefault="00A021C3" w:rsidP="007B7446">
      <w:pPr>
        <w:pStyle w:val="Sinespaciado"/>
        <w:jc w:val="both"/>
        <w:rPr>
          <w:rFonts w:ascii="Arial" w:hAnsi="Arial" w:cs="Arial"/>
        </w:rPr>
      </w:pPr>
      <w:r w:rsidRPr="00E00CDC">
        <w:rPr>
          <w:rFonts w:ascii="Arial" w:hAnsi="Arial" w:cs="Arial"/>
          <w:lang w:val="es-ES"/>
        </w:rPr>
        <w:t xml:space="preserve">La Aeronáutica Civil informa que, </w:t>
      </w:r>
      <w:r>
        <w:rPr>
          <w:rFonts w:ascii="Arial" w:hAnsi="Arial" w:cs="Arial"/>
          <w:lang w:val="es-ES"/>
        </w:rPr>
        <w:t xml:space="preserve">una vez revisado lo manifestado por el interesado, reitera lo indicado en la respuesta a las observaciones al </w:t>
      </w:r>
      <w:r w:rsidR="00021A45">
        <w:rPr>
          <w:rFonts w:ascii="Arial" w:hAnsi="Arial" w:cs="Arial"/>
          <w:lang w:val="es-ES"/>
        </w:rPr>
        <w:t xml:space="preserve">proyecto de </w:t>
      </w:r>
      <w:r>
        <w:rPr>
          <w:rFonts w:ascii="Arial" w:hAnsi="Arial" w:cs="Arial"/>
          <w:lang w:val="es-ES"/>
        </w:rPr>
        <w:t xml:space="preserve">pliego de condiciones, en el sentido que, </w:t>
      </w:r>
      <w:r w:rsidR="007B7446" w:rsidRPr="00A22BFA">
        <w:rPr>
          <w:rFonts w:ascii="Arial" w:hAnsi="Arial" w:cs="Arial"/>
        </w:rPr>
        <w:t>de conformidad con lo establecido en el CONPES</w:t>
      </w:r>
      <w:r w:rsidR="007B7446">
        <w:rPr>
          <w:rFonts w:ascii="Arial" w:hAnsi="Arial" w:cs="Arial"/>
        </w:rPr>
        <w:t xml:space="preserve"> </w:t>
      </w:r>
      <w:r w:rsidR="007B7446" w:rsidRPr="00A22BFA">
        <w:rPr>
          <w:rFonts w:ascii="Arial" w:hAnsi="Arial" w:cs="Arial"/>
        </w:rPr>
        <w:t>3714 DE 2011 y al objeto del proceso de contratación, la asignación de los riesgos</w:t>
      </w:r>
      <w:r w:rsidR="007B7446">
        <w:rPr>
          <w:rFonts w:ascii="Arial" w:hAnsi="Arial" w:cs="Arial"/>
        </w:rPr>
        <w:t xml:space="preserve"> </w:t>
      </w:r>
      <w:r w:rsidR="007B7446" w:rsidRPr="00A22BFA">
        <w:rPr>
          <w:rFonts w:ascii="Arial" w:hAnsi="Arial" w:cs="Arial"/>
        </w:rPr>
        <w:t>previsibles en los procesos de contratación depende de la capacidad de</w:t>
      </w:r>
      <w:r w:rsidR="007B7446">
        <w:rPr>
          <w:rFonts w:ascii="Arial" w:hAnsi="Arial" w:cs="Arial"/>
        </w:rPr>
        <w:t xml:space="preserve"> </w:t>
      </w:r>
      <w:r w:rsidR="007B7446" w:rsidRPr="00A22BFA">
        <w:rPr>
          <w:rFonts w:ascii="Arial" w:hAnsi="Arial" w:cs="Arial"/>
        </w:rPr>
        <w:t>administración y mitigación de las partes</w:t>
      </w:r>
      <w:r w:rsidR="007B7446">
        <w:rPr>
          <w:rFonts w:ascii="Arial" w:hAnsi="Arial" w:cs="Arial"/>
        </w:rPr>
        <w:t>, adicionalmente, el CONPES indicado menciona que</w:t>
      </w:r>
      <w:r w:rsidR="007B7446" w:rsidRPr="00885ADE">
        <w:rPr>
          <w:rFonts w:ascii="Arial" w:hAnsi="Arial" w:cs="Arial"/>
        </w:rPr>
        <w:t xml:space="preserve"> los riesgos operacionales (dentro del cual se enmarca el riesgo) son los asociados a la operatividad del contrato y "Por regla general y bajo la premisa de contar con información suficiente, los riesgos operacionales se transfieren al contratista, en la medida en que cuenta con mayor experiencia y conocimiento de las variables que determinan el valor de la inversión y tendrá a su cargo las actividades propias del contrato".</w:t>
      </w:r>
    </w:p>
    <w:p w14:paraId="3233F0BF" w14:textId="77777777" w:rsidR="007B7446" w:rsidRDefault="007B7446" w:rsidP="007B7446">
      <w:pPr>
        <w:pStyle w:val="Sinespaciado"/>
        <w:jc w:val="both"/>
        <w:rPr>
          <w:rFonts w:ascii="Arial" w:hAnsi="Arial" w:cs="Arial"/>
        </w:rPr>
      </w:pPr>
    </w:p>
    <w:p w14:paraId="0DA7A230" w14:textId="0122D5EE" w:rsidR="007B7446" w:rsidRDefault="007B7446" w:rsidP="007B7446">
      <w:pPr>
        <w:pStyle w:val="Sinespaciado"/>
        <w:jc w:val="both"/>
        <w:rPr>
          <w:rFonts w:ascii="Arial" w:hAnsi="Arial" w:cs="Arial"/>
        </w:rPr>
      </w:pPr>
      <w:r w:rsidRPr="00A22BFA">
        <w:rPr>
          <w:rFonts w:ascii="Arial" w:hAnsi="Arial" w:cs="Arial"/>
        </w:rPr>
        <w:t>En</w:t>
      </w:r>
      <w:r w:rsidR="00021A45">
        <w:rPr>
          <w:rFonts w:ascii="Arial" w:hAnsi="Arial" w:cs="Arial"/>
        </w:rPr>
        <w:t xml:space="preserve"> el presente </w:t>
      </w:r>
      <w:r w:rsidRPr="00A22BFA">
        <w:rPr>
          <w:rFonts w:ascii="Arial" w:hAnsi="Arial" w:cs="Arial"/>
        </w:rPr>
        <w:t>proceso de contratación, el contratista</w:t>
      </w:r>
      <w:r w:rsidR="00021A45">
        <w:rPr>
          <w:rFonts w:ascii="Arial" w:hAnsi="Arial" w:cs="Arial"/>
        </w:rPr>
        <w:t xml:space="preserve"> es</w:t>
      </w:r>
      <w:r w:rsidRPr="00A22BFA">
        <w:rPr>
          <w:rFonts w:ascii="Arial" w:hAnsi="Arial" w:cs="Arial"/>
        </w:rPr>
        <w:t xml:space="preserve"> quien </w:t>
      </w:r>
      <w:r w:rsidR="00021A45">
        <w:rPr>
          <w:rFonts w:ascii="Arial" w:hAnsi="Arial" w:cs="Arial"/>
        </w:rPr>
        <w:t xml:space="preserve">dispone de </w:t>
      </w:r>
      <w:r w:rsidRPr="00A22BFA">
        <w:rPr>
          <w:rFonts w:ascii="Arial" w:hAnsi="Arial" w:cs="Arial"/>
        </w:rPr>
        <w:t>la información,</w:t>
      </w:r>
      <w:r>
        <w:rPr>
          <w:rFonts w:ascii="Arial" w:hAnsi="Arial" w:cs="Arial"/>
        </w:rPr>
        <w:t xml:space="preserve"> </w:t>
      </w:r>
      <w:r w:rsidRPr="00A22BFA">
        <w:rPr>
          <w:rFonts w:ascii="Arial" w:hAnsi="Arial" w:cs="Arial"/>
        </w:rPr>
        <w:t>experticia y formas para mitigar este riesgo, por lo que la Aerocivil no estaría en la</w:t>
      </w:r>
      <w:r>
        <w:rPr>
          <w:rFonts w:ascii="Arial" w:hAnsi="Arial" w:cs="Arial"/>
        </w:rPr>
        <w:t xml:space="preserve"> </w:t>
      </w:r>
      <w:r w:rsidRPr="00A22BFA">
        <w:rPr>
          <w:rFonts w:ascii="Arial" w:hAnsi="Arial" w:cs="Arial"/>
        </w:rPr>
        <w:t>posibilidad de administrarlo y mitigarlo. Al contrario, si los riesgos afectan las</w:t>
      </w:r>
      <w:r>
        <w:rPr>
          <w:rFonts w:ascii="Arial" w:hAnsi="Arial" w:cs="Arial"/>
        </w:rPr>
        <w:t xml:space="preserve"> </w:t>
      </w:r>
      <w:r w:rsidRPr="00A22BFA">
        <w:rPr>
          <w:rFonts w:ascii="Arial" w:hAnsi="Arial" w:cs="Arial"/>
        </w:rPr>
        <w:t>obligaciones y actividades establecidas en los Estudios Previos del proceso</w:t>
      </w:r>
      <w:r w:rsidR="00021A45">
        <w:rPr>
          <w:rFonts w:ascii="Arial" w:hAnsi="Arial" w:cs="Arial"/>
        </w:rPr>
        <w:t>,</w:t>
      </w:r>
      <w:r w:rsidRPr="00A22BFA">
        <w:rPr>
          <w:rFonts w:ascii="Arial" w:hAnsi="Arial" w:cs="Arial"/>
        </w:rPr>
        <w:t xml:space="preserve"> será el contratista quien, </w:t>
      </w:r>
      <w:r w:rsidR="00021A45">
        <w:rPr>
          <w:rFonts w:ascii="Arial" w:hAnsi="Arial" w:cs="Arial"/>
        </w:rPr>
        <w:t xml:space="preserve">mediante </w:t>
      </w:r>
      <w:r w:rsidRPr="00A22BFA">
        <w:rPr>
          <w:rFonts w:ascii="Arial" w:hAnsi="Arial" w:cs="Arial"/>
        </w:rPr>
        <w:t>su debida diligencia y propia gestión</w:t>
      </w:r>
      <w:r>
        <w:rPr>
          <w:rFonts w:ascii="Arial" w:hAnsi="Arial" w:cs="Arial"/>
        </w:rPr>
        <w:t xml:space="preserve"> </w:t>
      </w:r>
      <w:r w:rsidRPr="00A22BFA">
        <w:rPr>
          <w:rFonts w:ascii="Arial" w:hAnsi="Arial" w:cs="Arial"/>
        </w:rPr>
        <w:t xml:space="preserve">de los riesgos, deberá aplicar </w:t>
      </w:r>
      <w:r w:rsidR="00021A45">
        <w:rPr>
          <w:rFonts w:ascii="Arial" w:hAnsi="Arial" w:cs="Arial"/>
        </w:rPr>
        <w:t xml:space="preserve">los </w:t>
      </w:r>
      <w:r w:rsidRPr="00A22BFA">
        <w:rPr>
          <w:rFonts w:ascii="Arial" w:hAnsi="Arial" w:cs="Arial"/>
        </w:rPr>
        <w:t>tratamiento</w:t>
      </w:r>
      <w:r w:rsidR="00021A45">
        <w:rPr>
          <w:rFonts w:ascii="Arial" w:hAnsi="Arial" w:cs="Arial"/>
        </w:rPr>
        <w:t>s</w:t>
      </w:r>
      <w:r w:rsidRPr="00A22BFA">
        <w:rPr>
          <w:rFonts w:ascii="Arial" w:hAnsi="Arial" w:cs="Arial"/>
        </w:rPr>
        <w:t xml:space="preserve"> o control</w:t>
      </w:r>
      <w:r w:rsidR="00021A45">
        <w:rPr>
          <w:rFonts w:ascii="Arial" w:hAnsi="Arial" w:cs="Arial"/>
        </w:rPr>
        <w:t xml:space="preserve">es previstos en el formato </w:t>
      </w:r>
      <w:r w:rsidRPr="00A22BFA">
        <w:rPr>
          <w:rFonts w:ascii="Arial" w:hAnsi="Arial" w:cs="Arial"/>
        </w:rPr>
        <w:t xml:space="preserve">Matriz 3 Riesgos, </w:t>
      </w:r>
      <w:r w:rsidR="009F73AA">
        <w:rPr>
          <w:rFonts w:ascii="Arial" w:hAnsi="Arial" w:cs="Arial"/>
        </w:rPr>
        <w:t xml:space="preserve">con el fin de </w:t>
      </w:r>
      <w:r w:rsidRPr="00A22BFA">
        <w:rPr>
          <w:rFonts w:ascii="Arial" w:hAnsi="Arial" w:cs="Arial"/>
        </w:rPr>
        <w:t>mitigar</w:t>
      </w:r>
      <w:r>
        <w:rPr>
          <w:rFonts w:ascii="Arial" w:hAnsi="Arial" w:cs="Arial"/>
        </w:rPr>
        <w:t xml:space="preserve"> </w:t>
      </w:r>
      <w:r w:rsidRPr="00A22BFA">
        <w:rPr>
          <w:rFonts w:ascii="Arial" w:hAnsi="Arial" w:cs="Arial"/>
        </w:rPr>
        <w:t>o administrar las consecuencias de</w:t>
      </w:r>
      <w:r w:rsidR="009F73AA">
        <w:rPr>
          <w:rFonts w:ascii="Arial" w:hAnsi="Arial" w:cs="Arial"/>
        </w:rPr>
        <w:t>rivadas de los mismos</w:t>
      </w:r>
      <w:r w:rsidRPr="00A22BFA">
        <w:rPr>
          <w:rFonts w:ascii="Arial" w:hAnsi="Arial" w:cs="Arial"/>
        </w:rPr>
        <w:t>. En este sentido, cualquier situación</w:t>
      </w:r>
      <w:r>
        <w:rPr>
          <w:rFonts w:ascii="Arial" w:hAnsi="Arial" w:cs="Arial"/>
        </w:rPr>
        <w:t xml:space="preserve"> </w:t>
      </w:r>
      <w:r w:rsidR="009F73AA">
        <w:rPr>
          <w:rFonts w:ascii="Arial" w:hAnsi="Arial" w:cs="Arial"/>
        </w:rPr>
        <w:t xml:space="preserve">que afecte </w:t>
      </w:r>
      <w:r w:rsidRPr="00A22BFA">
        <w:rPr>
          <w:rFonts w:ascii="Arial" w:hAnsi="Arial" w:cs="Arial"/>
        </w:rPr>
        <w:t>garantías de contratos anteriores, las mismas</w:t>
      </w:r>
      <w:r>
        <w:rPr>
          <w:rFonts w:ascii="Arial" w:hAnsi="Arial" w:cs="Arial"/>
        </w:rPr>
        <w:t xml:space="preserve"> </w:t>
      </w:r>
      <w:r w:rsidRPr="00A22BFA">
        <w:rPr>
          <w:rFonts w:ascii="Arial" w:hAnsi="Arial" w:cs="Arial"/>
        </w:rPr>
        <w:t xml:space="preserve">deberán ser informadas </w:t>
      </w:r>
      <w:r w:rsidR="009F73AA">
        <w:rPr>
          <w:rFonts w:ascii="Arial" w:hAnsi="Arial" w:cs="Arial"/>
        </w:rPr>
        <w:t xml:space="preserve">oportunamente </w:t>
      </w:r>
      <w:r w:rsidRPr="00A22BFA">
        <w:rPr>
          <w:rFonts w:ascii="Arial" w:hAnsi="Arial" w:cs="Arial"/>
        </w:rPr>
        <w:t>a la Entidad.</w:t>
      </w:r>
    </w:p>
    <w:p w14:paraId="3CD35BB1" w14:textId="77777777" w:rsidR="007B7446" w:rsidRDefault="007B7446" w:rsidP="007B7446">
      <w:pPr>
        <w:pStyle w:val="Sinespaciado"/>
        <w:jc w:val="both"/>
        <w:rPr>
          <w:rFonts w:ascii="Arial" w:hAnsi="Arial" w:cs="Arial"/>
        </w:rPr>
      </w:pPr>
    </w:p>
    <w:p w14:paraId="137166C0" w14:textId="77777777" w:rsidR="007B7446" w:rsidRDefault="007B7446" w:rsidP="007B7446">
      <w:pPr>
        <w:pStyle w:val="Sinespaciado"/>
        <w:jc w:val="both"/>
        <w:rPr>
          <w:rFonts w:ascii="Arial" w:hAnsi="Arial" w:cs="Arial"/>
        </w:rPr>
      </w:pPr>
      <w:r w:rsidRPr="00885ADE">
        <w:rPr>
          <w:rFonts w:ascii="Arial" w:hAnsi="Arial" w:cs="Arial"/>
        </w:rPr>
        <w:t xml:space="preserve">Adicionalmente, dentro Tratamiento/Control a ser implementado se indicó desde el área estructuradora, que: "La interventoría y el contratista, previo </w:t>
      </w:r>
      <w:r>
        <w:rPr>
          <w:rFonts w:ascii="Arial" w:hAnsi="Arial" w:cs="Arial"/>
        </w:rPr>
        <w:t>a la contratación de cada actividad, deberá revisar mediante sus profesionales, los contratos realizados en cada zona, para evidenciar si existe o no garantía sobre la actividad o actividades cercanas, con el fin de prevenir daños en actividades con garantías</w:t>
      </w:r>
      <w:r w:rsidRPr="00885ADE">
        <w:rPr>
          <w:rFonts w:ascii="Arial" w:hAnsi="Arial" w:cs="Arial"/>
        </w:rPr>
        <w:t>."</w:t>
      </w:r>
    </w:p>
    <w:p w14:paraId="007F983D" w14:textId="77777777" w:rsidR="007B7446" w:rsidRPr="00A22BFA" w:rsidRDefault="007B7446" w:rsidP="007B7446">
      <w:pPr>
        <w:pStyle w:val="Sinespaciado"/>
        <w:jc w:val="both"/>
        <w:rPr>
          <w:rFonts w:ascii="Arial" w:hAnsi="Arial" w:cs="Arial"/>
        </w:rPr>
      </w:pPr>
    </w:p>
    <w:p w14:paraId="3A001063" w14:textId="77777777" w:rsidR="007B7446" w:rsidRPr="00A22BFA" w:rsidRDefault="007B7446" w:rsidP="007B7446">
      <w:pPr>
        <w:pStyle w:val="Sinespaciado"/>
        <w:jc w:val="both"/>
        <w:rPr>
          <w:rFonts w:ascii="Arial" w:hAnsi="Arial" w:cs="Arial"/>
        </w:rPr>
      </w:pPr>
      <w:r w:rsidRPr="00A22BFA">
        <w:rPr>
          <w:rFonts w:ascii="Arial" w:hAnsi="Arial" w:cs="Arial"/>
        </w:rPr>
        <w:t xml:space="preserve">Por lo tanto, la observación </w:t>
      </w:r>
      <w:r>
        <w:rPr>
          <w:rFonts w:ascii="Arial" w:hAnsi="Arial" w:cs="Arial"/>
        </w:rPr>
        <w:t>NO</w:t>
      </w:r>
      <w:r w:rsidRPr="00A22BFA">
        <w:rPr>
          <w:rFonts w:ascii="Arial" w:hAnsi="Arial" w:cs="Arial"/>
        </w:rPr>
        <w:t xml:space="preserve"> procede.</w:t>
      </w:r>
    </w:p>
    <w:p w14:paraId="1D1D4253" w14:textId="2F817099" w:rsidR="00B9657F" w:rsidRDefault="00B9657F" w:rsidP="00D34914">
      <w:pPr>
        <w:pStyle w:val="Sinespaciado"/>
        <w:jc w:val="both"/>
        <w:rPr>
          <w:rFonts w:ascii="Arial" w:hAnsi="Arial" w:cs="Arial"/>
          <w:b/>
          <w:bCs/>
        </w:rPr>
      </w:pPr>
    </w:p>
    <w:p w14:paraId="4AEC2662" w14:textId="10E0B0BC" w:rsidR="007B7446" w:rsidRDefault="007B7446" w:rsidP="007B7446">
      <w:pPr>
        <w:pStyle w:val="Sinespaciado"/>
        <w:jc w:val="both"/>
        <w:rPr>
          <w:rFonts w:ascii="Arial" w:hAnsi="Arial" w:cs="Arial"/>
          <w:b/>
          <w:bCs/>
          <w:lang w:val="es-ES"/>
        </w:rPr>
      </w:pPr>
      <w:r>
        <w:rPr>
          <w:rFonts w:ascii="Arial" w:hAnsi="Arial" w:cs="Arial"/>
          <w:b/>
          <w:bCs/>
          <w:lang w:val="es-ES"/>
        </w:rPr>
        <w:t xml:space="preserve">Observación No. 6 del interesado: </w:t>
      </w:r>
    </w:p>
    <w:p w14:paraId="12BBD522" w14:textId="77777777" w:rsidR="007B7446" w:rsidRDefault="007B7446" w:rsidP="00D34914">
      <w:pPr>
        <w:pStyle w:val="Sinespaciado"/>
        <w:jc w:val="both"/>
        <w:rPr>
          <w:rFonts w:ascii="Arial" w:hAnsi="Arial" w:cs="Arial"/>
          <w:b/>
          <w:bCs/>
        </w:rPr>
      </w:pPr>
    </w:p>
    <w:p w14:paraId="16060F03" w14:textId="77777777" w:rsidR="00570588" w:rsidRPr="00831517" w:rsidRDefault="00570588" w:rsidP="00D34914">
      <w:pPr>
        <w:pStyle w:val="Sinespaciado"/>
        <w:jc w:val="both"/>
        <w:rPr>
          <w:rFonts w:ascii="Arial" w:hAnsi="Arial" w:cs="Arial"/>
          <w:i/>
          <w:iCs/>
        </w:rPr>
      </w:pPr>
      <w:r w:rsidRPr="00831517">
        <w:rPr>
          <w:rFonts w:ascii="Arial" w:hAnsi="Arial" w:cs="Arial"/>
          <w:i/>
          <w:iCs/>
        </w:rPr>
        <w:lastRenderedPageBreak/>
        <w:t>Hay un riesgo número 21 que dice no disponibilidades top para sistemas de ayudas visuales cuando se afecte como consecuencia de daños causados</w:t>
      </w:r>
      <w:r w:rsidRPr="00831517">
        <w:rPr>
          <w:rFonts w:ascii="Arial" w:hAnsi="Arial" w:cs="Arial"/>
          <w:i/>
          <w:iCs/>
        </w:rPr>
        <w:br/>
        <w:t>Por el contratista, este riesgo también solicitamos que sea compartido, pues stock en el alcance del contrato. No tenemos, digamos que no hay alcance de ayudas visuales. Entendemos que hace menciones a las existentes. Sí, solicitamos que este riesgo sea compartido.</w:t>
      </w:r>
    </w:p>
    <w:p w14:paraId="5AF87E2F" w14:textId="77777777" w:rsidR="00570588" w:rsidRDefault="00570588" w:rsidP="00D34914">
      <w:pPr>
        <w:pStyle w:val="Sinespaciado"/>
        <w:jc w:val="both"/>
        <w:rPr>
          <w:rFonts w:ascii="Segoe UI" w:eastAsia="Segoe UI" w:hAnsi="Segoe UI" w:cs="Segoe UI"/>
          <w:color w:val="232330"/>
        </w:rPr>
      </w:pPr>
    </w:p>
    <w:p w14:paraId="48AFF962" w14:textId="4F7C7AD3" w:rsidR="00570588" w:rsidRDefault="00570588" w:rsidP="00570588">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6 del interesado</w:t>
      </w:r>
      <w:r w:rsidRPr="00CE2CC7">
        <w:rPr>
          <w:rFonts w:ascii="Arial" w:hAnsi="Arial" w:cs="Arial"/>
          <w:b/>
          <w:bCs/>
          <w:lang w:val="es-ES"/>
        </w:rPr>
        <w:t>:</w:t>
      </w:r>
    </w:p>
    <w:p w14:paraId="69804E76" w14:textId="77777777" w:rsidR="00570588" w:rsidRDefault="00570588" w:rsidP="00570588">
      <w:pPr>
        <w:pStyle w:val="Sinespaciado"/>
        <w:jc w:val="both"/>
        <w:rPr>
          <w:rFonts w:ascii="Arial" w:hAnsi="Arial" w:cs="Arial"/>
          <w:b/>
          <w:bCs/>
          <w:lang w:val="es-ES"/>
        </w:rPr>
      </w:pPr>
    </w:p>
    <w:p w14:paraId="1F8B54D6" w14:textId="77777777" w:rsidR="00B507BB" w:rsidRDefault="00B507BB" w:rsidP="00B507BB">
      <w:pPr>
        <w:pStyle w:val="Sinespaciado"/>
        <w:jc w:val="both"/>
        <w:rPr>
          <w:rFonts w:ascii="Arial" w:hAnsi="Arial" w:cs="Arial"/>
          <w:lang w:val="es-ES"/>
        </w:rPr>
      </w:pPr>
      <w:r>
        <w:rPr>
          <w:rFonts w:ascii="Arial" w:hAnsi="Arial" w:cs="Arial"/>
          <w:lang w:val="es-ES"/>
        </w:rPr>
        <w:t xml:space="preserve">La Aeronáutica Civil informa que, por regla general en gestión contractual del Estado, el riesgo debe ser asumido por la parte que está en mejor posición para administrarlo, mitigarlo o contralarlo. En este sentido, el contratista es el que organiza, ejecuta y controla la obra, por lo tanto, es el único que puede adoptar medidas preventivas para evitarlo o mitigarlo. La entidad no tiene el control operativo sobre como el contratista maneja el frente de obra. </w:t>
      </w:r>
    </w:p>
    <w:p w14:paraId="3F426192" w14:textId="77777777" w:rsidR="00B507BB" w:rsidRDefault="00B507BB" w:rsidP="00B507BB">
      <w:pPr>
        <w:pStyle w:val="Sinespaciado"/>
        <w:jc w:val="both"/>
        <w:rPr>
          <w:rFonts w:ascii="Arial" w:hAnsi="Arial" w:cs="Arial"/>
          <w:lang w:val="es-ES"/>
        </w:rPr>
      </w:pPr>
    </w:p>
    <w:p w14:paraId="70A5F0FB" w14:textId="77777777" w:rsidR="00B507BB" w:rsidRPr="00A22BFA" w:rsidRDefault="00B507BB" w:rsidP="00B507BB">
      <w:pPr>
        <w:pStyle w:val="Sinespaciado"/>
        <w:jc w:val="both"/>
        <w:rPr>
          <w:rFonts w:ascii="Arial" w:hAnsi="Arial" w:cs="Arial"/>
        </w:rPr>
      </w:pPr>
      <w:r w:rsidRPr="00A22BFA">
        <w:rPr>
          <w:rFonts w:ascii="Arial" w:hAnsi="Arial" w:cs="Arial"/>
        </w:rPr>
        <w:t xml:space="preserve">Por lo tanto, la observación </w:t>
      </w:r>
      <w:r>
        <w:rPr>
          <w:rFonts w:ascii="Arial" w:hAnsi="Arial" w:cs="Arial"/>
        </w:rPr>
        <w:t>NO</w:t>
      </w:r>
      <w:r w:rsidRPr="00A22BFA">
        <w:rPr>
          <w:rFonts w:ascii="Arial" w:hAnsi="Arial" w:cs="Arial"/>
        </w:rPr>
        <w:t xml:space="preserve"> procede.</w:t>
      </w:r>
    </w:p>
    <w:p w14:paraId="54F38986" w14:textId="77777777" w:rsidR="000D07F6" w:rsidRDefault="000D07F6" w:rsidP="000D07F6">
      <w:pPr>
        <w:pStyle w:val="Sinespaciado"/>
        <w:jc w:val="both"/>
        <w:rPr>
          <w:rFonts w:ascii="Arial" w:hAnsi="Arial" w:cs="Arial"/>
          <w:b/>
          <w:bCs/>
        </w:rPr>
      </w:pPr>
    </w:p>
    <w:p w14:paraId="1DEFA9B5" w14:textId="69C4819F" w:rsidR="000D07F6" w:rsidRDefault="000D07F6" w:rsidP="000D07F6">
      <w:pPr>
        <w:pStyle w:val="Sinespaciado"/>
        <w:jc w:val="both"/>
        <w:rPr>
          <w:rFonts w:ascii="Arial" w:hAnsi="Arial" w:cs="Arial"/>
          <w:b/>
          <w:bCs/>
          <w:lang w:val="es-ES"/>
        </w:rPr>
      </w:pPr>
      <w:r>
        <w:rPr>
          <w:rFonts w:ascii="Arial" w:hAnsi="Arial" w:cs="Arial"/>
          <w:b/>
          <w:bCs/>
          <w:lang w:val="es-ES"/>
        </w:rPr>
        <w:t xml:space="preserve">Observación No. 7 del interesado: </w:t>
      </w:r>
    </w:p>
    <w:p w14:paraId="68914397" w14:textId="77777777" w:rsidR="000D07F6" w:rsidRDefault="000D07F6" w:rsidP="00524790">
      <w:pPr>
        <w:pStyle w:val="Sinespaciado"/>
        <w:jc w:val="both"/>
        <w:rPr>
          <w:rFonts w:ascii="Arial" w:hAnsi="Arial" w:cs="Arial"/>
          <w:lang w:val="es-ES"/>
        </w:rPr>
      </w:pPr>
    </w:p>
    <w:p w14:paraId="168507F6" w14:textId="56C3AB9F" w:rsidR="000D07F6" w:rsidRPr="00831517" w:rsidRDefault="000D07F6" w:rsidP="00524790">
      <w:pPr>
        <w:pStyle w:val="Sinespaciado"/>
        <w:jc w:val="both"/>
        <w:rPr>
          <w:rFonts w:ascii="Arial" w:hAnsi="Arial" w:cs="Arial"/>
          <w:i/>
          <w:iCs/>
          <w:lang w:val="es-ES"/>
        </w:rPr>
      </w:pPr>
      <w:r w:rsidRPr="00831517">
        <w:rPr>
          <w:rFonts w:ascii="Arial" w:hAnsi="Arial" w:cs="Arial"/>
          <w:i/>
          <w:iCs/>
          <w:lang w:val="es-ES"/>
        </w:rPr>
        <w:t xml:space="preserve">El riesgo número 22 es inundación de lado aire, accidentes y o incidentes en el área de movimiento o maniobra del aeropuerto por causas que sean </w:t>
      </w:r>
      <w:proofErr w:type="spellStart"/>
      <w:r w:rsidRPr="00831517">
        <w:rPr>
          <w:rFonts w:ascii="Arial" w:hAnsi="Arial" w:cs="Arial"/>
          <w:i/>
          <w:iCs/>
          <w:lang w:val="es-ES"/>
        </w:rPr>
        <w:t>absolubles</w:t>
      </w:r>
      <w:proofErr w:type="spellEnd"/>
      <w:r w:rsidRPr="00831517">
        <w:rPr>
          <w:rFonts w:ascii="Arial" w:hAnsi="Arial" w:cs="Arial"/>
          <w:i/>
          <w:iCs/>
          <w:lang w:val="es-ES"/>
        </w:rPr>
        <w:t xml:space="preserve"> al contratista. Entonces hablan de inundación. Estos fenómenos naturales ciertamente no son previsibles y pues consideramos que no pueden ser imputables al contratista ahora, porque la precipitación pues no se puede controlar. Entonces es un riesgo alto asignado en su totalidad al contratista, solicitamos a la cantidad que este riesgo pues lo asuman en su totalidad, en su defecto que se comparta con </w:t>
      </w:r>
      <w:proofErr w:type="spellStart"/>
      <w:r w:rsidRPr="00831517">
        <w:rPr>
          <w:rFonts w:ascii="Arial" w:hAnsi="Arial" w:cs="Arial"/>
          <w:i/>
          <w:iCs/>
          <w:lang w:val="es-ES"/>
        </w:rPr>
        <w:t>el</w:t>
      </w:r>
      <w:proofErr w:type="spellEnd"/>
      <w:r w:rsidRPr="00831517">
        <w:rPr>
          <w:rFonts w:ascii="Arial" w:hAnsi="Arial" w:cs="Arial"/>
          <w:i/>
          <w:iCs/>
          <w:lang w:val="es-ES"/>
        </w:rPr>
        <w:t xml:space="preserve"> con el contratista, pero pues el tema de del clima pues es difícil.</w:t>
      </w:r>
      <w:r w:rsidRPr="00831517">
        <w:rPr>
          <w:rFonts w:ascii="Arial" w:hAnsi="Arial" w:cs="Arial"/>
          <w:i/>
          <w:iCs/>
          <w:lang w:val="es-ES"/>
        </w:rPr>
        <w:br/>
        <w:t>Que el contratista tenga algún tipo de control sobre esos sobre esos fenómenos naturales.</w:t>
      </w:r>
    </w:p>
    <w:p w14:paraId="4A97EDC0" w14:textId="2389171D" w:rsidR="00524790" w:rsidRDefault="00524790" w:rsidP="00570588">
      <w:pPr>
        <w:pStyle w:val="Sinespaciado"/>
        <w:jc w:val="both"/>
        <w:rPr>
          <w:rFonts w:ascii="Arial" w:hAnsi="Arial" w:cs="Arial"/>
          <w:lang w:val="es-ES"/>
        </w:rPr>
      </w:pPr>
    </w:p>
    <w:p w14:paraId="16129796" w14:textId="5E1EC814" w:rsidR="000D07F6" w:rsidRDefault="000D07F6" w:rsidP="000D07F6">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w:t>
      </w:r>
      <w:r w:rsidR="00B507BB">
        <w:rPr>
          <w:rFonts w:ascii="Arial" w:hAnsi="Arial" w:cs="Arial"/>
          <w:b/>
          <w:bCs/>
          <w:lang w:val="es-ES"/>
        </w:rPr>
        <w:t>7</w:t>
      </w:r>
      <w:r>
        <w:rPr>
          <w:rFonts w:ascii="Arial" w:hAnsi="Arial" w:cs="Arial"/>
          <w:b/>
          <w:bCs/>
          <w:lang w:val="es-ES"/>
        </w:rPr>
        <w:t xml:space="preserve"> del interesado</w:t>
      </w:r>
      <w:r w:rsidRPr="00CE2CC7">
        <w:rPr>
          <w:rFonts w:ascii="Arial" w:hAnsi="Arial" w:cs="Arial"/>
          <w:b/>
          <w:bCs/>
          <w:lang w:val="es-ES"/>
        </w:rPr>
        <w:t>:</w:t>
      </w:r>
    </w:p>
    <w:p w14:paraId="53B65CCA" w14:textId="77777777" w:rsidR="000D07F6" w:rsidRDefault="000D07F6" w:rsidP="00570588">
      <w:pPr>
        <w:pStyle w:val="Sinespaciado"/>
        <w:jc w:val="both"/>
        <w:rPr>
          <w:rFonts w:ascii="Arial" w:hAnsi="Arial" w:cs="Arial"/>
          <w:lang w:val="es-ES"/>
        </w:rPr>
      </w:pPr>
    </w:p>
    <w:p w14:paraId="6B163196" w14:textId="1A4FCCE1" w:rsidR="000D07F6" w:rsidRDefault="000D07F6" w:rsidP="00570588">
      <w:pPr>
        <w:pStyle w:val="Sinespaciado"/>
        <w:jc w:val="both"/>
        <w:rPr>
          <w:rFonts w:ascii="Arial" w:hAnsi="Arial" w:cs="Arial"/>
          <w:lang w:val="es-ES"/>
        </w:rPr>
      </w:pPr>
      <w:r>
        <w:rPr>
          <w:rFonts w:ascii="Arial" w:hAnsi="Arial" w:cs="Arial"/>
          <w:lang w:val="es-ES"/>
        </w:rPr>
        <w:t>La Aeronáutica Civil informa que,</w:t>
      </w:r>
      <w:r w:rsidR="00B507BB">
        <w:rPr>
          <w:rFonts w:ascii="Arial" w:hAnsi="Arial" w:cs="Arial"/>
          <w:lang w:val="es-ES"/>
        </w:rPr>
        <w:t xml:space="preserve"> por regla general en gestión contractual del Estado, el riesgo debe ser asumido por la parte que está en mejor posición para administrarlo, mitigarlo o contralarlo. En este sentido, el contratista es el que organiza, ejecuta y controla la obra, por lo tanto, es el único que puede adoptar medidas preventivas para evitarlo o mitigarlo. La entidad no tiene el control operativo sobre como el contratista maneja el frente de obra. </w:t>
      </w:r>
    </w:p>
    <w:p w14:paraId="7D2F4787" w14:textId="77777777" w:rsidR="00B507BB" w:rsidRDefault="00B507BB" w:rsidP="00570588">
      <w:pPr>
        <w:pStyle w:val="Sinespaciado"/>
        <w:jc w:val="both"/>
        <w:rPr>
          <w:rFonts w:ascii="Arial" w:hAnsi="Arial" w:cs="Arial"/>
          <w:lang w:val="es-ES"/>
        </w:rPr>
      </w:pPr>
    </w:p>
    <w:p w14:paraId="32D8EDF0" w14:textId="77777777" w:rsidR="00B507BB" w:rsidRPr="00A22BFA" w:rsidRDefault="00B507BB" w:rsidP="00B507BB">
      <w:pPr>
        <w:pStyle w:val="Sinespaciado"/>
        <w:jc w:val="both"/>
        <w:rPr>
          <w:rFonts w:ascii="Arial" w:hAnsi="Arial" w:cs="Arial"/>
        </w:rPr>
      </w:pPr>
      <w:r w:rsidRPr="00A22BFA">
        <w:rPr>
          <w:rFonts w:ascii="Arial" w:hAnsi="Arial" w:cs="Arial"/>
        </w:rPr>
        <w:t xml:space="preserve">Por lo tanto, la observación </w:t>
      </w:r>
      <w:r>
        <w:rPr>
          <w:rFonts w:ascii="Arial" w:hAnsi="Arial" w:cs="Arial"/>
        </w:rPr>
        <w:t>NO</w:t>
      </w:r>
      <w:r w:rsidRPr="00A22BFA">
        <w:rPr>
          <w:rFonts w:ascii="Arial" w:hAnsi="Arial" w:cs="Arial"/>
        </w:rPr>
        <w:t xml:space="preserve"> procede.</w:t>
      </w:r>
    </w:p>
    <w:p w14:paraId="3FD68B03" w14:textId="77777777" w:rsidR="00570588" w:rsidRPr="00B507BB" w:rsidRDefault="00570588" w:rsidP="00570588">
      <w:pPr>
        <w:pStyle w:val="Sinespaciado"/>
        <w:jc w:val="both"/>
        <w:rPr>
          <w:rFonts w:ascii="Arial" w:hAnsi="Arial" w:cs="Arial"/>
          <w:b/>
          <w:bCs/>
        </w:rPr>
      </w:pPr>
    </w:p>
    <w:p w14:paraId="5DEEA239" w14:textId="6B20ADBE" w:rsidR="00B507BB" w:rsidRDefault="00B507BB" w:rsidP="00B507BB">
      <w:pPr>
        <w:pStyle w:val="Sinespaciado"/>
        <w:jc w:val="both"/>
        <w:rPr>
          <w:rFonts w:ascii="Arial" w:hAnsi="Arial" w:cs="Arial"/>
          <w:b/>
          <w:bCs/>
          <w:lang w:val="es-ES"/>
        </w:rPr>
      </w:pPr>
      <w:r>
        <w:rPr>
          <w:rFonts w:ascii="Arial" w:hAnsi="Arial" w:cs="Arial"/>
          <w:b/>
          <w:bCs/>
          <w:lang w:val="es-ES"/>
        </w:rPr>
        <w:t xml:space="preserve">Observación No. 8 del interesado: </w:t>
      </w:r>
    </w:p>
    <w:p w14:paraId="15E89364" w14:textId="77777777" w:rsidR="00B507BB" w:rsidRPr="00831517" w:rsidRDefault="00B507BB" w:rsidP="00D34914">
      <w:pPr>
        <w:pStyle w:val="Sinespaciado"/>
        <w:jc w:val="both"/>
        <w:rPr>
          <w:rFonts w:ascii="Segoe UI" w:eastAsia="Segoe UI" w:hAnsi="Segoe UI" w:cs="Segoe UI"/>
          <w:i/>
          <w:iCs/>
          <w:color w:val="232330"/>
        </w:rPr>
      </w:pPr>
    </w:p>
    <w:p w14:paraId="1BC365B2" w14:textId="3A591B37" w:rsidR="00B507BB" w:rsidRPr="00B507BB" w:rsidRDefault="00B507BB" w:rsidP="00B507BB">
      <w:pPr>
        <w:pStyle w:val="Sinespaciado"/>
        <w:jc w:val="both"/>
        <w:rPr>
          <w:rFonts w:ascii="Arial" w:hAnsi="Arial" w:cs="Arial"/>
          <w:b/>
          <w:bCs/>
        </w:rPr>
      </w:pPr>
      <w:r w:rsidRPr="00831517">
        <w:rPr>
          <w:rFonts w:ascii="Arial" w:hAnsi="Arial" w:cs="Arial"/>
          <w:i/>
          <w:iCs/>
          <w:lang w:val="es-ES"/>
        </w:rPr>
        <w:t>Hay un riesgo número 23, dice, altos niveles de precipitación o afectaciones climáticas que tengan potencialidad de incidir en la ejecución de los trabajos. Reiteramos, esos son riesgos que no pueden ser previsibles por el adjudicatario.</w:t>
      </w:r>
      <w:r w:rsidRPr="00831517">
        <w:rPr>
          <w:rFonts w:ascii="Arial" w:hAnsi="Arial" w:cs="Arial"/>
          <w:i/>
          <w:iCs/>
          <w:lang w:val="es-ES"/>
        </w:rPr>
        <w:br/>
        <w:t>La precipitación, ciertamente, y pese a que hay un tratamiento, sí hablan de que hay unas estadísticas del IDAM y eso, pero no puede ser, no puede ser previsible. ¿Cómo controlar una inundación o que llueva durante 2 3 semanas? Es un riesgo que debe ser compartido con la entidad en su defecto, pues asumirlo en un ciento por ciento, porque pues esto ciertamente no generaría un desequilibrio en el contrato.</w:t>
      </w:r>
      <w:r w:rsidR="00570588">
        <w:rPr>
          <w:rFonts w:ascii="Segoe UI" w:eastAsia="Segoe UI" w:hAnsi="Segoe UI" w:cs="Segoe UI"/>
          <w:color w:val="232330"/>
        </w:rPr>
        <w:br/>
      </w:r>
    </w:p>
    <w:p w14:paraId="32211616" w14:textId="03648329" w:rsidR="00B507BB" w:rsidRDefault="00B507BB" w:rsidP="00B507BB">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8 del interesado</w:t>
      </w:r>
      <w:r w:rsidRPr="00CE2CC7">
        <w:rPr>
          <w:rFonts w:ascii="Arial" w:hAnsi="Arial" w:cs="Arial"/>
          <w:b/>
          <w:bCs/>
          <w:lang w:val="es-ES"/>
        </w:rPr>
        <w:t>:</w:t>
      </w:r>
    </w:p>
    <w:p w14:paraId="57CBEADF" w14:textId="77777777" w:rsidR="00DC291D" w:rsidRDefault="00DC291D" w:rsidP="00B77839">
      <w:pPr>
        <w:pStyle w:val="Sinespaciado"/>
        <w:jc w:val="both"/>
        <w:rPr>
          <w:rFonts w:ascii="Arial" w:hAnsi="Arial" w:cs="Arial"/>
          <w:b/>
          <w:bCs/>
          <w:lang w:val="es-ES"/>
        </w:rPr>
      </w:pPr>
    </w:p>
    <w:p w14:paraId="4145DAFC" w14:textId="3075BF50" w:rsidR="00B507BB" w:rsidRDefault="00B507BB" w:rsidP="00B507BB">
      <w:pPr>
        <w:pStyle w:val="Sinespaciado"/>
        <w:jc w:val="both"/>
        <w:rPr>
          <w:rFonts w:ascii="Arial" w:hAnsi="Arial" w:cs="Arial"/>
        </w:rPr>
      </w:pPr>
      <w:r w:rsidRPr="00E00CDC">
        <w:rPr>
          <w:rFonts w:ascii="Arial" w:hAnsi="Arial" w:cs="Arial"/>
          <w:lang w:val="es-ES"/>
        </w:rPr>
        <w:t xml:space="preserve">La Aeronáutica Civil informa que, </w:t>
      </w:r>
      <w:r>
        <w:rPr>
          <w:rFonts w:ascii="Arial" w:hAnsi="Arial" w:cs="Arial"/>
          <w:lang w:val="es-ES"/>
        </w:rPr>
        <w:t xml:space="preserve">una vez revisado lo manifestado por el interesado, reitera lo indicado en la respuesta a las observaciones al </w:t>
      </w:r>
      <w:r w:rsidR="009F73AA">
        <w:rPr>
          <w:rFonts w:ascii="Arial" w:hAnsi="Arial" w:cs="Arial"/>
          <w:lang w:val="es-ES"/>
        </w:rPr>
        <w:t xml:space="preserve">proyecto de </w:t>
      </w:r>
      <w:r>
        <w:rPr>
          <w:rFonts w:ascii="Arial" w:hAnsi="Arial" w:cs="Arial"/>
          <w:lang w:val="es-ES"/>
        </w:rPr>
        <w:t xml:space="preserve">pliego de condiciones, en el sentido que, </w:t>
      </w:r>
      <w:r w:rsidRPr="00DA7F9B">
        <w:rPr>
          <w:rFonts w:ascii="Arial" w:hAnsi="Arial" w:cs="Arial"/>
        </w:rPr>
        <w:t xml:space="preserve">las condiciones climáticas son previsibles en función de pronósticos que permiten la adopción de medidas para adelantar los trabajos, por lo anterior, es responsabilidad del contratista, mitigar las afectaciones que se puedan presentar como causa de las condiciones climáticas y que afecten la logística y el desarrollo de las actividades de obra del aeropuerto tal como lo indica el objeto contractual. </w:t>
      </w:r>
    </w:p>
    <w:p w14:paraId="2FEED322" w14:textId="77777777" w:rsidR="00B507BB" w:rsidRDefault="00B507BB" w:rsidP="00B507BB">
      <w:pPr>
        <w:pStyle w:val="Sinespaciado"/>
        <w:jc w:val="both"/>
        <w:rPr>
          <w:rFonts w:ascii="Arial" w:hAnsi="Arial" w:cs="Arial"/>
        </w:rPr>
      </w:pPr>
    </w:p>
    <w:p w14:paraId="7826942B" w14:textId="77777777" w:rsidR="00B507BB" w:rsidRPr="008573A2" w:rsidRDefault="00B507BB" w:rsidP="00B507BB">
      <w:pPr>
        <w:pStyle w:val="Sinespaciado"/>
        <w:jc w:val="both"/>
        <w:rPr>
          <w:rFonts w:ascii="Arial" w:hAnsi="Arial" w:cs="Arial"/>
          <w:i/>
          <w:iCs/>
        </w:rPr>
      </w:pPr>
      <w:r>
        <w:rPr>
          <w:rFonts w:ascii="Arial" w:hAnsi="Arial" w:cs="Arial"/>
        </w:rPr>
        <w:t>La</w:t>
      </w:r>
      <w:r w:rsidRPr="00885ADE">
        <w:rPr>
          <w:rFonts w:ascii="Arial" w:hAnsi="Arial" w:cs="Arial"/>
        </w:rPr>
        <w:t xml:space="preserve"> definición de los "Riesgos de la Naturaleza" prevista en el CONPES 3714 de 2011, </w:t>
      </w:r>
      <w:r>
        <w:rPr>
          <w:rFonts w:ascii="Arial" w:hAnsi="Arial" w:cs="Arial"/>
        </w:rPr>
        <w:t>corresponde con</w:t>
      </w:r>
      <w:r w:rsidRPr="00885ADE">
        <w:rPr>
          <w:rFonts w:ascii="Arial" w:hAnsi="Arial" w:cs="Arial"/>
        </w:rPr>
        <w:t>:</w:t>
      </w:r>
      <w:r>
        <w:rPr>
          <w:rFonts w:ascii="Arial" w:hAnsi="Arial" w:cs="Arial"/>
        </w:rPr>
        <w:t xml:space="preserve"> </w:t>
      </w:r>
      <w:r w:rsidRPr="008573A2">
        <w:rPr>
          <w:rFonts w:ascii="Arial" w:hAnsi="Arial" w:cs="Arial"/>
          <w:i/>
          <w:iCs/>
        </w:rPr>
        <w:t xml:space="preserve">"Riesgos de la Naturaleza: Son los eventos causados por la naturaleza sin la intervención o voluntad del hombre, </w:t>
      </w:r>
      <w:proofErr w:type="gramStart"/>
      <w:r w:rsidRPr="008573A2">
        <w:rPr>
          <w:rFonts w:ascii="Arial" w:hAnsi="Arial" w:cs="Arial"/>
          <w:i/>
          <w:iCs/>
        </w:rPr>
        <w:t>que</w:t>
      </w:r>
      <w:proofErr w:type="gramEnd"/>
      <w:r w:rsidRPr="008573A2">
        <w:rPr>
          <w:rFonts w:ascii="Arial" w:hAnsi="Arial" w:cs="Arial"/>
          <w:i/>
          <w:iCs/>
        </w:rPr>
        <w:t xml:space="preserve"> aunque pueden ser previsibles por su frecuencia o diagnóstico están fuera del control de las partes. Para la determinación de su existencia y/o previsibilidad, se podrá acudir a las autoridades públicas o entidades competentes en la recopilación de datos estadísticos o fuentes oficiales (INSTITUTO AGUSTIN CODAZZI, INGEOMINAS, IDEAM, etc.)</w:t>
      </w:r>
      <w:r>
        <w:rPr>
          <w:rFonts w:ascii="Arial" w:hAnsi="Arial" w:cs="Arial"/>
          <w:i/>
          <w:iCs/>
        </w:rPr>
        <w:t>”</w:t>
      </w:r>
      <w:r w:rsidRPr="008573A2">
        <w:rPr>
          <w:rFonts w:ascii="Arial" w:hAnsi="Arial" w:cs="Arial"/>
          <w:i/>
          <w:iCs/>
        </w:rPr>
        <w:t>.</w:t>
      </w:r>
    </w:p>
    <w:p w14:paraId="7B0F2722" w14:textId="77777777" w:rsidR="00B507BB" w:rsidRDefault="00B507BB" w:rsidP="00B507BB">
      <w:pPr>
        <w:pStyle w:val="Sinespaciado"/>
        <w:jc w:val="both"/>
        <w:rPr>
          <w:rFonts w:ascii="Arial" w:hAnsi="Arial" w:cs="Arial"/>
        </w:rPr>
      </w:pPr>
    </w:p>
    <w:p w14:paraId="0F5D4AC0" w14:textId="77777777" w:rsidR="00B507BB" w:rsidRDefault="00B507BB" w:rsidP="00B507BB">
      <w:pPr>
        <w:pStyle w:val="Sinespaciado"/>
        <w:jc w:val="both"/>
        <w:rPr>
          <w:rFonts w:ascii="Arial" w:hAnsi="Arial" w:cs="Arial"/>
        </w:rPr>
      </w:pPr>
      <w:r w:rsidRPr="00DA7F9B">
        <w:rPr>
          <w:rFonts w:ascii="Arial" w:hAnsi="Arial" w:cs="Arial"/>
        </w:rPr>
        <w:t xml:space="preserve">Así las cosas, la observación </w:t>
      </w:r>
      <w:r>
        <w:rPr>
          <w:rFonts w:ascii="Arial" w:hAnsi="Arial" w:cs="Arial"/>
        </w:rPr>
        <w:t>NO</w:t>
      </w:r>
      <w:r w:rsidRPr="00DA7F9B">
        <w:rPr>
          <w:rFonts w:ascii="Arial" w:hAnsi="Arial" w:cs="Arial"/>
        </w:rPr>
        <w:t xml:space="preserve"> procede se mantiene lo indicado inicialmente en la matriz de riesgos. </w:t>
      </w:r>
    </w:p>
    <w:p w14:paraId="090963EC" w14:textId="77777777" w:rsidR="00B507BB" w:rsidRDefault="00B507BB" w:rsidP="00B507BB">
      <w:pPr>
        <w:pStyle w:val="Sinespaciado"/>
        <w:jc w:val="both"/>
        <w:rPr>
          <w:rFonts w:ascii="Arial" w:hAnsi="Arial" w:cs="Arial"/>
        </w:rPr>
      </w:pPr>
    </w:p>
    <w:p w14:paraId="28608200" w14:textId="72E3755B" w:rsidR="00B507BB" w:rsidRDefault="00B507BB" w:rsidP="00B507BB">
      <w:pPr>
        <w:pStyle w:val="Sinespaciado"/>
        <w:jc w:val="both"/>
        <w:rPr>
          <w:rFonts w:ascii="Arial" w:hAnsi="Arial" w:cs="Arial"/>
        </w:rPr>
      </w:pPr>
      <w:r>
        <w:rPr>
          <w:rFonts w:ascii="Arial" w:hAnsi="Arial" w:cs="Arial"/>
          <w:b/>
          <w:bCs/>
          <w:lang w:val="es-ES"/>
        </w:rPr>
        <w:t>Observación No. 9 del interesado:</w:t>
      </w:r>
    </w:p>
    <w:p w14:paraId="39CDB5DB" w14:textId="77777777" w:rsidR="00B507BB" w:rsidRDefault="00B507BB" w:rsidP="00B507BB">
      <w:pPr>
        <w:pStyle w:val="Sinespaciado"/>
        <w:jc w:val="both"/>
        <w:rPr>
          <w:rFonts w:ascii="Arial" w:hAnsi="Arial" w:cs="Arial"/>
        </w:rPr>
      </w:pPr>
    </w:p>
    <w:p w14:paraId="60426962" w14:textId="459FCD7D" w:rsidR="00B507BB" w:rsidRPr="0047602E" w:rsidRDefault="00B507BB" w:rsidP="00B77839">
      <w:pPr>
        <w:pStyle w:val="Sinespaciado"/>
        <w:jc w:val="both"/>
        <w:rPr>
          <w:rFonts w:ascii="Arial" w:hAnsi="Arial" w:cs="Arial"/>
          <w:i/>
          <w:iCs/>
        </w:rPr>
      </w:pPr>
      <w:r w:rsidRPr="0047602E">
        <w:rPr>
          <w:rFonts w:ascii="Arial" w:hAnsi="Arial" w:cs="Arial"/>
          <w:i/>
          <w:iCs/>
        </w:rPr>
        <w:t xml:space="preserve">Hay un riesgo 25, dice que no actualización del plan de manejo ambiental, de la licencia vigente al aeropuerto y demás permisos y trámites necesarios para el desarrollo de las obras. Es un riesgo medio, está asignado al contratista de la obra </w:t>
      </w:r>
      <w:r w:rsidRPr="0047602E">
        <w:rPr>
          <w:rFonts w:ascii="Arial" w:hAnsi="Arial" w:cs="Arial"/>
          <w:i/>
          <w:iCs/>
        </w:rPr>
        <w:lastRenderedPageBreak/>
        <w:t>civil. E</w:t>
      </w:r>
      <w:r w:rsidR="0047602E" w:rsidRPr="0047602E">
        <w:rPr>
          <w:rFonts w:ascii="Arial" w:hAnsi="Arial" w:cs="Arial"/>
          <w:i/>
          <w:iCs/>
        </w:rPr>
        <w:t>n</w:t>
      </w:r>
      <w:r w:rsidRPr="0047602E">
        <w:rPr>
          <w:rFonts w:ascii="Arial" w:hAnsi="Arial" w:cs="Arial"/>
          <w:i/>
          <w:iCs/>
        </w:rPr>
        <w:t xml:space="preserve"> el objeto contractual, el alcance habla de una revisión, actualización de diseños, pero trámites, licencias y planes de manejo no hacen parte del alcance del contrato. Entonces este riesgo no puede ser imputable al contratista. Es un riesgo ciertamente que queda asumir la erosión en su totalidad. Solicitamos respetuosamente que el contratista no queda inmerso en este en este riesgo y se ha compartido por la entidad.</w:t>
      </w:r>
    </w:p>
    <w:p w14:paraId="7F377E89" w14:textId="77777777" w:rsidR="00B507BB" w:rsidRDefault="00B507BB" w:rsidP="00B77839">
      <w:pPr>
        <w:pStyle w:val="Sinespaciado"/>
        <w:jc w:val="both"/>
        <w:rPr>
          <w:rFonts w:ascii="Arial" w:hAnsi="Arial" w:cs="Arial"/>
        </w:rPr>
      </w:pPr>
    </w:p>
    <w:p w14:paraId="6EB8B0D1" w14:textId="77777777" w:rsidR="00B507BB" w:rsidRDefault="00B507BB" w:rsidP="00B77839">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9 del interesado</w:t>
      </w:r>
      <w:r w:rsidRPr="00CE2CC7">
        <w:rPr>
          <w:rFonts w:ascii="Arial" w:hAnsi="Arial" w:cs="Arial"/>
          <w:b/>
          <w:bCs/>
          <w:lang w:val="es-ES"/>
        </w:rPr>
        <w:t>:</w:t>
      </w:r>
    </w:p>
    <w:p w14:paraId="1E9B143F" w14:textId="30392E37" w:rsidR="0047602E" w:rsidRPr="0047602E" w:rsidRDefault="00B507BB" w:rsidP="0047602E">
      <w:pPr>
        <w:pStyle w:val="Sinespaciado"/>
        <w:jc w:val="both"/>
        <w:rPr>
          <w:rFonts w:ascii="Arial" w:hAnsi="Arial" w:cs="Arial"/>
        </w:rPr>
      </w:pPr>
      <w:r w:rsidRPr="0047602E">
        <w:rPr>
          <w:rFonts w:ascii="Arial" w:hAnsi="Arial" w:cs="Arial"/>
        </w:rPr>
        <w:br/>
      </w:r>
      <w:r w:rsidR="0047602E" w:rsidRPr="00E00CDC">
        <w:rPr>
          <w:rFonts w:ascii="Arial" w:hAnsi="Arial" w:cs="Arial"/>
          <w:lang w:val="es-ES"/>
        </w:rPr>
        <w:t xml:space="preserve">La Aeronáutica Civil informa que, </w:t>
      </w:r>
      <w:r w:rsidR="0047602E">
        <w:rPr>
          <w:rFonts w:ascii="Arial" w:hAnsi="Arial" w:cs="Arial"/>
          <w:lang w:val="es-ES"/>
        </w:rPr>
        <w:t xml:space="preserve">una vez revisado lo manifestado por el interesado, reitera lo indicado en la respuesta a las observaciones al </w:t>
      </w:r>
      <w:r w:rsidR="009F73AA">
        <w:rPr>
          <w:rFonts w:ascii="Arial" w:hAnsi="Arial" w:cs="Arial"/>
          <w:lang w:val="es-ES"/>
        </w:rPr>
        <w:t xml:space="preserve">proyecto de </w:t>
      </w:r>
      <w:r w:rsidR="0047602E">
        <w:rPr>
          <w:rFonts w:ascii="Arial" w:hAnsi="Arial" w:cs="Arial"/>
          <w:lang w:val="es-ES"/>
        </w:rPr>
        <w:t xml:space="preserve">pliego de condiciones, en el sentido que, </w:t>
      </w:r>
      <w:r w:rsidR="0047602E" w:rsidRPr="0047602E">
        <w:rPr>
          <w:rFonts w:ascii="Arial" w:hAnsi="Arial" w:cs="Arial"/>
        </w:rPr>
        <w:t>mediante la Resolución 749 del 24 de julio de 2000 el Ministerio de Ambiente estableció un Plan de Manejo Ambiental – PMA para el Aeropuerto Camilo Daza, el cual fue modificado por la Autoridad Nacional de Licencias Ambientales (en adelante -ANLA-) bajo la Resolución 1211 del 23 de junio de 2009. Así mismo, mediante la Resolución 266 del 28 de diciembre de 2011, la ANLA autorizó la cesión parcial de las medidas de manejo ambiental establecido al proyecto de “Operación y Funcionamiento del Aeropuerto Internacional Camilo Daza localizado en la ciudad de Cúcuta”. Instrumento que es objeto de seguimiento y control ambiental por ANLA cuyo expediente para la Aerocivil es LAM2978. Es decir, está vigente.</w:t>
      </w:r>
    </w:p>
    <w:p w14:paraId="3E647494" w14:textId="77777777" w:rsidR="0047602E" w:rsidRPr="0047602E" w:rsidRDefault="0047602E" w:rsidP="0047602E">
      <w:pPr>
        <w:pStyle w:val="Sinespaciado"/>
        <w:jc w:val="both"/>
        <w:rPr>
          <w:rFonts w:ascii="Arial" w:hAnsi="Arial" w:cs="Arial"/>
        </w:rPr>
      </w:pPr>
    </w:p>
    <w:p w14:paraId="2ED91461" w14:textId="1CAEC445" w:rsidR="0047602E" w:rsidRDefault="0047602E" w:rsidP="0047602E">
      <w:pPr>
        <w:pStyle w:val="Sinespaciado"/>
        <w:jc w:val="both"/>
        <w:rPr>
          <w:rFonts w:ascii="Arial" w:hAnsi="Arial" w:cs="Arial"/>
        </w:rPr>
      </w:pPr>
      <w:r w:rsidRPr="0047602E">
        <w:rPr>
          <w:rFonts w:ascii="Arial" w:hAnsi="Arial" w:cs="Arial"/>
        </w:rPr>
        <w:t xml:space="preserve">Por otra parte, la Aerocivil no </w:t>
      </w:r>
      <w:r w:rsidR="001E638E">
        <w:rPr>
          <w:rFonts w:ascii="Arial" w:hAnsi="Arial" w:cs="Arial"/>
        </w:rPr>
        <w:t xml:space="preserve">cuenta con permisos </w:t>
      </w:r>
      <w:r w:rsidRPr="0047602E">
        <w:rPr>
          <w:rFonts w:ascii="Arial" w:hAnsi="Arial" w:cs="Arial"/>
        </w:rPr>
        <w:t xml:space="preserve">ambientales al de la aprobación del PMA. </w:t>
      </w:r>
    </w:p>
    <w:p w14:paraId="2A2EB9F2" w14:textId="77777777" w:rsidR="0047602E" w:rsidRDefault="0047602E" w:rsidP="0047602E">
      <w:pPr>
        <w:pStyle w:val="Sinespaciado"/>
        <w:jc w:val="both"/>
        <w:rPr>
          <w:rFonts w:ascii="Arial" w:hAnsi="Arial" w:cs="Arial"/>
        </w:rPr>
      </w:pPr>
    </w:p>
    <w:p w14:paraId="683DA2AF" w14:textId="6340131E" w:rsidR="0047602E" w:rsidRDefault="001E638E" w:rsidP="0047602E">
      <w:pPr>
        <w:pStyle w:val="Sinespaciado"/>
        <w:jc w:val="both"/>
        <w:rPr>
          <w:rFonts w:ascii="Arial" w:hAnsi="Arial" w:cs="Arial"/>
        </w:rPr>
      </w:pPr>
      <w:r>
        <w:rPr>
          <w:rFonts w:ascii="Arial" w:hAnsi="Arial" w:cs="Arial"/>
        </w:rPr>
        <w:t xml:space="preserve">En relación con los </w:t>
      </w:r>
      <w:r w:rsidR="0047602E">
        <w:rPr>
          <w:rFonts w:ascii="Arial" w:hAnsi="Arial" w:cs="Arial"/>
        </w:rPr>
        <w:t>demás permisos y tramites</w:t>
      </w:r>
      <w:r>
        <w:rPr>
          <w:rFonts w:ascii="Arial" w:hAnsi="Arial" w:cs="Arial"/>
        </w:rPr>
        <w:t xml:space="preserve"> que se requieran</w:t>
      </w:r>
      <w:r w:rsidR="0047602E">
        <w:rPr>
          <w:rFonts w:ascii="Arial" w:hAnsi="Arial" w:cs="Arial"/>
        </w:rPr>
        <w:t xml:space="preserve"> es </w:t>
      </w:r>
      <w:r>
        <w:rPr>
          <w:rFonts w:ascii="Arial" w:hAnsi="Arial" w:cs="Arial"/>
        </w:rPr>
        <w:t xml:space="preserve">responsabilidad del </w:t>
      </w:r>
      <w:r w:rsidR="0047602E" w:rsidRPr="004D11EB">
        <w:rPr>
          <w:rFonts w:ascii="Arial" w:hAnsi="Arial" w:cs="Arial"/>
          <w:lang w:val="es-ES"/>
        </w:rPr>
        <w:t xml:space="preserve">adjudicatario </w:t>
      </w:r>
      <w:r>
        <w:rPr>
          <w:rFonts w:ascii="Arial" w:hAnsi="Arial" w:cs="Arial"/>
          <w:lang w:val="es-ES"/>
        </w:rPr>
        <w:t xml:space="preserve">su obtención y </w:t>
      </w:r>
      <w:r w:rsidR="0047602E" w:rsidRPr="004D11EB">
        <w:rPr>
          <w:rFonts w:ascii="Arial" w:hAnsi="Arial" w:cs="Arial"/>
          <w:lang w:val="es-ES"/>
        </w:rPr>
        <w:t xml:space="preserve">presentación para la correcta ejecución </w:t>
      </w:r>
      <w:r>
        <w:rPr>
          <w:rFonts w:ascii="Arial" w:hAnsi="Arial" w:cs="Arial"/>
          <w:lang w:val="es-ES"/>
        </w:rPr>
        <w:t>d</w:t>
      </w:r>
      <w:r w:rsidR="0047602E" w:rsidRPr="004D11EB">
        <w:rPr>
          <w:rFonts w:ascii="Arial" w:hAnsi="Arial" w:cs="Arial"/>
          <w:lang w:val="es-ES"/>
        </w:rPr>
        <w:t>el contrato</w:t>
      </w:r>
      <w:r w:rsidR="0047602E">
        <w:rPr>
          <w:rFonts w:ascii="Arial" w:hAnsi="Arial" w:cs="Arial"/>
          <w:lang w:val="es-ES"/>
        </w:rPr>
        <w:t xml:space="preserve">. </w:t>
      </w:r>
    </w:p>
    <w:p w14:paraId="3E596A1C" w14:textId="77777777" w:rsidR="0047602E" w:rsidRDefault="0047602E" w:rsidP="0047602E">
      <w:pPr>
        <w:pStyle w:val="Sinespaciado"/>
        <w:jc w:val="both"/>
        <w:rPr>
          <w:rFonts w:ascii="Arial" w:hAnsi="Arial" w:cs="Arial"/>
        </w:rPr>
      </w:pPr>
    </w:p>
    <w:p w14:paraId="2DA9E9C9" w14:textId="183FB2CE" w:rsidR="00DC291D" w:rsidRDefault="0047602E" w:rsidP="0047602E">
      <w:pPr>
        <w:pStyle w:val="Sinespaciado"/>
        <w:jc w:val="both"/>
        <w:rPr>
          <w:rFonts w:ascii="Arial" w:hAnsi="Arial" w:cs="Arial"/>
          <w:b/>
          <w:bCs/>
          <w:lang w:val="es-ES"/>
        </w:rPr>
      </w:pPr>
      <w:r w:rsidRPr="00DA7F9B">
        <w:rPr>
          <w:rFonts w:ascii="Arial" w:hAnsi="Arial" w:cs="Arial"/>
        </w:rPr>
        <w:t xml:space="preserve">Así las cosas, la observación </w:t>
      </w:r>
      <w:r>
        <w:rPr>
          <w:rFonts w:ascii="Arial" w:hAnsi="Arial" w:cs="Arial"/>
        </w:rPr>
        <w:t>NO</w:t>
      </w:r>
      <w:r w:rsidRPr="00DA7F9B">
        <w:rPr>
          <w:rFonts w:ascii="Arial" w:hAnsi="Arial" w:cs="Arial"/>
        </w:rPr>
        <w:t xml:space="preserve"> procede</w:t>
      </w:r>
      <w:r>
        <w:rPr>
          <w:rFonts w:ascii="Arial" w:hAnsi="Arial" w:cs="Arial"/>
        </w:rPr>
        <w:t xml:space="preserve">. </w:t>
      </w:r>
    </w:p>
    <w:p w14:paraId="368804C7" w14:textId="77777777" w:rsidR="0047602E" w:rsidRDefault="0047602E" w:rsidP="0047602E">
      <w:pPr>
        <w:pStyle w:val="Sinespaciado"/>
        <w:jc w:val="both"/>
        <w:rPr>
          <w:rFonts w:ascii="Arial" w:hAnsi="Arial" w:cs="Arial"/>
        </w:rPr>
      </w:pPr>
    </w:p>
    <w:p w14:paraId="4A99640D" w14:textId="12E9675D" w:rsidR="00DC291D" w:rsidRDefault="0047602E" w:rsidP="0047602E">
      <w:pPr>
        <w:pStyle w:val="Sinespaciado"/>
        <w:jc w:val="both"/>
        <w:rPr>
          <w:rFonts w:ascii="Arial" w:hAnsi="Arial" w:cs="Arial"/>
          <w:b/>
          <w:bCs/>
          <w:lang w:val="es-ES"/>
        </w:rPr>
      </w:pPr>
      <w:r>
        <w:rPr>
          <w:rFonts w:ascii="Arial" w:hAnsi="Arial" w:cs="Arial"/>
          <w:b/>
          <w:bCs/>
          <w:lang w:val="es-ES"/>
        </w:rPr>
        <w:t>Observación No. 10 del interesado:</w:t>
      </w:r>
    </w:p>
    <w:p w14:paraId="0FC5FDB6" w14:textId="77777777" w:rsidR="00DC291D" w:rsidRDefault="00DC291D" w:rsidP="00B77839">
      <w:pPr>
        <w:pStyle w:val="Sinespaciado"/>
        <w:jc w:val="both"/>
        <w:rPr>
          <w:rFonts w:ascii="Arial" w:hAnsi="Arial" w:cs="Arial"/>
          <w:b/>
          <w:bCs/>
          <w:lang w:val="es-ES"/>
        </w:rPr>
      </w:pPr>
    </w:p>
    <w:p w14:paraId="39882B22" w14:textId="0CB35764" w:rsidR="00DC291D" w:rsidRPr="000B760A" w:rsidRDefault="000B760A" w:rsidP="00B77839">
      <w:pPr>
        <w:pStyle w:val="Sinespaciado"/>
        <w:jc w:val="both"/>
        <w:rPr>
          <w:rFonts w:ascii="Arial" w:hAnsi="Arial" w:cs="Arial"/>
        </w:rPr>
      </w:pPr>
      <w:r w:rsidRPr="002D5533">
        <w:rPr>
          <w:rFonts w:ascii="Arial" w:hAnsi="Arial" w:cs="Arial"/>
          <w:i/>
          <w:iCs/>
        </w:rPr>
        <w:t xml:space="preserve">El riesgo 26 de hallazgos arqueológicos en el predio del yacimiento </w:t>
      </w:r>
      <w:proofErr w:type="spellStart"/>
      <w:r w:rsidRPr="002D5533">
        <w:rPr>
          <w:rFonts w:ascii="Arial" w:hAnsi="Arial" w:cs="Arial"/>
          <w:i/>
          <w:iCs/>
        </w:rPr>
        <w:t>rocodos</w:t>
      </w:r>
      <w:proofErr w:type="spellEnd"/>
      <w:r w:rsidRPr="002D5533">
        <w:rPr>
          <w:rFonts w:ascii="Arial" w:hAnsi="Arial" w:cs="Arial"/>
          <w:i/>
          <w:iCs/>
        </w:rPr>
        <w:t xml:space="preserve">, evidencias forenses, hundimientos o rellenos que generan afectación al desarrollo del contrato, un riesgo alto dice que es compartido contratista y la </w:t>
      </w:r>
      <w:r w:rsidR="002D5533" w:rsidRPr="002D5533">
        <w:rPr>
          <w:rFonts w:ascii="Arial" w:hAnsi="Arial" w:cs="Arial"/>
          <w:i/>
          <w:iCs/>
        </w:rPr>
        <w:t>Aerocivil</w:t>
      </w:r>
      <w:r w:rsidRPr="002D5533">
        <w:rPr>
          <w:rFonts w:ascii="Arial" w:hAnsi="Arial" w:cs="Arial"/>
          <w:i/>
          <w:iCs/>
        </w:rPr>
        <w:t xml:space="preserve">. Solicitamos respetuosamente que este riesgo sea asumido en su totalidad por el </w:t>
      </w:r>
      <w:r w:rsidR="002D5533" w:rsidRPr="002D5533">
        <w:rPr>
          <w:rFonts w:ascii="Arial" w:hAnsi="Arial" w:cs="Arial"/>
          <w:i/>
          <w:iCs/>
        </w:rPr>
        <w:t>Aerocivil</w:t>
      </w:r>
      <w:r w:rsidRPr="002D5533">
        <w:rPr>
          <w:rFonts w:ascii="Arial" w:hAnsi="Arial" w:cs="Arial"/>
          <w:i/>
          <w:iCs/>
        </w:rPr>
        <w:t>. La Aerocivil invierte unos recursos importantes.</w:t>
      </w:r>
      <w:r w:rsidRPr="002D5533">
        <w:rPr>
          <w:rFonts w:ascii="Arial" w:hAnsi="Arial" w:cs="Arial"/>
          <w:i/>
          <w:iCs/>
        </w:rPr>
        <w:br/>
        <w:t xml:space="preserve">En las etapas de prefactibilidad y factibilidad hizo unos diseños previos. Entendemos que no existe este tipo de hallazgos arqueológicos y si existiera un hallazgo arqueológico, pues ciertamente lo procedente sería que se incluyera un rubro por hallazgos arqueológicos, no. Efectivamente, la entidad está incluyendo un </w:t>
      </w:r>
      <w:r w:rsidRPr="002D5533">
        <w:rPr>
          <w:rFonts w:ascii="Arial" w:hAnsi="Arial" w:cs="Arial"/>
          <w:i/>
          <w:iCs/>
        </w:rPr>
        <w:lastRenderedPageBreak/>
        <w:t xml:space="preserve">profesional con dedicación parcial, un arqueólogo, pero pues es insuficiente, digamos, suspender un contrato, que </w:t>
      </w:r>
      <w:proofErr w:type="gramStart"/>
      <w:r w:rsidRPr="002D5533">
        <w:rPr>
          <w:rFonts w:ascii="Arial" w:hAnsi="Arial" w:cs="Arial"/>
          <w:i/>
          <w:iCs/>
        </w:rPr>
        <w:t>hayan</w:t>
      </w:r>
      <w:proofErr w:type="gramEnd"/>
      <w:r w:rsidRPr="002D5533">
        <w:rPr>
          <w:rFonts w:ascii="Arial" w:hAnsi="Arial" w:cs="Arial"/>
          <w:i/>
          <w:iCs/>
        </w:rPr>
        <w:t xml:space="preserve"> mayores costos de obra por este tipo de actividades</w:t>
      </w:r>
      <w:r w:rsidRPr="000B760A">
        <w:rPr>
          <w:rFonts w:ascii="Arial" w:hAnsi="Arial" w:cs="Arial"/>
        </w:rPr>
        <w:t>.</w:t>
      </w:r>
    </w:p>
    <w:p w14:paraId="608D34BC" w14:textId="77777777" w:rsidR="00DC291D" w:rsidRDefault="00DC291D" w:rsidP="00B77839">
      <w:pPr>
        <w:pStyle w:val="Sinespaciado"/>
        <w:jc w:val="both"/>
        <w:rPr>
          <w:rFonts w:ascii="Arial" w:hAnsi="Arial" w:cs="Arial"/>
          <w:b/>
          <w:bCs/>
          <w:lang w:val="es-ES"/>
        </w:rPr>
      </w:pPr>
    </w:p>
    <w:p w14:paraId="6287A0CB" w14:textId="3A92D1B0" w:rsidR="002D5533" w:rsidRDefault="002D5533" w:rsidP="00B77839">
      <w:pPr>
        <w:pStyle w:val="Sinespaciado"/>
        <w:jc w:val="both"/>
        <w:rPr>
          <w:rFonts w:ascii="Arial" w:hAnsi="Arial" w:cs="Arial"/>
          <w:b/>
          <w:bCs/>
          <w:lang w:val="es-ES"/>
        </w:rPr>
      </w:pPr>
      <w:r w:rsidRPr="00CE2CC7">
        <w:rPr>
          <w:rFonts w:ascii="Arial" w:hAnsi="Arial" w:cs="Arial"/>
          <w:b/>
          <w:bCs/>
          <w:lang w:val="es-ES"/>
        </w:rPr>
        <w:t>Respuesta de la entidad</w:t>
      </w:r>
      <w:r>
        <w:rPr>
          <w:rFonts w:ascii="Arial" w:hAnsi="Arial" w:cs="Arial"/>
          <w:b/>
          <w:bCs/>
          <w:lang w:val="es-ES"/>
        </w:rPr>
        <w:t xml:space="preserve"> a la observación No. 10 del interesado</w:t>
      </w:r>
      <w:r w:rsidRPr="00CE2CC7">
        <w:rPr>
          <w:rFonts w:ascii="Arial" w:hAnsi="Arial" w:cs="Arial"/>
          <w:b/>
          <w:bCs/>
          <w:lang w:val="es-ES"/>
        </w:rPr>
        <w:t>:</w:t>
      </w:r>
    </w:p>
    <w:p w14:paraId="1A3FDFCE" w14:textId="77777777" w:rsidR="002D5533" w:rsidRDefault="002D5533" w:rsidP="00B77839">
      <w:pPr>
        <w:pStyle w:val="Sinespaciado"/>
        <w:jc w:val="both"/>
        <w:rPr>
          <w:rFonts w:ascii="Arial" w:hAnsi="Arial" w:cs="Arial"/>
          <w:b/>
          <w:bCs/>
          <w:lang w:val="es-ES"/>
        </w:rPr>
      </w:pPr>
    </w:p>
    <w:p w14:paraId="39F4BDB3" w14:textId="2C2A5E89" w:rsidR="00831517" w:rsidRPr="00A22BFA" w:rsidRDefault="00831517" w:rsidP="00831517">
      <w:pPr>
        <w:pStyle w:val="Sinespaciado"/>
        <w:jc w:val="both"/>
        <w:rPr>
          <w:rFonts w:ascii="Arial" w:hAnsi="Arial" w:cs="Arial"/>
        </w:rPr>
      </w:pPr>
      <w:r w:rsidRPr="00E00CDC">
        <w:rPr>
          <w:rFonts w:ascii="Arial" w:hAnsi="Arial" w:cs="Arial"/>
          <w:lang w:val="es-ES"/>
        </w:rPr>
        <w:t xml:space="preserve">La Aeronáutica Civil informa que, </w:t>
      </w:r>
      <w:r>
        <w:rPr>
          <w:rFonts w:ascii="Arial" w:hAnsi="Arial" w:cs="Arial"/>
          <w:lang w:val="es-ES"/>
        </w:rPr>
        <w:t xml:space="preserve">una vez revisado lo manifestado por el interesado, reitera lo indicado en la respuesta a las observaciones al </w:t>
      </w:r>
      <w:r w:rsidR="00440C21">
        <w:rPr>
          <w:rFonts w:ascii="Arial" w:hAnsi="Arial" w:cs="Arial"/>
          <w:lang w:val="es-ES"/>
        </w:rPr>
        <w:t xml:space="preserve">proyecto de </w:t>
      </w:r>
      <w:r>
        <w:rPr>
          <w:rFonts w:ascii="Arial" w:hAnsi="Arial" w:cs="Arial"/>
          <w:lang w:val="es-ES"/>
        </w:rPr>
        <w:t xml:space="preserve">pliego de condiciones, en el sentido que, </w:t>
      </w:r>
      <w:r w:rsidRPr="00A22BFA">
        <w:rPr>
          <w:rFonts w:ascii="Arial" w:hAnsi="Arial" w:cs="Arial"/>
        </w:rPr>
        <w:t>de conformidad con lo establecido en el CONPES</w:t>
      </w:r>
      <w:r>
        <w:rPr>
          <w:rFonts w:ascii="Arial" w:hAnsi="Arial" w:cs="Arial"/>
        </w:rPr>
        <w:t xml:space="preserve"> </w:t>
      </w:r>
      <w:r w:rsidRPr="00A22BFA">
        <w:rPr>
          <w:rFonts w:ascii="Arial" w:hAnsi="Arial" w:cs="Arial"/>
        </w:rPr>
        <w:t>3714 DE 2011 y al objeto del proceso de contratación, la asignación de los riesgos</w:t>
      </w:r>
      <w:r>
        <w:rPr>
          <w:rFonts w:ascii="Arial" w:hAnsi="Arial" w:cs="Arial"/>
        </w:rPr>
        <w:t xml:space="preserve"> </w:t>
      </w:r>
      <w:r w:rsidRPr="00A22BFA">
        <w:rPr>
          <w:rFonts w:ascii="Arial" w:hAnsi="Arial" w:cs="Arial"/>
        </w:rPr>
        <w:t>previsibles en los procesos de contratación depende de la capacidad de</w:t>
      </w:r>
      <w:r>
        <w:rPr>
          <w:rFonts w:ascii="Arial" w:hAnsi="Arial" w:cs="Arial"/>
        </w:rPr>
        <w:t xml:space="preserve"> </w:t>
      </w:r>
      <w:r w:rsidRPr="00A22BFA">
        <w:rPr>
          <w:rFonts w:ascii="Arial" w:hAnsi="Arial" w:cs="Arial"/>
        </w:rPr>
        <w:t>administración y mitigación de las partes.</w:t>
      </w:r>
    </w:p>
    <w:p w14:paraId="7D1E49B9" w14:textId="77777777" w:rsidR="00831517" w:rsidRDefault="00831517" w:rsidP="00831517">
      <w:pPr>
        <w:pStyle w:val="Sinespaciado"/>
        <w:jc w:val="both"/>
        <w:rPr>
          <w:rFonts w:ascii="Arial" w:hAnsi="Arial" w:cs="Arial"/>
        </w:rPr>
      </w:pPr>
    </w:p>
    <w:p w14:paraId="0DFF4C46" w14:textId="77777777" w:rsidR="00831517" w:rsidRDefault="00831517" w:rsidP="00831517">
      <w:pPr>
        <w:pStyle w:val="Sinespaciado"/>
        <w:jc w:val="both"/>
        <w:rPr>
          <w:rFonts w:ascii="Arial" w:hAnsi="Arial" w:cs="Arial"/>
        </w:rPr>
      </w:pPr>
      <w:r w:rsidRPr="00A22BFA">
        <w:rPr>
          <w:rFonts w:ascii="Arial" w:hAnsi="Arial" w:cs="Arial"/>
        </w:rPr>
        <w:t>En este proceso de contratación, es el contratista quien cuenta con la información,</w:t>
      </w:r>
      <w:r>
        <w:rPr>
          <w:rFonts w:ascii="Arial" w:hAnsi="Arial" w:cs="Arial"/>
        </w:rPr>
        <w:t xml:space="preserve"> </w:t>
      </w:r>
      <w:r w:rsidRPr="00A22BFA">
        <w:rPr>
          <w:rFonts w:ascii="Arial" w:hAnsi="Arial" w:cs="Arial"/>
        </w:rPr>
        <w:t>experticia y formas para mitigar este riesgo, por lo que la Aerocivil no estaría en la</w:t>
      </w:r>
      <w:r>
        <w:rPr>
          <w:rFonts w:ascii="Arial" w:hAnsi="Arial" w:cs="Arial"/>
        </w:rPr>
        <w:t xml:space="preserve"> </w:t>
      </w:r>
      <w:r w:rsidRPr="00A22BFA">
        <w:rPr>
          <w:rFonts w:ascii="Arial" w:hAnsi="Arial" w:cs="Arial"/>
        </w:rPr>
        <w:t>posibilidad de administrarlo y mitigarlo. Al contrario, si los riesgos afectan las</w:t>
      </w:r>
      <w:r>
        <w:rPr>
          <w:rFonts w:ascii="Arial" w:hAnsi="Arial" w:cs="Arial"/>
        </w:rPr>
        <w:t xml:space="preserve"> </w:t>
      </w:r>
      <w:r w:rsidRPr="00A22BFA">
        <w:rPr>
          <w:rFonts w:ascii="Arial" w:hAnsi="Arial" w:cs="Arial"/>
        </w:rPr>
        <w:t>obligaciones y actividades establecidas en los Estudios Previos del presente</w:t>
      </w:r>
      <w:r>
        <w:rPr>
          <w:rFonts w:ascii="Arial" w:hAnsi="Arial" w:cs="Arial"/>
        </w:rPr>
        <w:t xml:space="preserve"> </w:t>
      </w:r>
      <w:r w:rsidRPr="00A22BFA">
        <w:rPr>
          <w:rFonts w:ascii="Arial" w:hAnsi="Arial" w:cs="Arial"/>
        </w:rPr>
        <w:t>proceso será el contratista quien, a través de su debida diligencia y propia gestión</w:t>
      </w:r>
      <w:r>
        <w:rPr>
          <w:rFonts w:ascii="Arial" w:hAnsi="Arial" w:cs="Arial"/>
        </w:rPr>
        <w:t xml:space="preserve"> </w:t>
      </w:r>
      <w:r w:rsidRPr="00A22BFA">
        <w:rPr>
          <w:rFonts w:ascii="Arial" w:hAnsi="Arial" w:cs="Arial"/>
        </w:rPr>
        <w:t>de los riesgos, deberá aplicar el tratamiento o control a implementar que se</w:t>
      </w:r>
      <w:r>
        <w:rPr>
          <w:rFonts w:ascii="Arial" w:hAnsi="Arial" w:cs="Arial"/>
        </w:rPr>
        <w:t xml:space="preserve"> </w:t>
      </w:r>
      <w:r w:rsidRPr="00A22BFA">
        <w:rPr>
          <w:rFonts w:ascii="Arial" w:hAnsi="Arial" w:cs="Arial"/>
        </w:rPr>
        <w:t>encuentra establecido en el formato Matriz 3 Riesgos, mediante el cual podrá mitigar</w:t>
      </w:r>
      <w:r>
        <w:rPr>
          <w:rFonts w:ascii="Arial" w:hAnsi="Arial" w:cs="Arial"/>
        </w:rPr>
        <w:t xml:space="preserve"> </w:t>
      </w:r>
      <w:r w:rsidRPr="00A22BFA">
        <w:rPr>
          <w:rFonts w:ascii="Arial" w:hAnsi="Arial" w:cs="Arial"/>
        </w:rPr>
        <w:t>o administrar las consecuencias de estos. En este sentido, cualquier situación</w:t>
      </w:r>
      <w:r>
        <w:rPr>
          <w:rFonts w:ascii="Arial" w:hAnsi="Arial" w:cs="Arial"/>
        </w:rPr>
        <w:t xml:space="preserve"> </w:t>
      </w:r>
      <w:r w:rsidRPr="00A22BFA">
        <w:rPr>
          <w:rFonts w:ascii="Arial" w:hAnsi="Arial" w:cs="Arial"/>
        </w:rPr>
        <w:t xml:space="preserve">relaciona con </w:t>
      </w:r>
      <w:r>
        <w:rPr>
          <w:rFonts w:ascii="Arial" w:hAnsi="Arial" w:cs="Arial"/>
        </w:rPr>
        <w:t>hallazgos arqueológicos</w:t>
      </w:r>
      <w:r w:rsidRPr="00A22BFA">
        <w:rPr>
          <w:rFonts w:ascii="Arial" w:hAnsi="Arial" w:cs="Arial"/>
        </w:rPr>
        <w:t>,</w:t>
      </w:r>
      <w:r>
        <w:rPr>
          <w:rFonts w:ascii="Arial" w:hAnsi="Arial" w:cs="Arial"/>
        </w:rPr>
        <w:t xml:space="preserve"> yacimientos rocosos, evidencias forenses, hundimientos o rellenos, dichas situaciones </w:t>
      </w:r>
      <w:r w:rsidRPr="00A22BFA">
        <w:rPr>
          <w:rFonts w:ascii="Arial" w:hAnsi="Arial" w:cs="Arial"/>
        </w:rPr>
        <w:t>deberán ser informadas a la Entidad.</w:t>
      </w:r>
    </w:p>
    <w:p w14:paraId="161DDBE5" w14:textId="77777777" w:rsidR="00831517" w:rsidRPr="00A22BFA" w:rsidRDefault="00831517" w:rsidP="00831517">
      <w:pPr>
        <w:pStyle w:val="Sinespaciado"/>
        <w:jc w:val="both"/>
        <w:rPr>
          <w:rFonts w:ascii="Arial" w:hAnsi="Arial" w:cs="Arial"/>
        </w:rPr>
      </w:pPr>
    </w:p>
    <w:p w14:paraId="12899817" w14:textId="77777777" w:rsidR="00831517" w:rsidRPr="00A22BFA" w:rsidRDefault="00831517" w:rsidP="00831517">
      <w:pPr>
        <w:pStyle w:val="Sinespaciado"/>
        <w:jc w:val="both"/>
        <w:rPr>
          <w:rFonts w:ascii="Arial" w:hAnsi="Arial" w:cs="Arial"/>
        </w:rPr>
      </w:pPr>
      <w:r w:rsidRPr="00A22BFA">
        <w:rPr>
          <w:rFonts w:ascii="Arial" w:hAnsi="Arial" w:cs="Arial"/>
        </w:rPr>
        <w:t>Por lo tanto, la observación no procede.</w:t>
      </w:r>
    </w:p>
    <w:p w14:paraId="1927EFCB" w14:textId="77777777" w:rsidR="002D5533" w:rsidRPr="00831517" w:rsidRDefault="002D5533" w:rsidP="00B77839">
      <w:pPr>
        <w:pStyle w:val="Sinespaciado"/>
        <w:jc w:val="both"/>
        <w:rPr>
          <w:rFonts w:ascii="Arial" w:hAnsi="Arial" w:cs="Arial"/>
          <w:b/>
          <w:bCs/>
        </w:rPr>
      </w:pPr>
    </w:p>
    <w:p w14:paraId="491AAE79" w14:textId="6BDE830D" w:rsidR="00E34623" w:rsidRPr="00A21955" w:rsidRDefault="00E34623" w:rsidP="00E34623">
      <w:pPr>
        <w:pStyle w:val="Sinespaciado"/>
        <w:numPr>
          <w:ilvl w:val="0"/>
          <w:numId w:val="1"/>
        </w:numPr>
        <w:jc w:val="both"/>
        <w:rPr>
          <w:rFonts w:ascii="Arial" w:hAnsi="Arial" w:cs="Arial"/>
          <w:lang w:val="es-ES"/>
        </w:rPr>
      </w:pPr>
      <w:r w:rsidRPr="00255D85">
        <w:rPr>
          <w:rFonts w:ascii="Arial" w:hAnsi="Arial" w:cs="Arial"/>
          <w:b/>
          <w:bCs/>
          <w:lang w:val="es-ES"/>
        </w:rPr>
        <w:t xml:space="preserve">INTERESADO: </w:t>
      </w:r>
      <w:r w:rsidR="00402906">
        <w:rPr>
          <w:rFonts w:ascii="Arial" w:hAnsi="Arial" w:cs="Arial"/>
          <w:b/>
          <w:bCs/>
          <w:lang w:val="es-ES"/>
        </w:rPr>
        <w:t>ERNESTO OTALORA</w:t>
      </w:r>
    </w:p>
    <w:p w14:paraId="6AD70A1C" w14:textId="77777777" w:rsidR="00DC291D" w:rsidRDefault="00DC291D" w:rsidP="00B77839">
      <w:pPr>
        <w:pStyle w:val="Sinespaciado"/>
        <w:jc w:val="both"/>
        <w:rPr>
          <w:rFonts w:ascii="Arial" w:hAnsi="Arial" w:cs="Arial"/>
          <w:sz w:val="18"/>
          <w:szCs w:val="18"/>
          <w:lang w:val="es-ES"/>
        </w:rPr>
      </w:pPr>
    </w:p>
    <w:p w14:paraId="2880789B" w14:textId="5D640B0D" w:rsidR="00402906" w:rsidRPr="00402906" w:rsidRDefault="00402906" w:rsidP="00B77839">
      <w:pPr>
        <w:pStyle w:val="Sinespaciado"/>
        <w:jc w:val="both"/>
        <w:rPr>
          <w:rFonts w:ascii="Arial" w:hAnsi="Arial" w:cs="Arial"/>
          <w:b/>
          <w:bCs/>
          <w:lang w:val="es-ES"/>
        </w:rPr>
      </w:pPr>
      <w:r>
        <w:rPr>
          <w:rFonts w:ascii="Arial" w:hAnsi="Arial" w:cs="Arial"/>
          <w:b/>
          <w:bCs/>
          <w:lang w:val="es-ES"/>
        </w:rPr>
        <w:t>Observación No. 1 del interesado:</w:t>
      </w:r>
    </w:p>
    <w:p w14:paraId="32E9BD2D" w14:textId="77777777" w:rsidR="00402906" w:rsidRDefault="00402906" w:rsidP="00B77839">
      <w:pPr>
        <w:pStyle w:val="Sinespaciado"/>
        <w:jc w:val="both"/>
        <w:rPr>
          <w:rFonts w:ascii="Arial" w:hAnsi="Arial" w:cs="Arial"/>
          <w:sz w:val="18"/>
          <w:szCs w:val="18"/>
          <w:lang w:val="es-ES"/>
        </w:rPr>
      </w:pPr>
    </w:p>
    <w:p w14:paraId="698C63F4" w14:textId="5D37626B" w:rsidR="00402906" w:rsidRPr="00402906" w:rsidRDefault="00402906" w:rsidP="00B77839">
      <w:pPr>
        <w:pStyle w:val="Sinespaciado"/>
        <w:jc w:val="both"/>
        <w:rPr>
          <w:rFonts w:ascii="Arial" w:hAnsi="Arial" w:cs="Arial"/>
          <w:i/>
          <w:iCs/>
        </w:rPr>
      </w:pPr>
      <w:r w:rsidRPr="00402906">
        <w:rPr>
          <w:rFonts w:ascii="Arial" w:hAnsi="Arial" w:cs="Arial"/>
          <w:i/>
          <w:iCs/>
        </w:rPr>
        <w:t>La observación mía especialmente es con respecto al riesgo número uno, incrementos de costos del contrato por obras sobre costos de materiales, equipos, transportes, afectación o traslados a cronograma de obra en el documento que la entidad coloca en la plataforma.</w:t>
      </w:r>
      <w:r w:rsidRPr="00402906">
        <w:rPr>
          <w:rFonts w:ascii="Arial" w:hAnsi="Arial" w:cs="Arial"/>
          <w:i/>
          <w:iCs/>
        </w:rPr>
        <w:br/>
        <w:t xml:space="preserve">Que se llama formato concepto de viabilidad punto </w:t>
      </w:r>
      <w:proofErr w:type="spellStart"/>
      <w:r w:rsidRPr="00402906">
        <w:rPr>
          <w:rFonts w:ascii="Arial" w:hAnsi="Arial" w:cs="Arial"/>
          <w:i/>
          <w:iCs/>
        </w:rPr>
        <w:t>doc</w:t>
      </w:r>
      <w:proofErr w:type="spellEnd"/>
      <w:r w:rsidRPr="00402906">
        <w:rPr>
          <w:rFonts w:ascii="Arial" w:hAnsi="Arial" w:cs="Arial"/>
          <w:i/>
          <w:iCs/>
        </w:rPr>
        <w:t xml:space="preserve"> CX. En este formato colocan los </w:t>
      </w:r>
      <w:proofErr w:type="spellStart"/>
      <w:r w:rsidRPr="00402906">
        <w:rPr>
          <w:rFonts w:ascii="Arial" w:hAnsi="Arial" w:cs="Arial"/>
          <w:i/>
          <w:iCs/>
        </w:rPr>
        <w:t>APUs</w:t>
      </w:r>
      <w:proofErr w:type="spellEnd"/>
      <w:r w:rsidRPr="00402906">
        <w:rPr>
          <w:rFonts w:ascii="Arial" w:hAnsi="Arial" w:cs="Arial"/>
          <w:i/>
          <w:iCs/>
        </w:rPr>
        <w:t xml:space="preserve"> de los pues ítems representativos y en la parte de abajo, en la hoja número 15 de ese documento, vemos que ahí se encuentra.</w:t>
      </w:r>
      <w:r w:rsidRPr="00402906">
        <w:rPr>
          <w:rFonts w:ascii="Arial" w:hAnsi="Arial" w:cs="Arial"/>
          <w:i/>
          <w:iCs/>
        </w:rPr>
        <w:br/>
        <w:t>El Presupuesto oficial del proceso, pues vemos con preocupación que el ítem de suministro e instalación de mezcla asfáltica, el cual pues tiene un costo directo de 1274000 pesos, este tipo de proyectos como tal.</w:t>
      </w:r>
      <w:r w:rsidRPr="00402906">
        <w:rPr>
          <w:rFonts w:ascii="Arial" w:hAnsi="Arial" w:cs="Arial"/>
          <w:i/>
          <w:iCs/>
        </w:rPr>
        <w:br/>
        <w:t xml:space="preserve">Por lo general o siempre se tiene unos rendimientos no tan altos del equipo, dado a que la aeronáutica en muchas ocasiones le exige a uno tener equipos de </w:t>
      </w:r>
      <w:proofErr w:type="spellStart"/>
      <w:r w:rsidRPr="00402906">
        <w:rPr>
          <w:rFonts w:ascii="Arial" w:hAnsi="Arial" w:cs="Arial"/>
          <w:i/>
          <w:iCs/>
        </w:rPr>
        <w:t>backup</w:t>
      </w:r>
      <w:proofErr w:type="spellEnd"/>
      <w:r w:rsidRPr="00402906">
        <w:rPr>
          <w:rFonts w:ascii="Arial" w:hAnsi="Arial" w:cs="Arial"/>
          <w:i/>
          <w:iCs/>
        </w:rPr>
        <w:t xml:space="preserve">. </w:t>
      </w:r>
      <w:r w:rsidRPr="00402906">
        <w:rPr>
          <w:rFonts w:ascii="Arial" w:hAnsi="Arial" w:cs="Arial"/>
          <w:i/>
          <w:iCs/>
        </w:rPr>
        <w:lastRenderedPageBreak/>
        <w:t>¿Qué significa eso? Pues me están solicitando tener 2.</w:t>
      </w:r>
      <w:r w:rsidRPr="00402906">
        <w:rPr>
          <w:rFonts w:ascii="Arial" w:hAnsi="Arial" w:cs="Arial"/>
          <w:i/>
          <w:iCs/>
        </w:rPr>
        <w:br/>
        <w:t>Motoniveladoras, tener 2 colocadoras de asfalto, tener 2 fresadoras. ¿Por qué? Pues el aeropuerto en este caso abre a las 5:00 de la mañana y yo no puedo tener una colocadora de asfalto que se puede varar porque eso es normal, que se puede varar a las 2:00 de la mañana y yo estoy colocando asfalto.</w:t>
      </w:r>
      <w:r w:rsidRPr="00402906">
        <w:rPr>
          <w:rFonts w:ascii="Arial" w:hAnsi="Arial" w:cs="Arial"/>
          <w:i/>
          <w:iCs/>
        </w:rPr>
        <w:br/>
        <w:t>¿Y a las 2:00 de la mañana, de dónde saco yo una moto, una colocadora de asfalto? Y más aún en Cúcuta, donde le aseguro, señores, que el 90% de las personas que nos vamos a presentar al proceso, les aseguro que no son de Cúcuta, no son de Cúcuta, somos de afuera.</w:t>
      </w:r>
      <w:r w:rsidRPr="00402906">
        <w:rPr>
          <w:rFonts w:ascii="Arial" w:hAnsi="Arial" w:cs="Arial"/>
          <w:i/>
          <w:iCs/>
        </w:rPr>
        <w:br/>
        <w:t>Entonces, , pues realmente vemos con preocupación que el ítem de su ministro de asfalto no cuenta con el costo para tener esas esos imprevistos como tal de tener equipo que se debe tener ahí de vaca, porque pues esto es un aeropuerto, esto no es una vía que uno llegó y cogió y cerró, hizo demarcación y ya.</w:t>
      </w:r>
      <w:r w:rsidRPr="00402906">
        <w:rPr>
          <w:rFonts w:ascii="Arial" w:hAnsi="Arial" w:cs="Arial"/>
          <w:i/>
          <w:iCs/>
        </w:rPr>
        <w:br/>
        <w:t>No, aquí el avión tiene que aterrizar, aquí no se puede suspender ni se ni se puede trasladar a otro aeropuerto dentro de la ciudad porque hay uno solo. Por consiguiente, solicito a la entidad que por favor que nos está. Hay un riesgo muy grande para nosotros como contratistas, el que el que el precio del asfalto, que es un precio representativo, no tenga en cuenta.</w:t>
      </w:r>
      <w:r w:rsidRPr="00402906">
        <w:rPr>
          <w:rFonts w:ascii="Arial" w:hAnsi="Arial" w:cs="Arial"/>
          <w:i/>
          <w:iCs/>
        </w:rPr>
        <w:br/>
        <w:t xml:space="preserve">este tipo de rendimientos del equipo y más </w:t>
      </w:r>
      <w:proofErr w:type="spellStart"/>
      <w:r w:rsidRPr="00402906">
        <w:rPr>
          <w:rFonts w:ascii="Arial" w:hAnsi="Arial" w:cs="Arial"/>
          <w:i/>
          <w:iCs/>
        </w:rPr>
        <w:t>aún</w:t>
      </w:r>
      <w:proofErr w:type="spellEnd"/>
      <w:r w:rsidRPr="00402906">
        <w:rPr>
          <w:rFonts w:ascii="Arial" w:hAnsi="Arial" w:cs="Arial"/>
          <w:i/>
          <w:iCs/>
        </w:rPr>
        <w:t xml:space="preserve"> sabiendo, pues de que estos trabajos se van a hacer nocturnos. Les agradezco a la entidad revisar el precio del de este ítem, dado a que pues hace falta tener en cuenta, pues todo este, todo este andamiaje que uno como constructor.</w:t>
      </w:r>
      <w:r w:rsidRPr="00402906">
        <w:rPr>
          <w:rFonts w:ascii="Arial" w:hAnsi="Arial" w:cs="Arial"/>
          <w:i/>
          <w:iCs/>
        </w:rPr>
        <w:br/>
        <w:t xml:space="preserve">Y como ustedes, como entidades </w:t>
      </w:r>
      <w:proofErr w:type="spellStart"/>
      <w:r w:rsidRPr="00402906">
        <w:rPr>
          <w:rFonts w:ascii="Arial" w:hAnsi="Arial" w:cs="Arial"/>
          <w:i/>
          <w:iCs/>
        </w:rPr>
        <w:t>y</w:t>
      </w:r>
      <w:proofErr w:type="spellEnd"/>
      <w:r w:rsidRPr="00402906">
        <w:rPr>
          <w:rFonts w:ascii="Arial" w:hAnsi="Arial" w:cs="Arial"/>
          <w:i/>
          <w:iCs/>
        </w:rPr>
        <w:t xml:space="preserve"> interventoría le exigen a uno, porque de verdad que el riesgo es muy alto, muy alto, teniendo un precio donde no me va a cubrir a mí, pues unos equipos para tener yo de </w:t>
      </w:r>
      <w:proofErr w:type="spellStart"/>
      <w:r w:rsidRPr="00402906">
        <w:rPr>
          <w:rFonts w:ascii="Arial" w:hAnsi="Arial" w:cs="Arial"/>
          <w:i/>
          <w:iCs/>
        </w:rPr>
        <w:t>backup</w:t>
      </w:r>
      <w:proofErr w:type="spellEnd"/>
      <w:r w:rsidRPr="00402906">
        <w:rPr>
          <w:rFonts w:ascii="Arial" w:hAnsi="Arial" w:cs="Arial"/>
          <w:i/>
          <w:iCs/>
        </w:rPr>
        <w:t xml:space="preserve"> o tenerlos ahí de por algún imprevisto o algo con respecto a ese en el mismo documento.</w:t>
      </w:r>
    </w:p>
    <w:p w14:paraId="7F5CC251" w14:textId="77777777" w:rsidR="00402906" w:rsidRDefault="00402906" w:rsidP="00B77839">
      <w:pPr>
        <w:pStyle w:val="Sinespaciado"/>
        <w:jc w:val="both"/>
        <w:rPr>
          <w:rFonts w:ascii="Arial" w:hAnsi="Arial" w:cs="Arial"/>
          <w:sz w:val="18"/>
          <w:szCs w:val="18"/>
          <w:lang w:val="es-ES"/>
        </w:rPr>
      </w:pPr>
    </w:p>
    <w:p w14:paraId="661788B4" w14:textId="081BA033" w:rsidR="00B218A0" w:rsidRPr="00307052" w:rsidRDefault="00402906" w:rsidP="00B77839">
      <w:pPr>
        <w:pStyle w:val="Sinespaciado"/>
        <w:jc w:val="both"/>
        <w:rPr>
          <w:rFonts w:ascii="Arial" w:hAnsi="Arial" w:cs="Arial"/>
          <w:b/>
          <w:bCs/>
          <w:highlight w:val="green"/>
          <w:lang w:val="es-ES"/>
        </w:rPr>
      </w:pPr>
      <w:r w:rsidRPr="00307052">
        <w:rPr>
          <w:rFonts w:ascii="Arial" w:hAnsi="Arial" w:cs="Arial"/>
          <w:b/>
          <w:bCs/>
          <w:highlight w:val="green"/>
          <w:lang w:val="es-ES"/>
        </w:rPr>
        <w:t>Respuesta de la entidad a la observación No. 1 del interesado:</w:t>
      </w:r>
    </w:p>
    <w:p w14:paraId="18FB53EB" w14:textId="77777777" w:rsidR="00402906" w:rsidRPr="00307052" w:rsidRDefault="00402906" w:rsidP="00B77839">
      <w:pPr>
        <w:pStyle w:val="Sinespaciado"/>
        <w:jc w:val="both"/>
        <w:rPr>
          <w:rFonts w:ascii="Arial" w:hAnsi="Arial" w:cs="Arial"/>
          <w:b/>
          <w:bCs/>
          <w:highlight w:val="green"/>
          <w:lang w:val="es-ES"/>
        </w:rPr>
      </w:pPr>
    </w:p>
    <w:p w14:paraId="3E7E7B91" w14:textId="7EC14F8A" w:rsidR="00923D87" w:rsidRPr="00307052" w:rsidRDefault="00307052" w:rsidP="00B77839">
      <w:pPr>
        <w:pStyle w:val="Sinespaciado"/>
        <w:jc w:val="both"/>
        <w:rPr>
          <w:rFonts w:ascii="Arial" w:hAnsi="Arial" w:cs="Arial"/>
          <w:highlight w:val="green"/>
        </w:rPr>
      </w:pPr>
      <w:r w:rsidRPr="00307052">
        <w:rPr>
          <w:rFonts w:ascii="Arial" w:hAnsi="Arial" w:cs="Arial"/>
          <w:highlight w:val="green"/>
          <w:lang w:val="es-ES"/>
        </w:rPr>
        <w:t xml:space="preserve">La Aeronáutica Civil informa que, una vez revisado lo manifestado por el interesado, reitera lo </w:t>
      </w:r>
      <w:ins w:id="27" w:author="Maury Yanury Salgado Cortes" w:date="2025-11-24T16:07:00Z">
        <w:r w:rsidR="00E1451C">
          <w:rPr>
            <w:rFonts w:ascii="Arial" w:hAnsi="Arial" w:cs="Arial"/>
            <w:highlight w:val="green"/>
            <w:lang w:val="es-ES"/>
          </w:rPr>
          <w:t xml:space="preserve">señalado </w:t>
        </w:r>
      </w:ins>
      <w:del w:id="28" w:author="Maury Yanury Salgado Cortes" w:date="2025-11-24T16:07:00Z">
        <w:r w:rsidRPr="00307052" w:rsidDel="00E1451C">
          <w:rPr>
            <w:rFonts w:ascii="Arial" w:hAnsi="Arial" w:cs="Arial"/>
            <w:highlight w:val="green"/>
            <w:lang w:val="es-ES"/>
          </w:rPr>
          <w:delText xml:space="preserve">indicado </w:delText>
        </w:r>
      </w:del>
      <w:r w:rsidRPr="00307052">
        <w:rPr>
          <w:rFonts w:ascii="Arial" w:hAnsi="Arial" w:cs="Arial"/>
          <w:highlight w:val="green"/>
          <w:lang w:val="es-ES"/>
        </w:rPr>
        <w:t xml:space="preserve">en la respuesta a las observaciones al proyecto de pliego de condiciones, en el sentido que, </w:t>
      </w:r>
      <w:r w:rsidRPr="00307052">
        <w:rPr>
          <w:rFonts w:ascii="Arial" w:hAnsi="Arial" w:cs="Arial"/>
          <w:highlight w:val="green"/>
        </w:rPr>
        <w:t>mantiene el valor referencia de la actividad,</w:t>
      </w:r>
      <w:ins w:id="29" w:author="Maury Yanury Salgado Cortes" w:date="2025-11-24T16:07:00Z">
        <w:r w:rsidR="00E1451C">
          <w:rPr>
            <w:rFonts w:ascii="Arial" w:hAnsi="Arial" w:cs="Arial"/>
            <w:highlight w:val="green"/>
          </w:rPr>
          <w:t xml:space="preserve"> ello obedece a que</w:t>
        </w:r>
      </w:ins>
      <w:del w:id="30" w:author="Maury Yanury Salgado Cortes" w:date="2025-11-24T16:08:00Z">
        <w:r w:rsidRPr="00307052" w:rsidDel="00E1451C">
          <w:rPr>
            <w:rFonts w:ascii="Arial" w:hAnsi="Arial" w:cs="Arial"/>
            <w:highlight w:val="green"/>
          </w:rPr>
          <w:delText xml:space="preserve"> dado que</w:delText>
        </w:r>
      </w:del>
      <w:r w:rsidRPr="00307052">
        <w:rPr>
          <w:rFonts w:ascii="Arial" w:hAnsi="Arial" w:cs="Arial"/>
          <w:highlight w:val="green"/>
        </w:rPr>
        <w:t xml:space="preserve"> el valor estimado del asfalto proviene de un estudio de mercado realizado con las plantas de </w:t>
      </w:r>
      <w:ins w:id="31" w:author="Maury Yanury Salgado Cortes" w:date="2025-11-24T16:08:00Z">
        <w:r w:rsidR="00E1451C">
          <w:rPr>
            <w:rFonts w:ascii="Arial" w:hAnsi="Arial" w:cs="Arial"/>
            <w:highlight w:val="green"/>
          </w:rPr>
          <w:t xml:space="preserve">producción ubicadas </w:t>
        </w:r>
      </w:ins>
      <w:del w:id="32" w:author="Maury Yanury Salgado Cortes" w:date="2025-11-24T16:08:00Z">
        <w:r w:rsidRPr="00307052" w:rsidDel="00E1451C">
          <w:rPr>
            <w:rFonts w:ascii="Arial" w:hAnsi="Arial" w:cs="Arial"/>
            <w:highlight w:val="green"/>
          </w:rPr>
          <w:delText xml:space="preserve">asfalto de la </w:delText>
        </w:r>
      </w:del>
      <w:ins w:id="33" w:author="Maury Yanury Salgado Cortes" w:date="2025-11-24T16:08:00Z">
        <w:r w:rsidR="00E1451C">
          <w:rPr>
            <w:rFonts w:ascii="Arial" w:hAnsi="Arial" w:cs="Arial"/>
            <w:highlight w:val="green"/>
          </w:rPr>
          <w:t xml:space="preserve">en la </w:t>
        </w:r>
      </w:ins>
      <w:r w:rsidRPr="00307052">
        <w:rPr>
          <w:rFonts w:ascii="Arial" w:hAnsi="Arial" w:cs="Arial"/>
          <w:highlight w:val="green"/>
        </w:rPr>
        <w:t xml:space="preserve">zona influencia del proyecto, </w:t>
      </w:r>
      <w:ins w:id="34" w:author="Maury Yanury Salgado Cortes" w:date="2025-11-24T16:09:00Z">
        <w:r w:rsidR="00E1451C">
          <w:rPr>
            <w:rFonts w:ascii="Arial" w:hAnsi="Arial" w:cs="Arial"/>
            <w:highlight w:val="green"/>
          </w:rPr>
          <w:t xml:space="preserve">a partir del cual, mediante </w:t>
        </w:r>
      </w:ins>
      <w:del w:id="35" w:author="Maury Yanury Salgado Cortes" w:date="2025-11-24T16:09:00Z">
        <w:r w:rsidRPr="00307052" w:rsidDel="00E1451C">
          <w:rPr>
            <w:rFonts w:ascii="Arial" w:hAnsi="Arial" w:cs="Arial"/>
            <w:highlight w:val="green"/>
          </w:rPr>
          <w:delText xml:space="preserve">y de esta manera, a través de </w:delText>
        </w:r>
      </w:del>
      <w:r w:rsidRPr="00307052">
        <w:rPr>
          <w:rFonts w:ascii="Arial" w:hAnsi="Arial" w:cs="Arial"/>
          <w:highlight w:val="green"/>
        </w:rPr>
        <w:t xml:space="preserve">cotizaciones, se obtuvo un valor promedio de mercado para la mezcla asfáltica P401 modificada, </w:t>
      </w:r>
      <w:del w:id="36" w:author="Maury Yanury Salgado Cortes" w:date="2025-11-24T16:09:00Z">
        <w:r w:rsidRPr="00307052" w:rsidDel="00E1451C">
          <w:rPr>
            <w:rFonts w:ascii="Arial" w:hAnsi="Arial" w:cs="Arial"/>
            <w:highlight w:val="green"/>
          </w:rPr>
          <w:delText xml:space="preserve">con las </w:delText>
        </w:r>
      </w:del>
      <w:ins w:id="37" w:author="Maury Yanury Salgado Cortes" w:date="2025-11-24T16:09:00Z">
        <w:r w:rsidR="00E1451C">
          <w:rPr>
            <w:rFonts w:ascii="Arial" w:hAnsi="Arial" w:cs="Arial"/>
            <w:highlight w:val="green"/>
          </w:rPr>
          <w:t xml:space="preserve">considerando las </w:t>
        </w:r>
      </w:ins>
      <w:r w:rsidRPr="00307052">
        <w:rPr>
          <w:rFonts w:ascii="Arial" w:hAnsi="Arial" w:cs="Arial"/>
          <w:highlight w:val="green"/>
        </w:rPr>
        <w:t>condiciones de suministro requeridas.</w:t>
      </w:r>
    </w:p>
    <w:p w14:paraId="46012B58" w14:textId="77777777" w:rsidR="00307052" w:rsidRPr="00307052" w:rsidRDefault="00307052" w:rsidP="00B77839">
      <w:pPr>
        <w:pStyle w:val="Sinespaciado"/>
        <w:jc w:val="both"/>
        <w:rPr>
          <w:rFonts w:ascii="Arial" w:hAnsi="Arial" w:cs="Arial"/>
          <w:highlight w:val="green"/>
        </w:rPr>
      </w:pPr>
    </w:p>
    <w:p w14:paraId="39140535" w14:textId="79C7E79E" w:rsidR="00307052" w:rsidRDefault="00307052" w:rsidP="00B77839">
      <w:pPr>
        <w:pStyle w:val="Sinespaciado"/>
        <w:jc w:val="both"/>
        <w:rPr>
          <w:rFonts w:ascii="Arial" w:hAnsi="Arial" w:cs="Arial"/>
        </w:rPr>
      </w:pPr>
      <w:r w:rsidRPr="00307052">
        <w:rPr>
          <w:rFonts w:ascii="Arial" w:hAnsi="Arial" w:cs="Arial"/>
          <w:highlight w:val="green"/>
        </w:rPr>
        <w:t xml:space="preserve">Por su parte, los rendimientos establecidos corresponden al promedio de la actividad </w:t>
      </w:r>
      <w:del w:id="38" w:author="Maury Yanury Salgado Cortes" w:date="2025-11-24T16:10:00Z">
        <w:r w:rsidRPr="00307052" w:rsidDel="00E1451C">
          <w:rPr>
            <w:rFonts w:ascii="Arial" w:hAnsi="Arial" w:cs="Arial"/>
            <w:highlight w:val="green"/>
          </w:rPr>
          <w:delText xml:space="preserve">para </w:delText>
        </w:r>
      </w:del>
      <w:ins w:id="39" w:author="Maury Yanury Salgado Cortes" w:date="2025-11-24T16:10:00Z">
        <w:r w:rsidR="00E1451C">
          <w:rPr>
            <w:rFonts w:ascii="Arial" w:hAnsi="Arial" w:cs="Arial"/>
            <w:highlight w:val="green"/>
          </w:rPr>
          <w:t xml:space="preserve">en </w:t>
        </w:r>
      </w:ins>
      <w:r w:rsidRPr="00307052">
        <w:rPr>
          <w:rFonts w:ascii="Arial" w:hAnsi="Arial" w:cs="Arial"/>
          <w:highlight w:val="green"/>
        </w:rPr>
        <w:t>este aeropuerto, como para otros</w:t>
      </w:r>
      <w:ins w:id="40" w:author="Maury Yanury Salgado Cortes" w:date="2025-11-24T16:10:00Z">
        <w:r w:rsidR="00E1451C">
          <w:rPr>
            <w:rFonts w:ascii="Arial" w:hAnsi="Arial" w:cs="Arial"/>
            <w:highlight w:val="green"/>
          </w:rPr>
          <w:t xml:space="preserve"> aeropuertos del país con similares </w:t>
        </w:r>
      </w:ins>
      <w:ins w:id="41" w:author="Maury Yanury Salgado Cortes" w:date="2025-11-24T16:11:00Z">
        <w:r w:rsidR="00E1451C">
          <w:rPr>
            <w:rFonts w:ascii="Arial" w:hAnsi="Arial" w:cs="Arial"/>
            <w:highlight w:val="green"/>
          </w:rPr>
          <w:t>características operacionales.</w:t>
        </w:r>
      </w:ins>
      <w:r w:rsidRPr="00307052">
        <w:rPr>
          <w:rFonts w:ascii="Arial" w:hAnsi="Arial" w:cs="Arial"/>
          <w:highlight w:val="green"/>
        </w:rPr>
        <w:t xml:space="preserve"> </w:t>
      </w:r>
      <w:del w:id="42" w:author="Maury Yanury Salgado Cortes" w:date="2025-11-24T16:11:00Z">
        <w:r w:rsidRPr="00307052" w:rsidDel="00E1451C">
          <w:rPr>
            <w:rFonts w:ascii="Arial" w:hAnsi="Arial" w:cs="Arial"/>
            <w:highlight w:val="green"/>
          </w:rPr>
          <w:delText>del país que tienen el mismo tipo de operación.</w:delText>
        </w:r>
        <w:r w:rsidDel="00E1451C">
          <w:rPr>
            <w:rFonts w:ascii="Arial" w:hAnsi="Arial" w:cs="Arial"/>
          </w:rPr>
          <w:delText xml:space="preserve"> </w:delText>
        </w:r>
      </w:del>
    </w:p>
    <w:p w14:paraId="4736FBFE" w14:textId="77777777" w:rsidR="00307052" w:rsidRDefault="00307052" w:rsidP="00B77839">
      <w:pPr>
        <w:pStyle w:val="Sinespaciado"/>
        <w:jc w:val="both"/>
        <w:rPr>
          <w:rFonts w:ascii="Arial" w:hAnsi="Arial" w:cs="Arial"/>
        </w:rPr>
      </w:pPr>
    </w:p>
    <w:p w14:paraId="50DAA0D0" w14:textId="49D8ACF9" w:rsidR="00307052" w:rsidRPr="00307052" w:rsidRDefault="00307052" w:rsidP="00B77839">
      <w:pPr>
        <w:pStyle w:val="Sinespaciado"/>
        <w:jc w:val="both"/>
        <w:rPr>
          <w:rFonts w:ascii="Arial" w:hAnsi="Arial" w:cs="Arial"/>
        </w:rPr>
      </w:pPr>
      <w:r w:rsidRPr="00307052">
        <w:rPr>
          <w:rFonts w:ascii="Arial" w:hAnsi="Arial" w:cs="Arial"/>
          <w:highlight w:val="green"/>
        </w:rPr>
        <w:t>Por lo tanto, la observación no procede.</w:t>
      </w:r>
    </w:p>
    <w:p w14:paraId="28760A9E" w14:textId="77777777" w:rsidR="00923D87" w:rsidRDefault="00923D87" w:rsidP="00923D87">
      <w:pPr>
        <w:pStyle w:val="Sinespaciado"/>
        <w:jc w:val="both"/>
        <w:rPr>
          <w:rFonts w:ascii="Arial" w:hAnsi="Arial" w:cs="Arial"/>
          <w:sz w:val="18"/>
          <w:szCs w:val="18"/>
          <w:lang w:val="es-ES"/>
        </w:rPr>
      </w:pPr>
    </w:p>
    <w:p w14:paraId="310E7471" w14:textId="366BDD3B" w:rsidR="00923D87" w:rsidRDefault="00923D87" w:rsidP="00923D87">
      <w:pPr>
        <w:pStyle w:val="Sinespaciado"/>
        <w:jc w:val="both"/>
        <w:rPr>
          <w:rFonts w:ascii="Arial" w:hAnsi="Arial" w:cs="Arial"/>
          <w:b/>
          <w:bCs/>
          <w:lang w:val="es-ES"/>
        </w:rPr>
      </w:pPr>
      <w:r>
        <w:rPr>
          <w:rFonts w:ascii="Arial" w:hAnsi="Arial" w:cs="Arial"/>
          <w:b/>
          <w:bCs/>
          <w:lang w:val="es-ES"/>
        </w:rPr>
        <w:t>Observación No. 2 del interesado:</w:t>
      </w:r>
    </w:p>
    <w:p w14:paraId="4E674067" w14:textId="77777777" w:rsidR="00923D87" w:rsidRDefault="00923D87" w:rsidP="00B77839">
      <w:pPr>
        <w:pStyle w:val="Sinespaciado"/>
        <w:jc w:val="both"/>
        <w:rPr>
          <w:rFonts w:ascii="Arial" w:hAnsi="Arial" w:cs="Arial"/>
          <w:b/>
          <w:bCs/>
          <w:lang w:val="es-ES"/>
        </w:rPr>
      </w:pPr>
    </w:p>
    <w:p w14:paraId="3022F58A" w14:textId="02C2814B" w:rsidR="00402906" w:rsidRPr="00307052" w:rsidRDefault="00923D87" w:rsidP="00B77839">
      <w:pPr>
        <w:pStyle w:val="Sinespaciado"/>
        <w:jc w:val="both"/>
        <w:rPr>
          <w:rFonts w:ascii="Arial" w:hAnsi="Arial" w:cs="Arial"/>
          <w:i/>
          <w:iCs/>
        </w:rPr>
      </w:pPr>
      <w:r w:rsidRPr="00923D87">
        <w:rPr>
          <w:rFonts w:ascii="Arial" w:hAnsi="Arial" w:cs="Arial"/>
          <w:i/>
          <w:iCs/>
        </w:rPr>
        <w:t>También hay otro ítem, que es el ítem de material granular. Ese ítem en este, en ese documento que es en la página 14, tiene un precio de 158153 pesos en el precio del presupuesto oficial aparece por 117952.</w:t>
      </w:r>
      <w:r w:rsidRPr="00923D87">
        <w:rPr>
          <w:rFonts w:ascii="Arial" w:hAnsi="Arial" w:cs="Arial"/>
          <w:i/>
          <w:iCs/>
        </w:rPr>
        <w:br/>
        <w:t>No entendemos por qué el precio es inferior. Aparte de eso, el APU que aparece en el documento que le estoy mencionando en la página 14, en la descripción de equipos aparece herramienta menor y compactador manual. Uno para una base necesita la motoniveladora que no aparece en el APU.</w:t>
      </w:r>
      <w:r w:rsidRPr="00923D87">
        <w:rPr>
          <w:rFonts w:ascii="Arial" w:hAnsi="Arial" w:cs="Arial"/>
          <w:i/>
          <w:iCs/>
        </w:rPr>
        <w:br/>
        <w:t xml:space="preserve">y siendo y no apareciendo está en 158000 pesos precio superior al que aparece en el presupuesto oficial se necesita motoniveladora se necesita un carro tanque para de agua aquí aparece el </w:t>
      </w:r>
      <w:proofErr w:type="gramStart"/>
      <w:r w:rsidRPr="00923D87">
        <w:rPr>
          <w:rFonts w:ascii="Arial" w:hAnsi="Arial" w:cs="Arial"/>
          <w:i/>
          <w:iCs/>
        </w:rPr>
        <w:t>agua</w:t>
      </w:r>
      <w:proofErr w:type="gramEnd"/>
      <w:r w:rsidRPr="00923D87">
        <w:rPr>
          <w:rFonts w:ascii="Arial" w:hAnsi="Arial" w:cs="Arial"/>
          <w:i/>
          <w:iCs/>
        </w:rPr>
        <w:t xml:space="preserve"> Pero bueno pero se no aparece la motoniveladora ni los compactadores yo no voy a compactar una base para un aeropuerto con 1.1 compactador manual. Entonces también agradezco a la entidad tener en cuenta en el equipo de que se debe colocar al respecto en ese en ese a PU. Entonces, por favor, verificar, señores, entidad</w:t>
      </w:r>
      <w:r>
        <w:rPr>
          <w:rFonts w:ascii="Arial" w:hAnsi="Arial" w:cs="Arial"/>
          <w:i/>
          <w:iCs/>
        </w:rPr>
        <w:t xml:space="preserve"> </w:t>
      </w:r>
      <w:r w:rsidRPr="00923D87">
        <w:rPr>
          <w:rFonts w:ascii="Arial" w:hAnsi="Arial" w:cs="Arial"/>
          <w:i/>
          <w:iCs/>
        </w:rPr>
        <w:t xml:space="preserve">esos dos precios que son representativos sí adicional a </w:t>
      </w:r>
      <w:proofErr w:type="gramStart"/>
      <w:r w:rsidRPr="00923D87">
        <w:rPr>
          <w:rFonts w:ascii="Arial" w:hAnsi="Arial" w:cs="Arial"/>
          <w:i/>
          <w:iCs/>
        </w:rPr>
        <w:t>eso  pues</w:t>
      </w:r>
      <w:proofErr w:type="gramEnd"/>
      <w:r w:rsidRPr="00923D87">
        <w:rPr>
          <w:rFonts w:ascii="Arial" w:hAnsi="Arial" w:cs="Arial"/>
          <w:i/>
          <w:iCs/>
        </w:rPr>
        <w:t xml:space="preserve"> ustedes presentan un proyecto un proceso donde vemos que la se presenta una auscultación realizada entre el 2022 y el 2024 sería necesario</w:t>
      </w:r>
      <w:r w:rsidRPr="00923D87">
        <w:rPr>
          <w:rFonts w:ascii="Arial" w:hAnsi="Arial" w:cs="Arial"/>
          <w:i/>
          <w:iCs/>
        </w:rPr>
        <w:br/>
        <w:t xml:space="preserve">Realizar una auscultación previa, pues eso tiene unos costos adicionales, pues saber cómo sería el pago de esa auscultación. Adicional a eso, ustedes están solicitando dentro de los pliegos para esta mezcla p 401 que se realice un análisis </w:t>
      </w:r>
      <w:r w:rsidRPr="00307052">
        <w:rPr>
          <w:rFonts w:ascii="Arial" w:hAnsi="Arial" w:cs="Arial"/>
          <w:i/>
          <w:iCs/>
        </w:rPr>
        <w:t>por el método super pave.</w:t>
      </w:r>
    </w:p>
    <w:p w14:paraId="133B4964" w14:textId="77777777" w:rsidR="00402906" w:rsidRPr="00307052" w:rsidRDefault="00402906" w:rsidP="00B77839">
      <w:pPr>
        <w:pStyle w:val="Sinespaciado"/>
        <w:jc w:val="both"/>
        <w:rPr>
          <w:rFonts w:ascii="Arial" w:hAnsi="Arial" w:cs="Arial"/>
          <w:sz w:val="18"/>
          <w:szCs w:val="18"/>
          <w:lang w:val="es-ES"/>
        </w:rPr>
      </w:pPr>
    </w:p>
    <w:p w14:paraId="2B9ED32A" w14:textId="2219AB81" w:rsidR="00923D87" w:rsidRPr="00307052" w:rsidRDefault="00923D87" w:rsidP="00923D87">
      <w:pPr>
        <w:pStyle w:val="Sinespaciado"/>
        <w:jc w:val="both"/>
        <w:rPr>
          <w:rFonts w:ascii="Arial" w:hAnsi="Arial" w:cs="Arial"/>
          <w:b/>
          <w:bCs/>
          <w:lang w:val="es-ES"/>
        </w:rPr>
      </w:pPr>
      <w:r w:rsidRPr="00307052">
        <w:rPr>
          <w:rFonts w:ascii="Arial" w:hAnsi="Arial" w:cs="Arial"/>
          <w:b/>
          <w:bCs/>
          <w:lang w:val="es-ES"/>
        </w:rPr>
        <w:t>Respuesta de la entidad a la observación No. 2 del interesado:</w:t>
      </w:r>
    </w:p>
    <w:p w14:paraId="07AEAB1F" w14:textId="77777777" w:rsidR="00923D87" w:rsidRPr="00307052" w:rsidRDefault="00923D87" w:rsidP="00923D87">
      <w:pPr>
        <w:pStyle w:val="Sinespaciado"/>
        <w:jc w:val="both"/>
        <w:rPr>
          <w:rFonts w:ascii="Arial" w:hAnsi="Arial" w:cs="Arial"/>
          <w:b/>
          <w:bCs/>
          <w:lang w:val="es-ES"/>
        </w:rPr>
      </w:pPr>
    </w:p>
    <w:p w14:paraId="5C5E3A36" w14:textId="77777777" w:rsidR="00440C21" w:rsidRDefault="00E07E81" w:rsidP="00923D87">
      <w:pPr>
        <w:pStyle w:val="Sinespaciado"/>
        <w:jc w:val="both"/>
        <w:rPr>
          <w:rFonts w:ascii="Arial" w:hAnsi="Arial" w:cs="Arial"/>
          <w:lang w:val="es-ES"/>
        </w:rPr>
      </w:pPr>
      <w:r w:rsidRPr="00307052">
        <w:rPr>
          <w:rFonts w:ascii="Arial" w:hAnsi="Arial" w:cs="Arial"/>
          <w:lang w:val="es-ES"/>
        </w:rPr>
        <w:t>La Aeronáutica</w:t>
      </w:r>
      <w:r>
        <w:rPr>
          <w:rFonts w:ascii="Arial" w:hAnsi="Arial" w:cs="Arial"/>
          <w:lang w:val="es-ES"/>
        </w:rPr>
        <w:t xml:space="preserve"> Civil </w:t>
      </w:r>
      <w:r w:rsidR="00D500A2">
        <w:rPr>
          <w:rFonts w:ascii="Arial" w:hAnsi="Arial" w:cs="Arial"/>
          <w:lang w:val="es-ES"/>
        </w:rPr>
        <w:t xml:space="preserve">infiere que la observación presentada por el interesado, hace referencia es al documento denominado </w:t>
      </w:r>
      <w:r w:rsidR="00D500A2" w:rsidRPr="00D500A2">
        <w:rPr>
          <w:rFonts w:ascii="Arial" w:hAnsi="Arial" w:cs="Arial"/>
          <w:i/>
          <w:iCs/>
          <w:lang w:val="es-ES"/>
        </w:rPr>
        <w:t>11. Concepto Análisis del Sector y de Mercado</w:t>
      </w:r>
      <w:r w:rsidR="00D500A2">
        <w:rPr>
          <w:rFonts w:ascii="Arial" w:hAnsi="Arial" w:cs="Arial"/>
          <w:i/>
          <w:iCs/>
          <w:lang w:val="es-ES"/>
        </w:rPr>
        <w:t xml:space="preserve">, </w:t>
      </w:r>
      <w:r w:rsidR="00D500A2">
        <w:rPr>
          <w:rFonts w:ascii="Arial" w:hAnsi="Arial" w:cs="Arial"/>
          <w:lang w:val="es-ES"/>
        </w:rPr>
        <w:t xml:space="preserve">en este sentido, aclara que, el APU que se describe en la página No. 14 corresponde al ítem 4.7 Material granular para relleno de estructuras (tipo subbase), el cual por error involuntario se publicó en un valor de $158.153,00, pero que corresponde, de manera correcta, en el presupuesto oficial a un valor de </w:t>
      </w:r>
      <w:r w:rsidR="00A93C08">
        <w:rPr>
          <w:rFonts w:ascii="Arial" w:hAnsi="Arial" w:cs="Arial"/>
          <w:lang w:val="es-ES"/>
        </w:rPr>
        <w:t xml:space="preserve">$184.744,00. </w:t>
      </w:r>
    </w:p>
    <w:p w14:paraId="6D7AEC93" w14:textId="77777777" w:rsidR="00440C21" w:rsidRDefault="00440C21" w:rsidP="00923D87">
      <w:pPr>
        <w:pStyle w:val="Sinespaciado"/>
        <w:jc w:val="both"/>
        <w:rPr>
          <w:rFonts w:ascii="Arial" w:hAnsi="Arial" w:cs="Arial"/>
          <w:lang w:val="es-ES"/>
        </w:rPr>
      </w:pPr>
    </w:p>
    <w:p w14:paraId="35448F7E" w14:textId="6517E5A0" w:rsidR="00440C21" w:rsidRDefault="00440C21" w:rsidP="00923D87">
      <w:pPr>
        <w:pStyle w:val="Sinespaciado"/>
        <w:jc w:val="both"/>
        <w:rPr>
          <w:rFonts w:ascii="Arial" w:hAnsi="Arial" w:cs="Arial"/>
          <w:lang w:val="es-ES"/>
        </w:rPr>
      </w:pPr>
      <w:r>
        <w:rPr>
          <w:rFonts w:ascii="Arial" w:hAnsi="Arial" w:cs="Arial"/>
          <w:lang w:val="es-ES"/>
        </w:rPr>
        <w:t>Por su parte e</w:t>
      </w:r>
      <w:r w:rsidR="00A93C08">
        <w:rPr>
          <w:rFonts w:ascii="Arial" w:hAnsi="Arial" w:cs="Arial"/>
          <w:lang w:val="es-ES"/>
        </w:rPr>
        <w:t xml:space="preserve">l ítem que </w:t>
      </w:r>
      <w:r>
        <w:rPr>
          <w:rFonts w:ascii="Arial" w:hAnsi="Arial" w:cs="Arial"/>
          <w:lang w:val="es-ES"/>
        </w:rPr>
        <w:t xml:space="preserve">el interesado hace referencia con un </w:t>
      </w:r>
      <w:r w:rsidR="00A93C08">
        <w:rPr>
          <w:rFonts w:ascii="Arial" w:hAnsi="Arial" w:cs="Arial"/>
          <w:lang w:val="es-ES"/>
        </w:rPr>
        <w:t>valor de $117.952,00 corresponde al 2.4. suministro e instalación Sub-base granular Clase B en el presupuesto oficial</w:t>
      </w:r>
      <w:r>
        <w:rPr>
          <w:rFonts w:ascii="Arial" w:hAnsi="Arial" w:cs="Arial"/>
          <w:lang w:val="es-ES"/>
        </w:rPr>
        <w:t>.</w:t>
      </w:r>
    </w:p>
    <w:p w14:paraId="4E1C3FF7" w14:textId="77777777" w:rsidR="00440C21" w:rsidRDefault="00440C21" w:rsidP="00923D87">
      <w:pPr>
        <w:pStyle w:val="Sinespaciado"/>
        <w:jc w:val="both"/>
        <w:rPr>
          <w:rFonts w:ascii="Arial" w:hAnsi="Arial" w:cs="Arial"/>
          <w:lang w:val="es-ES"/>
        </w:rPr>
      </w:pPr>
    </w:p>
    <w:p w14:paraId="54D2BAF2" w14:textId="52EE0D65" w:rsidR="00923D87" w:rsidRDefault="00440C21" w:rsidP="00923D87">
      <w:pPr>
        <w:pStyle w:val="Sinespaciado"/>
        <w:jc w:val="both"/>
        <w:rPr>
          <w:rFonts w:ascii="Arial" w:hAnsi="Arial" w:cs="Arial"/>
          <w:lang w:val="es-ES"/>
        </w:rPr>
      </w:pPr>
      <w:r>
        <w:rPr>
          <w:rFonts w:ascii="Arial" w:hAnsi="Arial" w:cs="Arial"/>
          <w:lang w:val="es-ES"/>
        </w:rPr>
        <w:t xml:space="preserve">De esta </w:t>
      </w:r>
      <w:r w:rsidR="00A93C08">
        <w:rPr>
          <w:rFonts w:ascii="Arial" w:hAnsi="Arial" w:cs="Arial"/>
          <w:lang w:val="es-ES"/>
        </w:rPr>
        <w:t>manera</w:t>
      </w:r>
      <w:r>
        <w:rPr>
          <w:rFonts w:ascii="Arial" w:hAnsi="Arial" w:cs="Arial"/>
          <w:lang w:val="es-ES"/>
        </w:rPr>
        <w:t xml:space="preserve">, se trata de </w:t>
      </w:r>
      <w:r w:rsidR="00A93C08">
        <w:rPr>
          <w:rFonts w:ascii="Arial" w:hAnsi="Arial" w:cs="Arial"/>
          <w:lang w:val="es-ES"/>
        </w:rPr>
        <w:t xml:space="preserve">dos ítems diferentes ya que uno corresponde base y el otro a sub-base. </w:t>
      </w:r>
    </w:p>
    <w:p w14:paraId="44119BC4" w14:textId="77777777" w:rsidR="00A93C08" w:rsidRPr="00A93C08" w:rsidRDefault="00A93C08" w:rsidP="00923D87">
      <w:pPr>
        <w:pStyle w:val="Sinespaciado"/>
        <w:jc w:val="both"/>
        <w:rPr>
          <w:rFonts w:ascii="Arial" w:hAnsi="Arial" w:cs="Arial"/>
          <w:lang w:val="es-ES"/>
        </w:rPr>
      </w:pPr>
    </w:p>
    <w:p w14:paraId="48422A02" w14:textId="39C850DB" w:rsidR="00923D87" w:rsidRDefault="00923D87" w:rsidP="00923D87">
      <w:pPr>
        <w:pStyle w:val="Sinespaciado"/>
        <w:jc w:val="both"/>
        <w:rPr>
          <w:rFonts w:ascii="Arial" w:hAnsi="Arial" w:cs="Arial"/>
          <w:b/>
          <w:bCs/>
          <w:lang w:val="es-ES"/>
        </w:rPr>
      </w:pPr>
      <w:r>
        <w:rPr>
          <w:rFonts w:ascii="Arial" w:hAnsi="Arial" w:cs="Arial"/>
          <w:b/>
          <w:bCs/>
          <w:lang w:val="es-ES"/>
        </w:rPr>
        <w:t>Observación No. 3 del interesado:</w:t>
      </w:r>
    </w:p>
    <w:p w14:paraId="5F80A5BB" w14:textId="77777777" w:rsidR="00923D87" w:rsidRDefault="00923D87" w:rsidP="00923D87">
      <w:pPr>
        <w:pStyle w:val="Sinespaciado"/>
        <w:jc w:val="both"/>
        <w:rPr>
          <w:rFonts w:ascii="Arial" w:hAnsi="Arial" w:cs="Arial"/>
          <w:b/>
          <w:bCs/>
          <w:lang w:val="es-ES"/>
        </w:rPr>
      </w:pPr>
    </w:p>
    <w:p w14:paraId="1C689CAA" w14:textId="27F7F535" w:rsidR="00923D87" w:rsidRPr="00923D87" w:rsidRDefault="00923D87" w:rsidP="00923D87">
      <w:pPr>
        <w:pStyle w:val="Sinespaciado"/>
        <w:jc w:val="both"/>
        <w:rPr>
          <w:rFonts w:ascii="Arial" w:hAnsi="Arial" w:cs="Arial"/>
          <w:b/>
          <w:bCs/>
        </w:rPr>
      </w:pPr>
      <w:r w:rsidRPr="00923D87">
        <w:rPr>
          <w:rFonts w:ascii="Arial" w:hAnsi="Arial" w:cs="Arial"/>
          <w:i/>
          <w:iCs/>
        </w:rPr>
        <w:t xml:space="preserve">Y adicional a eso, que dentro del proceso solicita un </w:t>
      </w:r>
      <w:proofErr w:type="spellStart"/>
      <w:r w:rsidRPr="00923D87">
        <w:rPr>
          <w:rFonts w:ascii="Arial" w:hAnsi="Arial" w:cs="Arial"/>
          <w:i/>
          <w:iCs/>
        </w:rPr>
        <w:t>reometro</w:t>
      </w:r>
      <w:proofErr w:type="spellEnd"/>
      <w:r w:rsidRPr="00923D87">
        <w:rPr>
          <w:rFonts w:ascii="Arial" w:hAnsi="Arial" w:cs="Arial"/>
          <w:i/>
          <w:iCs/>
        </w:rPr>
        <w:t xml:space="preserve"> de corte directo. Esos esos dos ensayos de calidad por lo general lo tienen, son las universidades. Entonces también quisiera saber, pues cómo sería el pago de estos ensayos especializados dado a que</w:t>
      </w:r>
      <w:r>
        <w:rPr>
          <w:rFonts w:ascii="Arial" w:hAnsi="Arial" w:cs="Arial"/>
          <w:i/>
          <w:iCs/>
        </w:rPr>
        <w:t xml:space="preserve"> </w:t>
      </w:r>
      <w:r w:rsidRPr="00923D87">
        <w:rPr>
          <w:rFonts w:ascii="Arial" w:hAnsi="Arial" w:cs="Arial"/>
          <w:i/>
          <w:iCs/>
        </w:rPr>
        <w:t>existe un rubro que se llama revisión y ajustes a los diseños, más no a estos tipos de diseños nuevos. ¿Y si nos vamos a hilar Delgado de que este tipo de ensayos se van a pagar del costo o de la?</w:t>
      </w:r>
      <w:r w:rsidRPr="00923D87">
        <w:rPr>
          <w:rFonts w:ascii="Arial" w:hAnsi="Arial" w:cs="Arial"/>
          <w:i/>
          <w:iCs/>
        </w:rPr>
        <w:br/>
        <w:t>De la mezcla asfáltica, pues ahí aún más tenemos un incremento, pues en los costos de operación para la colocación de esa mezcla asfáltica, pues por consiguiente solicitamos reajustar los precios de esos 2 ítems, sí.</w:t>
      </w:r>
      <w:r w:rsidRPr="00923D87">
        <w:rPr>
          <w:rFonts w:ascii="Arial" w:hAnsi="Arial" w:cs="Arial"/>
          <w:i/>
          <w:iCs/>
        </w:rPr>
        <w:br/>
      </w:r>
    </w:p>
    <w:p w14:paraId="16D2AF61" w14:textId="2ECA34C7" w:rsidR="00923D87" w:rsidRPr="00307052" w:rsidRDefault="00923D87" w:rsidP="00B77839">
      <w:pPr>
        <w:pStyle w:val="Sinespaciado"/>
        <w:jc w:val="both"/>
        <w:rPr>
          <w:rFonts w:ascii="Arial" w:hAnsi="Arial" w:cs="Arial"/>
          <w:b/>
          <w:bCs/>
          <w:highlight w:val="green"/>
          <w:lang w:val="es-ES"/>
        </w:rPr>
      </w:pPr>
      <w:r w:rsidRPr="00307052">
        <w:rPr>
          <w:rFonts w:ascii="Arial" w:hAnsi="Arial" w:cs="Arial"/>
          <w:b/>
          <w:bCs/>
          <w:highlight w:val="green"/>
          <w:lang w:val="es-ES"/>
        </w:rPr>
        <w:t>Respuesta de la entidad a la observación No. 3 del interesado:</w:t>
      </w:r>
    </w:p>
    <w:p w14:paraId="58C4E2DB" w14:textId="77777777" w:rsidR="00923D87" w:rsidRPr="00307052" w:rsidRDefault="00923D87" w:rsidP="00B77839">
      <w:pPr>
        <w:pStyle w:val="Sinespaciado"/>
        <w:jc w:val="both"/>
        <w:rPr>
          <w:rFonts w:ascii="Arial" w:hAnsi="Arial" w:cs="Arial"/>
          <w:b/>
          <w:bCs/>
          <w:highlight w:val="green"/>
          <w:lang w:val="es-ES"/>
        </w:rPr>
      </w:pPr>
    </w:p>
    <w:p w14:paraId="70D1C5B4" w14:textId="4850DAAA" w:rsidR="00923D87" w:rsidRDefault="00307052" w:rsidP="00B77839">
      <w:pPr>
        <w:pStyle w:val="Sinespaciado"/>
        <w:jc w:val="both"/>
        <w:rPr>
          <w:rFonts w:ascii="Arial" w:hAnsi="Arial" w:cs="Arial"/>
        </w:rPr>
      </w:pPr>
      <w:r w:rsidRPr="00307052">
        <w:rPr>
          <w:rFonts w:ascii="Arial" w:hAnsi="Arial" w:cs="Arial"/>
          <w:highlight w:val="green"/>
        </w:rPr>
        <w:t>La Aeronáutica Civil aclara que, los ensayos a que hace referencia en la observación corresponde a</w:t>
      </w:r>
      <w:ins w:id="43" w:author="Maury Yanury Salgado Cortes" w:date="2025-11-24T16:11:00Z">
        <w:r w:rsidR="00E1451C">
          <w:rPr>
            <w:rFonts w:ascii="Arial" w:hAnsi="Arial" w:cs="Arial"/>
            <w:highlight w:val="green"/>
          </w:rPr>
          <w:t xml:space="preserve"> pruebas </w:t>
        </w:r>
      </w:ins>
      <w:del w:id="44" w:author="Maury Yanury Salgado Cortes" w:date="2025-11-24T16:12:00Z">
        <w:r w:rsidRPr="00307052" w:rsidDel="00E1451C">
          <w:rPr>
            <w:rFonts w:ascii="Arial" w:hAnsi="Arial" w:cs="Arial"/>
            <w:highlight w:val="green"/>
          </w:rPr>
          <w:delText xml:space="preserve"> ensayos </w:delText>
        </w:r>
      </w:del>
      <w:r w:rsidRPr="00307052">
        <w:rPr>
          <w:rFonts w:ascii="Arial" w:hAnsi="Arial" w:cs="Arial"/>
          <w:highlight w:val="green"/>
        </w:rPr>
        <w:t xml:space="preserve">de calidad que se deben </w:t>
      </w:r>
      <w:ins w:id="45" w:author="Maury Yanury Salgado Cortes" w:date="2025-11-24T16:12:00Z">
        <w:r w:rsidR="00E1451C">
          <w:rPr>
            <w:rFonts w:ascii="Arial" w:hAnsi="Arial" w:cs="Arial"/>
            <w:highlight w:val="green"/>
          </w:rPr>
          <w:t xml:space="preserve">ejecutar </w:t>
        </w:r>
      </w:ins>
      <w:del w:id="46" w:author="Maury Yanury Salgado Cortes" w:date="2025-11-24T16:12:00Z">
        <w:r w:rsidRPr="00307052" w:rsidDel="00E1451C">
          <w:rPr>
            <w:rFonts w:ascii="Arial" w:hAnsi="Arial" w:cs="Arial"/>
            <w:highlight w:val="green"/>
          </w:rPr>
          <w:delText xml:space="preserve">realizar </w:delText>
        </w:r>
      </w:del>
      <w:r w:rsidRPr="00307052">
        <w:rPr>
          <w:rFonts w:ascii="Arial" w:hAnsi="Arial" w:cs="Arial"/>
          <w:highlight w:val="green"/>
        </w:rPr>
        <w:t xml:space="preserve">con el </w:t>
      </w:r>
      <w:del w:id="47" w:author="Maury Yanury Salgado Cortes" w:date="2025-11-24T16:12:00Z">
        <w:r w:rsidRPr="00307052" w:rsidDel="00E1451C">
          <w:rPr>
            <w:rFonts w:ascii="Arial" w:hAnsi="Arial" w:cs="Arial"/>
            <w:highlight w:val="green"/>
          </w:rPr>
          <w:delText xml:space="preserve">fin </w:delText>
        </w:r>
      </w:del>
      <w:ins w:id="48" w:author="Maury Yanury Salgado Cortes" w:date="2025-11-24T16:12:00Z">
        <w:r w:rsidR="00E1451C">
          <w:rPr>
            <w:rFonts w:ascii="Arial" w:hAnsi="Arial" w:cs="Arial"/>
            <w:highlight w:val="green"/>
          </w:rPr>
          <w:t xml:space="preserve">propósito </w:t>
        </w:r>
      </w:ins>
      <w:r w:rsidRPr="00307052">
        <w:rPr>
          <w:rFonts w:ascii="Arial" w:hAnsi="Arial" w:cs="Arial"/>
          <w:highlight w:val="green"/>
        </w:rPr>
        <w:t xml:space="preserve">de garantizar la </w:t>
      </w:r>
      <w:ins w:id="49" w:author="Maury Yanury Salgado Cortes" w:date="2025-11-24T16:13:00Z">
        <w:r w:rsidR="00E1451C">
          <w:rPr>
            <w:rFonts w:ascii="Arial" w:hAnsi="Arial" w:cs="Arial"/>
            <w:highlight w:val="green"/>
          </w:rPr>
          <w:t xml:space="preserve">adecuada realización </w:t>
        </w:r>
      </w:ins>
      <w:del w:id="50" w:author="Maury Yanury Salgado Cortes" w:date="2025-11-24T16:13:00Z">
        <w:r w:rsidRPr="00307052" w:rsidDel="00E1451C">
          <w:rPr>
            <w:rFonts w:ascii="Arial" w:hAnsi="Arial" w:cs="Arial"/>
            <w:highlight w:val="green"/>
          </w:rPr>
          <w:delText xml:space="preserve">correcta ejecución </w:delText>
        </w:r>
      </w:del>
      <w:r w:rsidRPr="00307052">
        <w:rPr>
          <w:rFonts w:ascii="Arial" w:hAnsi="Arial" w:cs="Arial"/>
          <w:highlight w:val="green"/>
        </w:rPr>
        <w:t>de la actividad</w:t>
      </w:r>
      <w:ins w:id="51" w:author="Maury Yanury Salgado Cortes" w:date="2025-11-24T16:13:00Z">
        <w:r w:rsidR="00E1451C">
          <w:rPr>
            <w:rFonts w:ascii="Arial" w:hAnsi="Arial" w:cs="Arial"/>
            <w:highlight w:val="green"/>
          </w:rPr>
          <w:t xml:space="preserve"> contratada</w:t>
        </w:r>
      </w:ins>
      <w:r w:rsidRPr="00307052">
        <w:rPr>
          <w:rFonts w:ascii="Arial" w:hAnsi="Arial" w:cs="Arial"/>
          <w:highlight w:val="green"/>
        </w:rPr>
        <w:t xml:space="preserve">, en </w:t>
      </w:r>
      <w:ins w:id="52" w:author="Maury Yanury Salgado Cortes" w:date="2025-11-24T16:13:00Z">
        <w:r w:rsidR="00E1451C">
          <w:rPr>
            <w:rFonts w:ascii="Arial" w:hAnsi="Arial" w:cs="Arial"/>
            <w:highlight w:val="green"/>
          </w:rPr>
          <w:t xml:space="preserve">consecuencia </w:t>
        </w:r>
      </w:ins>
      <w:del w:id="53" w:author="Maury Yanury Salgado Cortes" w:date="2025-11-24T16:13:00Z">
        <w:r w:rsidRPr="00307052" w:rsidDel="00E1451C">
          <w:rPr>
            <w:rFonts w:ascii="Arial" w:hAnsi="Arial" w:cs="Arial"/>
            <w:highlight w:val="green"/>
          </w:rPr>
          <w:delText>este sen</w:delText>
        </w:r>
      </w:del>
      <w:del w:id="54" w:author="Maury Yanury Salgado Cortes" w:date="2025-11-24T16:14:00Z">
        <w:r w:rsidRPr="00307052" w:rsidDel="00E1451C">
          <w:rPr>
            <w:rFonts w:ascii="Arial" w:hAnsi="Arial" w:cs="Arial"/>
            <w:highlight w:val="green"/>
          </w:rPr>
          <w:delText>tido</w:delText>
        </w:r>
      </w:del>
      <w:r w:rsidRPr="00307052">
        <w:rPr>
          <w:rFonts w:ascii="Arial" w:hAnsi="Arial" w:cs="Arial"/>
          <w:highlight w:val="green"/>
        </w:rPr>
        <w:t xml:space="preserve">, el futuro contratista deberá </w:t>
      </w:r>
      <w:ins w:id="55" w:author="Maury Yanury Salgado Cortes" w:date="2025-11-24T16:14:00Z">
        <w:r w:rsidR="00E1451C">
          <w:rPr>
            <w:rFonts w:ascii="Arial" w:hAnsi="Arial" w:cs="Arial"/>
            <w:highlight w:val="green"/>
          </w:rPr>
          <w:t xml:space="preserve">prever e incorporar dichos ensayos dentro de su gestión y </w:t>
        </w:r>
      </w:ins>
      <w:del w:id="56" w:author="Maury Yanury Salgado Cortes" w:date="2025-11-24T16:14:00Z">
        <w:r w:rsidRPr="00307052" w:rsidDel="00E1451C">
          <w:rPr>
            <w:rFonts w:ascii="Arial" w:hAnsi="Arial" w:cs="Arial"/>
            <w:highlight w:val="green"/>
          </w:rPr>
          <w:delText xml:space="preserve">incluirlo en su </w:delText>
        </w:r>
      </w:del>
      <w:r w:rsidRPr="00307052">
        <w:rPr>
          <w:rFonts w:ascii="Arial" w:hAnsi="Arial" w:cs="Arial"/>
          <w:highlight w:val="green"/>
        </w:rPr>
        <w:t>administración</w:t>
      </w:r>
      <w:ins w:id="57" w:author="Maury Yanury Salgado Cortes" w:date="2025-11-24T16:14:00Z">
        <w:r w:rsidR="00E1451C">
          <w:rPr>
            <w:rFonts w:ascii="Arial" w:hAnsi="Arial" w:cs="Arial"/>
            <w:highlight w:val="green"/>
          </w:rPr>
          <w:t xml:space="preserve"> del contrato</w:t>
        </w:r>
      </w:ins>
      <w:r w:rsidRPr="00307052">
        <w:rPr>
          <w:rFonts w:ascii="Arial" w:hAnsi="Arial" w:cs="Arial"/>
          <w:highlight w:val="green"/>
        </w:rPr>
        <w:t>.</w:t>
      </w:r>
      <w:r>
        <w:rPr>
          <w:rFonts w:ascii="Arial" w:hAnsi="Arial" w:cs="Arial"/>
        </w:rPr>
        <w:t xml:space="preserve"> </w:t>
      </w:r>
    </w:p>
    <w:p w14:paraId="1639A301" w14:textId="77777777" w:rsidR="00307052" w:rsidRDefault="00307052" w:rsidP="00B77839">
      <w:pPr>
        <w:pStyle w:val="Sinespaciado"/>
        <w:jc w:val="both"/>
        <w:rPr>
          <w:rFonts w:ascii="Arial" w:hAnsi="Arial" w:cs="Arial"/>
        </w:rPr>
      </w:pPr>
    </w:p>
    <w:p w14:paraId="78129DD5" w14:textId="77777777" w:rsidR="00307052" w:rsidRDefault="00307052" w:rsidP="00B77839">
      <w:pPr>
        <w:pStyle w:val="Sinespaciado"/>
        <w:jc w:val="both"/>
        <w:rPr>
          <w:rFonts w:ascii="Arial" w:hAnsi="Arial" w:cs="Arial"/>
        </w:rPr>
      </w:pPr>
    </w:p>
    <w:p w14:paraId="4A9B03F2" w14:textId="77777777" w:rsidR="00307052" w:rsidRPr="00307052" w:rsidRDefault="00307052" w:rsidP="00B77839">
      <w:pPr>
        <w:pStyle w:val="Sinespaciado"/>
        <w:jc w:val="both"/>
        <w:rPr>
          <w:rFonts w:ascii="Arial" w:hAnsi="Arial" w:cs="Arial"/>
        </w:rPr>
      </w:pPr>
    </w:p>
    <w:p w14:paraId="312F8608" w14:textId="77777777" w:rsidR="00A93C08" w:rsidRDefault="00A93C08" w:rsidP="00B77839">
      <w:pPr>
        <w:pStyle w:val="Sinespaciado"/>
        <w:jc w:val="both"/>
        <w:rPr>
          <w:rFonts w:ascii="Arial" w:hAnsi="Arial" w:cs="Arial"/>
          <w:b/>
          <w:bCs/>
          <w:lang w:val="es-ES"/>
        </w:rPr>
      </w:pPr>
    </w:p>
    <w:p w14:paraId="2FA3858E" w14:textId="626817FE" w:rsidR="00A93C08" w:rsidRDefault="00A93C08" w:rsidP="00A93C08">
      <w:pPr>
        <w:pStyle w:val="Sinespaciado"/>
        <w:jc w:val="both"/>
        <w:rPr>
          <w:rFonts w:ascii="Arial" w:hAnsi="Arial" w:cs="Arial"/>
          <w:b/>
          <w:bCs/>
          <w:lang w:val="es-ES"/>
        </w:rPr>
      </w:pPr>
      <w:r>
        <w:rPr>
          <w:rFonts w:ascii="Arial" w:hAnsi="Arial" w:cs="Arial"/>
          <w:b/>
          <w:bCs/>
          <w:lang w:val="es-ES"/>
        </w:rPr>
        <w:t>Observación No. 4 del interesado:</w:t>
      </w:r>
    </w:p>
    <w:p w14:paraId="3252D9AF" w14:textId="77777777" w:rsidR="00A93C08" w:rsidRDefault="00A93C08" w:rsidP="00B77839">
      <w:pPr>
        <w:pStyle w:val="Sinespaciado"/>
        <w:jc w:val="both"/>
        <w:rPr>
          <w:rFonts w:ascii="Arial" w:hAnsi="Arial" w:cs="Arial"/>
          <w:b/>
          <w:bCs/>
          <w:lang w:val="es-ES"/>
        </w:rPr>
      </w:pPr>
    </w:p>
    <w:p w14:paraId="336D1359" w14:textId="49609334" w:rsidR="00A93C08" w:rsidRPr="00D416BC" w:rsidRDefault="00A93C08" w:rsidP="00B77839">
      <w:pPr>
        <w:pStyle w:val="Sinespaciado"/>
        <w:jc w:val="both"/>
        <w:rPr>
          <w:rFonts w:ascii="Arial" w:hAnsi="Arial" w:cs="Arial"/>
          <w:i/>
          <w:iCs/>
        </w:rPr>
      </w:pPr>
      <w:r w:rsidRPr="00D416BC">
        <w:rPr>
          <w:rFonts w:ascii="Arial" w:hAnsi="Arial" w:cs="Arial"/>
          <w:i/>
          <w:iCs/>
        </w:rPr>
        <w:t xml:space="preserve">Otra otro temas que tenemos nosotros es el tema del </w:t>
      </w:r>
      <w:proofErr w:type="spellStart"/>
      <w:r w:rsidRPr="00D416BC">
        <w:rPr>
          <w:rFonts w:ascii="Arial" w:hAnsi="Arial" w:cs="Arial"/>
          <w:i/>
          <w:iCs/>
        </w:rPr>
        <w:t>notam</w:t>
      </w:r>
      <w:proofErr w:type="spellEnd"/>
      <w:r w:rsidRPr="00D416BC">
        <w:rPr>
          <w:rFonts w:ascii="Arial" w:hAnsi="Arial" w:cs="Arial"/>
          <w:i/>
          <w:iCs/>
        </w:rPr>
        <w:t xml:space="preserve">, tal vez, pues adicionalmente, pues sabemos que esto es una colocación de asfalto nocturna, entonces tener en cuenta también, pues aunque ustedes lo dicen en la respuesta a las observaciones dicen Pues que eso ya está cubierto pues realmente creemos que no está cubierto todo el tema de iluminación nocturna y de todo porque pues primero los precios como tal no se ajustan si ustedes verifican cos precios de asfalto aquí en el interior en el </w:t>
      </w:r>
      <w:proofErr w:type="spellStart"/>
      <w:r w:rsidRPr="00D416BC">
        <w:rPr>
          <w:rFonts w:ascii="Arial" w:hAnsi="Arial" w:cs="Arial"/>
          <w:i/>
          <w:iCs/>
        </w:rPr>
        <w:t>invías</w:t>
      </w:r>
      <w:proofErr w:type="spellEnd"/>
      <w:r w:rsidRPr="00D416BC">
        <w:rPr>
          <w:rFonts w:ascii="Arial" w:hAnsi="Arial" w:cs="Arial"/>
          <w:i/>
          <w:iCs/>
        </w:rPr>
        <w:t xml:space="preserve"> en la región de</w:t>
      </w:r>
      <w:r w:rsidRPr="00D416BC">
        <w:rPr>
          <w:rFonts w:ascii="Arial" w:hAnsi="Arial" w:cs="Arial"/>
          <w:i/>
          <w:iCs/>
        </w:rPr>
        <w:br/>
        <w:t>De Norte de Santander son asfaltos que tienen mejor precio que los que están colocando ustedes y donde pues se sabe que el asfalto como tal para la preparación de este tipo de asfalto no es una preparación cualquiera, esto es una preparación especial.</w:t>
      </w:r>
      <w:r w:rsidRPr="00D416BC">
        <w:rPr>
          <w:rFonts w:ascii="Arial" w:hAnsi="Arial" w:cs="Arial"/>
          <w:i/>
          <w:iCs/>
        </w:rPr>
        <w:br/>
        <w:t>Pues un asfalto un P 401 de acuerdo a la normatividad FAC a C 1505370, la sección P 401 los asfaltos, el contenido ligante es del 5.3 al 6.2% de la mezcla.</w:t>
      </w:r>
      <w:r w:rsidRPr="00D416BC">
        <w:rPr>
          <w:rFonts w:ascii="Arial" w:hAnsi="Arial" w:cs="Arial"/>
          <w:i/>
          <w:iCs/>
        </w:rPr>
        <w:br/>
        <w:t xml:space="preserve">Comparado con un MD 19 que es del 3.8 al 4.5, en el cual pues el contenido del </w:t>
      </w:r>
      <w:r w:rsidRPr="00D416BC">
        <w:rPr>
          <w:rFonts w:ascii="Arial" w:hAnsi="Arial" w:cs="Arial"/>
          <w:i/>
          <w:iCs/>
        </w:rPr>
        <w:lastRenderedPageBreak/>
        <w:t>ligante es superior y también el porcentaje de los polímeros de acuerdo a la norma es del 2 al del 2 al 4% del de los polímeros de con respecto a un porcentaje.</w:t>
      </w:r>
      <w:r w:rsidRPr="00D416BC">
        <w:rPr>
          <w:rFonts w:ascii="Arial" w:hAnsi="Arial" w:cs="Arial"/>
          <w:i/>
          <w:iCs/>
        </w:rPr>
        <w:br/>
        <w:t>polímeros del md19 que es del 0 al 1% O sea que no se puede comparar el costo de una mezcla asfáltica de  un corriente de un md19 a un p401 aunque creería yo que la entidad pues tiene precotizaciones de la región y de la zona y no sé de qué fecha tienen esas cotizaciones si esas cotizaciones fueron realizadas para trabajos nocturnos o no pues porque pues nosotros no tenemos las plantas de asfalto tendríamos Como dijo el proponente anterior tendríamos que entrar a Pues a comprarle el suministro a las dos no creería que hayan más de Tres plantas que fabriquen P 401 en la ciudad de Cúcuta, , pues por consiguiente, tendríamos que saber cuál es el precio del asfalto de ellos en hora nocturna. Sí, pues para garantizar temperaturas de colocación y de todo. A mí no me van a despachar un asfalto a las 2:03 de la tarde, que ellos cierren a las 5:00 que a las 2:03 de la tarde y que yo vaya a colocar un asfalto a la 1:02 de la mañana.</w:t>
      </w:r>
    </w:p>
    <w:p w14:paraId="7A8C057C" w14:textId="77777777" w:rsidR="00A93C08" w:rsidRPr="00923D87" w:rsidRDefault="00A93C08" w:rsidP="00A93C08">
      <w:pPr>
        <w:pStyle w:val="Sinespaciado"/>
        <w:jc w:val="both"/>
        <w:rPr>
          <w:rFonts w:ascii="Arial" w:hAnsi="Arial" w:cs="Arial"/>
          <w:b/>
          <w:bCs/>
        </w:rPr>
      </w:pPr>
    </w:p>
    <w:p w14:paraId="68BB632D" w14:textId="65CC3677" w:rsidR="00A93C08" w:rsidRPr="00307052" w:rsidRDefault="00A93C08" w:rsidP="00A93C08">
      <w:pPr>
        <w:pStyle w:val="Sinespaciado"/>
        <w:jc w:val="both"/>
        <w:rPr>
          <w:rFonts w:ascii="Arial" w:hAnsi="Arial" w:cs="Arial"/>
          <w:b/>
          <w:bCs/>
          <w:highlight w:val="green"/>
          <w:lang w:val="es-ES"/>
        </w:rPr>
      </w:pPr>
      <w:r w:rsidRPr="00307052">
        <w:rPr>
          <w:rFonts w:ascii="Arial" w:hAnsi="Arial" w:cs="Arial"/>
          <w:b/>
          <w:bCs/>
          <w:highlight w:val="green"/>
          <w:lang w:val="es-ES"/>
        </w:rPr>
        <w:t>Respuesta de la entidad a la observación No. 4 del interesado:</w:t>
      </w:r>
    </w:p>
    <w:p w14:paraId="7B6FFAEA" w14:textId="77777777" w:rsidR="00307052" w:rsidRPr="00307052" w:rsidRDefault="00307052" w:rsidP="00B77839">
      <w:pPr>
        <w:pStyle w:val="Sinespaciado"/>
        <w:jc w:val="both"/>
        <w:rPr>
          <w:rFonts w:ascii="Segoe UI" w:eastAsia="Segoe UI" w:hAnsi="Segoe UI" w:cs="Segoe UI"/>
          <w:color w:val="232330"/>
          <w:highlight w:val="green"/>
        </w:rPr>
      </w:pPr>
    </w:p>
    <w:p w14:paraId="11F9E623" w14:textId="186C7BDC" w:rsidR="00307052" w:rsidRPr="00307052" w:rsidRDefault="00307052" w:rsidP="00307052">
      <w:pPr>
        <w:pStyle w:val="Sinespaciado"/>
        <w:jc w:val="both"/>
        <w:rPr>
          <w:rFonts w:ascii="Arial" w:hAnsi="Arial" w:cs="Arial"/>
          <w:highlight w:val="green"/>
        </w:rPr>
      </w:pPr>
      <w:r w:rsidRPr="00307052">
        <w:rPr>
          <w:rFonts w:ascii="Arial" w:hAnsi="Arial" w:cs="Arial"/>
          <w:highlight w:val="green"/>
          <w:lang w:val="es-ES"/>
        </w:rPr>
        <w:t xml:space="preserve">La Aeronáutica Civil informa que, una vez revisado lo manifestado por el interesado, reitera lo indicado en la respuesta a las observaciones al proyecto de pliego de condiciones, en el sentido </w:t>
      </w:r>
      <w:ins w:id="58" w:author="Maury Yanury Salgado Cortes" w:date="2025-11-24T16:16:00Z">
        <w:r w:rsidR="00703B29">
          <w:rPr>
            <w:rFonts w:ascii="Arial" w:hAnsi="Arial" w:cs="Arial"/>
            <w:highlight w:val="green"/>
            <w:lang w:val="es-ES"/>
          </w:rPr>
          <w:t xml:space="preserve">de mantener el </w:t>
        </w:r>
      </w:ins>
      <w:del w:id="59" w:author="Maury Yanury Salgado Cortes" w:date="2025-11-24T16:16:00Z">
        <w:r w:rsidRPr="00307052" w:rsidDel="00703B29">
          <w:rPr>
            <w:rFonts w:ascii="Arial" w:hAnsi="Arial" w:cs="Arial"/>
            <w:highlight w:val="green"/>
            <w:lang w:val="es-ES"/>
          </w:rPr>
          <w:delText xml:space="preserve">que, </w:delText>
        </w:r>
        <w:r w:rsidRPr="00307052" w:rsidDel="00703B29">
          <w:rPr>
            <w:rFonts w:ascii="Arial" w:hAnsi="Arial" w:cs="Arial"/>
            <w:highlight w:val="green"/>
          </w:rPr>
          <w:delText xml:space="preserve">mantiene el </w:delText>
        </w:r>
      </w:del>
      <w:r w:rsidRPr="00307052">
        <w:rPr>
          <w:rFonts w:ascii="Arial" w:hAnsi="Arial" w:cs="Arial"/>
          <w:highlight w:val="green"/>
        </w:rPr>
        <w:t xml:space="preserve">valor referencia de la actividad, </w:t>
      </w:r>
      <w:ins w:id="60" w:author="Maury Yanury Salgado Cortes" w:date="2025-11-24T16:17:00Z">
        <w:r w:rsidR="00703B29">
          <w:rPr>
            <w:rFonts w:ascii="Arial" w:hAnsi="Arial" w:cs="Arial"/>
            <w:highlight w:val="green"/>
          </w:rPr>
          <w:t xml:space="preserve">ello obedece a </w:t>
        </w:r>
      </w:ins>
      <w:del w:id="61" w:author="Maury Yanury Salgado Cortes" w:date="2025-11-24T16:17:00Z">
        <w:r w:rsidRPr="00307052" w:rsidDel="00703B29">
          <w:rPr>
            <w:rFonts w:ascii="Arial" w:hAnsi="Arial" w:cs="Arial"/>
            <w:highlight w:val="green"/>
          </w:rPr>
          <w:delText xml:space="preserve">dado </w:delText>
        </w:r>
      </w:del>
      <w:r w:rsidRPr="00307052">
        <w:rPr>
          <w:rFonts w:ascii="Arial" w:hAnsi="Arial" w:cs="Arial"/>
          <w:highlight w:val="green"/>
        </w:rPr>
        <w:t xml:space="preserve">que el valor estimado del asfalto proviene de un estudio de mercado realizado con las plantas de </w:t>
      </w:r>
      <w:ins w:id="62" w:author="Maury Yanury Salgado Cortes" w:date="2025-11-24T16:17:00Z">
        <w:r w:rsidR="00703B29">
          <w:rPr>
            <w:rFonts w:ascii="Arial" w:hAnsi="Arial" w:cs="Arial"/>
            <w:highlight w:val="green"/>
          </w:rPr>
          <w:t xml:space="preserve">producción de asfalto ubicadas en la zona de </w:t>
        </w:r>
      </w:ins>
      <w:del w:id="63" w:author="Maury Yanury Salgado Cortes" w:date="2025-11-24T16:17:00Z">
        <w:r w:rsidRPr="00307052" w:rsidDel="00703B29">
          <w:rPr>
            <w:rFonts w:ascii="Arial" w:hAnsi="Arial" w:cs="Arial"/>
            <w:highlight w:val="green"/>
          </w:rPr>
          <w:delText xml:space="preserve">asfalto de la zona </w:delText>
        </w:r>
      </w:del>
      <w:r w:rsidRPr="00307052">
        <w:rPr>
          <w:rFonts w:ascii="Arial" w:hAnsi="Arial" w:cs="Arial"/>
          <w:highlight w:val="green"/>
        </w:rPr>
        <w:t xml:space="preserve">influencia del proyecto, y </w:t>
      </w:r>
      <w:ins w:id="64" w:author="Maury Yanury Salgado Cortes" w:date="2025-11-24T16:18:00Z">
        <w:r w:rsidR="00703B29">
          <w:rPr>
            <w:rFonts w:ascii="Arial" w:hAnsi="Arial" w:cs="Arial"/>
            <w:highlight w:val="green"/>
          </w:rPr>
          <w:t>que mediante cotizaciones</w:t>
        </w:r>
      </w:ins>
      <w:del w:id="65" w:author="Maury Yanury Salgado Cortes" w:date="2025-11-24T16:18:00Z">
        <w:r w:rsidRPr="00307052" w:rsidDel="00703B29">
          <w:rPr>
            <w:rFonts w:ascii="Arial" w:hAnsi="Arial" w:cs="Arial"/>
            <w:highlight w:val="green"/>
          </w:rPr>
          <w:delText>de esta manera, a través de cotizaciones</w:delText>
        </w:r>
      </w:del>
      <w:r w:rsidRPr="00307052">
        <w:rPr>
          <w:rFonts w:ascii="Arial" w:hAnsi="Arial" w:cs="Arial"/>
          <w:highlight w:val="green"/>
        </w:rPr>
        <w:t xml:space="preserve">, </w:t>
      </w:r>
      <w:ins w:id="66" w:author="Maury Yanury Salgado Cortes" w:date="2025-11-24T16:18:00Z">
        <w:r w:rsidR="00703B29">
          <w:rPr>
            <w:rFonts w:ascii="Arial" w:hAnsi="Arial" w:cs="Arial"/>
            <w:highlight w:val="green"/>
          </w:rPr>
          <w:t xml:space="preserve">permite obtener un valor </w:t>
        </w:r>
      </w:ins>
      <w:del w:id="67" w:author="Maury Yanury Salgado Cortes" w:date="2025-11-24T16:18:00Z">
        <w:r w:rsidRPr="00307052" w:rsidDel="00703B29">
          <w:rPr>
            <w:rFonts w:ascii="Arial" w:hAnsi="Arial" w:cs="Arial"/>
            <w:highlight w:val="green"/>
          </w:rPr>
          <w:delText xml:space="preserve">se obtuvo un valor </w:delText>
        </w:r>
      </w:del>
      <w:r w:rsidRPr="00307052">
        <w:rPr>
          <w:rFonts w:ascii="Arial" w:hAnsi="Arial" w:cs="Arial"/>
          <w:highlight w:val="green"/>
        </w:rPr>
        <w:t>promedio de mercado para la mezcla asfáltica P401 modificada, con las condiciones de suministro requeridas.</w:t>
      </w:r>
    </w:p>
    <w:p w14:paraId="143FE759" w14:textId="77777777" w:rsidR="00307052" w:rsidRDefault="00307052" w:rsidP="00307052">
      <w:pPr>
        <w:pStyle w:val="Sinespaciado"/>
        <w:jc w:val="both"/>
        <w:rPr>
          <w:rFonts w:ascii="Arial" w:hAnsi="Arial" w:cs="Arial"/>
        </w:rPr>
      </w:pPr>
    </w:p>
    <w:p w14:paraId="729AF794" w14:textId="77777777" w:rsidR="00307052" w:rsidRPr="00307052" w:rsidRDefault="00307052" w:rsidP="00307052">
      <w:pPr>
        <w:pStyle w:val="Sinespaciado"/>
        <w:jc w:val="both"/>
        <w:rPr>
          <w:rFonts w:ascii="Arial" w:hAnsi="Arial" w:cs="Arial"/>
        </w:rPr>
      </w:pPr>
      <w:r w:rsidRPr="00307052">
        <w:rPr>
          <w:rFonts w:ascii="Arial" w:hAnsi="Arial" w:cs="Arial"/>
          <w:highlight w:val="green"/>
        </w:rPr>
        <w:t>Por lo tanto, la observación no procede.</w:t>
      </w:r>
    </w:p>
    <w:p w14:paraId="5721A61C" w14:textId="6D865948" w:rsidR="00A93C08" w:rsidRDefault="00A93C08" w:rsidP="00B77839">
      <w:pPr>
        <w:pStyle w:val="Sinespaciado"/>
        <w:jc w:val="both"/>
        <w:rPr>
          <w:rFonts w:ascii="Arial" w:hAnsi="Arial" w:cs="Arial"/>
          <w:b/>
          <w:bCs/>
        </w:rPr>
      </w:pPr>
    </w:p>
    <w:p w14:paraId="0C1E01DA" w14:textId="14BD10F4" w:rsidR="00D416BC" w:rsidRPr="00D416BC" w:rsidRDefault="00D416BC" w:rsidP="00D416BC">
      <w:pPr>
        <w:pStyle w:val="Sinespaciado"/>
        <w:numPr>
          <w:ilvl w:val="0"/>
          <w:numId w:val="1"/>
        </w:numPr>
        <w:jc w:val="both"/>
        <w:rPr>
          <w:rFonts w:ascii="Arial" w:hAnsi="Arial" w:cs="Arial"/>
          <w:lang w:val="es-ES"/>
        </w:rPr>
      </w:pPr>
      <w:r w:rsidRPr="00255D85">
        <w:rPr>
          <w:rFonts w:ascii="Arial" w:hAnsi="Arial" w:cs="Arial"/>
          <w:b/>
          <w:bCs/>
          <w:lang w:val="es-ES"/>
        </w:rPr>
        <w:t xml:space="preserve">INTERESADO: </w:t>
      </w:r>
      <w:r>
        <w:rPr>
          <w:rFonts w:ascii="Arial" w:hAnsi="Arial" w:cs="Arial"/>
          <w:b/>
          <w:bCs/>
          <w:lang w:val="es-ES"/>
        </w:rPr>
        <w:t>MIGUEL DIAZ / CALZADA CONSTRUCCIONES</w:t>
      </w:r>
    </w:p>
    <w:p w14:paraId="5DF49F1F" w14:textId="77777777" w:rsidR="00D416BC" w:rsidRDefault="00D416BC" w:rsidP="00D416BC">
      <w:pPr>
        <w:pStyle w:val="Sinespaciado"/>
        <w:jc w:val="both"/>
        <w:rPr>
          <w:rFonts w:ascii="Arial" w:hAnsi="Arial" w:cs="Arial"/>
          <w:b/>
          <w:bCs/>
          <w:lang w:val="es-ES"/>
        </w:rPr>
      </w:pPr>
    </w:p>
    <w:p w14:paraId="670C6C86" w14:textId="27387911" w:rsidR="00D416BC" w:rsidRDefault="00D416BC" w:rsidP="00D416BC">
      <w:pPr>
        <w:pStyle w:val="Sinespaciado"/>
        <w:jc w:val="both"/>
        <w:rPr>
          <w:rFonts w:ascii="Arial" w:hAnsi="Arial" w:cs="Arial"/>
          <w:b/>
          <w:bCs/>
          <w:lang w:val="es-ES"/>
        </w:rPr>
      </w:pPr>
      <w:r>
        <w:rPr>
          <w:rFonts w:ascii="Arial" w:hAnsi="Arial" w:cs="Arial"/>
          <w:b/>
          <w:bCs/>
          <w:lang w:val="es-ES"/>
        </w:rPr>
        <w:t>Observación No. 1 del interesado:</w:t>
      </w:r>
    </w:p>
    <w:p w14:paraId="7D469F6C" w14:textId="77777777" w:rsidR="00D416BC" w:rsidRDefault="00D416BC" w:rsidP="00D416BC">
      <w:pPr>
        <w:pStyle w:val="Sinespaciado"/>
        <w:jc w:val="both"/>
        <w:rPr>
          <w:rFonts w:ascii="Arial" w:hAnsi="Arial" w:cs="Arial"/>
          <w:b/>
          <w:bCs/>
          <w:lang w:val="es-ES"/>
        </w:rPr>
      </w:pPr>
    </w:p>
    <w:p w14:paraId="0CC1A2B1" w14:textId="383CBD8E" w:rsidR="00D416BC" w:rsidRPr="00D416BC" w:rsidRDefault="00D416BC" w:rsidP="00D416BC">
      <w:pPr>
        <w:pStyle w:val="Sinespaciado"/>
        <w:jc w:val="both"/>
        <w:rPr>
          <w:rFonts w:ascii="Arial" w:hAnsi="Arial" w:cs="Arial"/>
          <w:i/>
          <w:iCs/>
          <w:lang w:val="es-ES"/>
        </w:rPr>
      </w:pPr>
      <w:r w:rsidRPr="00D416BC">
        <w:rPr>
          <w:rFonts w:ascii="Arial" w:hAnsi="Arial" w:cs="Arial"/>
          <w:i/>
          <w:iCs/>
          <w:lang w:val="es-ES"/>
        </w:rPr>
        <w:t xml:space="preserve">En segundo </w:t>
      </w:r>
      <w:proofErr w:type="gramStart"/>
      <w:r w:rsidRPr="00D416BC">
        <w:rPr>
          <w:rFonts w:ascii="Arial" w:hAnsi="Arial" w:cs="Arial"/>
          <w:i/>
          <w:iCs/>
          <w:lang w:val="es-ES"/>
        </w:rPr>
        <w:t>lugar</w:t>
      </w:r>
      <w:proofErr w:type="gramEnd"/>
      <w:r w:rsidRPr="00D416BC">
        <w:rPr>
          <w:rFonts w:ascii="Arial" w:hAnsi="Arial" w:cs="Arial"/>
          <w:i/>
          <w:iCs/>
          <w:lang w:val="es-ES"/>
        </w:rPr>
        <w:t xml:space="preserve"> hablando puntualmente de los precios y del presupuesto me uno también a lo que Comenta el ingeniero Ernesto nosotros estuvimos haciendo una evaluación con respecto a los precios y del asfalto nosotros consideramos que el precio que usted es la entidad instalar el momento, pues no es el adecuado, sabiendo que el periodo de trabajo es un en horario nocturno. En segundo lugar, el a APU, por ejemplo, del geotextil que se indica que se va a instalar indica que es un geotextil PBX 3030 </w:t>
      </w:r>
      <w:proofErr w:type="gramStart"/>
      <w:r w:rsidRPr="00D416BC">
        <w:rPr>
          <w:rFonts w:ascii="Arial" w:hAnsi="Arial" w:cs="Arial"/>
          <w:i/>
          <w:iCs/>
          <w:lang w:val="es-ES"/>
        </w:rPr>
        <w:t>un geomembrana</w:t>
      </w:r>
      <w:proofErr w:type="gramEnd"/>
      <w:r w:rsidRPr="00D416BC">
        <w:rPr>
          <w:rFonts w:ascii="Arial" w:hAnsi="Arial" w:cs="Arial"/>
          <w:i/>
          <w:iCs/>
          <w:lang w:val="es-ES"/>
        </w:rPr>
        <w:t xml:space="preserve"> 3030 y el APU está hablando de otro tipo de geotextil, un 2020, entonces ese precio se debería ser corregido. </w:t>
      </w:r>
    </w:p>
    <w:p w14:paraId="2D1EA7F4" w14:textId="77777777" w:rsidR="00D416BC" w:rsidRDefault="00D416BC" w:rsidP="00B77839">
      <w:pPr>
        <w:pStyle w:val="Sinespaciado"/>
        <w:jc w:val="both"/>
        <w:rPr>
          <w:rFonts w:ascii="Arial" w:hAnsi="Arial" w:cs="Arial"/>
          <w:b/>
          <w:bCs/>
        </w:rPr>
      </w:pPr>
    </w:p>
    <w:p w14:paraId="22D12476" w14:textId="085D61FA" w:rsidR="00D416BC" w:rsidRPr="00D53739" w:rsidRDefault="00D416BC" w:rsidP="00B77839">
      <w:pPr>
        <w:pStyle w:val="Sinespaciado"/>
        <w:jc w:val="both"/>
        <w:rPr>
          <w:rFonts w:ascii="Arial" w:hAnsi="Arial" w:cs="Arial"/>
          <w:b/>
          <w:bCs/>
          <w:highlight w:val="green"/>
        </w:rPr>
      </w:pPr>
      <w:r w:rsidRPr="00D53739">
        <w:rPr>
          <w:rFonts w:ascii="Arial" w:hAnsi="Arial" w:cs="Arial"/>
          <w:b/>
          <w:bCs/>
          <w:highlight w:val="green"/>
          <w:lang w:val="es-ES"/>
        </w:rPr>
        <w:t>Respuesta de la entidad a la observación No. 1 del interesado:</w:t>
      </w:r>
    </w:p>
    <w:p w14:paraId="5259E248" w14:textId="77777777" w:rsidR="00923D87" w:rsidRPr="00D53739" w:rsidRDefault="00923D87" w:rsidP="00B77839">
      <w:pPr>
        <w:pStyle w:val="Sinespaciado"/>
        <w:jc w:val="both"/>
        <w:rPr>
          <w:rFonts w:ascii="Arial" w:hAnsi="Arial" w:cs="Arial"/>
          <w:b/>
          <w:bCs/>
          <w:highlight w:val="green"/>
          <w:lang w:val="es-ES"/>
        </w:rPr>
      </w:pPr>
    </w:p>
    <w:p w14:paraId="409BD208" w14:textId="100D7B56" w:rsidR="00D53739" w:rsidDel="00703B29" w:rsidRDefault="00703B29" w:rsidP="00D53739">
      <w:pPr>
        <w:pStyle w:val="Sinespaciado"/>
        <w:jc w:val="both"/>
        <w:rPr>
          <w:del w:id="68" w:author="Maury Yanury Salgado Cortes" w:date="2025-11-24T16:19:00Z"/>
          <w:rFonts w:ascii="Arial" w:hAnsi="Arial" w:cs="Arial"/>
          <w:highlight w:val="green"/>
        </w:rPr>
      </w:pPr>
      <w:ins w:id="69" w:author="Maury Yanury Salgado Cortes" w:date="2025-11-24T16:19:00Z">
        <w:r w:rsidRPr="00703B29">
          <w:rPr>
            <w:rFonts w:ascii="Arial" w:hAnsi="Arial" w:cs="Arial"/>
            <w:lang w:val="es-ES"/>
          </w:rPr>
          <w:t>La Aeronáutica Civil informa que, una vez revisado lo manifestado por el interesado, reitera lo señalado en la respuesta a las observaciones al proyecto de pliego de condiciones, en el sentido de mantener el valor de referencia de la actividad. Ello obedece a que el valor estimado del asfalto proviene de un estudio de mercado realizado con las plantas de producción de asfalto ubicadas en la zona de influencia del proyecto y que, mediante cotizaciones, permitió obtener un valor promedio de mercado para la mezcla asfáltica P401 modificada, considerando las condiciones de suministro requeridas</w:t>
        </w:r>
        <w:r>
          <w:rPr>
            <w:rFonts w:ascii="Arial" w:hAnsi="Arial" w:cs="Arial"/>
            <w:lang w:val="es-ES"/>
          </w:rPr>
          <w:t>.</w:t>
        </w:r>
      </w:ins>
      <w:del w:id="70" w:author="Maury Yanury Salgado Cortes" w:date="2025-11-24T16:19:00Z">
        <w:r w:rsidR="00D53739" w:rsidRPr="00D53739" w:rsidDel="00703B29">
          <w:rPr>
            <w:rFonts w:ascii="Arial" w:hAnsi="Arial" w:cs="Arial"/>
            <w:highlight w:val="green"/>
            <w:lang w:val="es-ES"/>
          </w:rPr>
          <w:delText>La Aeronáutica Civil informa que, una vez revisado lo manifestado por el interesado, reitera lo indicado en la respuesta a las observaciones al proyecto de pliego de condiciones</w:delText>
        </w:r>
        <w:r w:rsidR="00D53739" w:rsidDel="00703B29">
          <w:rPr>
            <w:rFonts w:ascii="Arial" w:hAnsi="Arial" w:cs="Arial"/>
            <w:highlight w:val="green"/>
            <w:lang w:val="es-ES"/>
          </w:rPr>
          <w:delText xml:space="preserve"> y en líneas precedentes</w:delText>
        </w:r>
        <w:r w:rsidR="00D53739" w:rsidRPr="00D53739" w:rsidDel="00703B29">
          <w:rPr>
            <w:rFonts w:ascii="Arial" w:hAnsi="Arial" w:cs="Arial"/>
            <w:highlight w:val="green"/>
            <w:lang w:val="es-ES"/>
          </w:rPr>
          <w:delText xml:space="preserve">, en el sentido que, </w:delText>
        </w:r>
        <w:r w:rsidR="00D53739" w:rsidRPr="00D53739" w:rsidDel="00703B29">
          <w:rPr>
            <w:rFonts w:ascii="Arial" w:hAnsi="Arial" w:cs="Arial"/>
            <w:highlight w:val="green"/>
          </w:rPr>
          <w:delText>mantiene el valor referencia de la actividad, dado que el valor estimado del asfalto proviene de un estudio de mercado realizado con las plantas de asfalto de la zona influencia del proyecto, y de esta manera, a través de cotizaciones, se obtuvo un valor promedio de mercado para la mezcla asfáltica P401 modificada, con las condiciones de suministro requeridas.</w:delText>
        </w:r>
      </w:del>
    </w:p>
    <w:p w14:paraId="5A0785A7" w14:textId="77777777" w:rsidR="00FA313B" w:rsidRDefault="00FA313B" w:rsidP="00D53739">
      <w:pPr>
        <w:pStyle w:val="Sinespaciado"/>
        <w:jc w:val="both"/>
        <w:rPr>
          <w:rFonts w:ascii="Arial" w:hAnsi="Arial" w:cs="Arial"/>
          <w:highlight w:val="green"/>
        </w:rPr>
      </w:pPr>
    </w:p>
    <w:p w14:paraId="13E6E41A" w14:textId="1F7EDCAA" w:rsidR="00FA313B" w:rsidRPr="00D53739" w:rsidRDefault="00FA313B" w:rsidP="00D53739">
      <w:pPr>
        <w:pStyle w:val="Sinespaciado"/>
        <w:jc w:val="both"/>
        <w:rPr>
          <w:rFonts w:ascii="Arial" w:hAnsi="Arial" w:cs="Arial"/>
          <w:highlight w:val="green"/>
        </w:rPr>
      </w:pPr>
      <w:r>
        <w:rPr>
          <w:rFonts w:ascii="Arial" w:hAnsi="Arial" w:cs="Arial"/>
          <w:highlight w:val="green"/>
        </w:rPr>
        <w:t xml:space="preserve">A su vez, de acuerdo con lo expuesto al geotextil, se procederá a realizar la corrección respectiva, teniendo en cuenta que el correcto corresponde al geotextil PBX 3030. </w:t>
      </w:r>
    </w:p>
    <w:p w14:paraId="34856D0D" w14:textId="77777777" w:rsidR="00D53739" w:rsidRPr="00D53739" w:rsidRDefault="00D53739" w:rsidP="00D53739">
      <w:pPr>
        <w:pStyle w:val="Sinespaciado"/>
        <w:jc w:val="both"/>
        <w:rPr>
          <w:rFonts w:ascii="Arial" w:hAnsi="Arial" w:cs="Arial"/>
          <w:highlight w:val="green"/>
        </w:rPr>
      </w:pPr>
    </w:p>
    <w:p w14:paraId="7DB55E11" w14:textId="77777777" w:rsidR="00D53739" w:rsidRPr="00307052" w:rsidRDefault="00D53739" w:rsidP="00D53739">
      <w:pPr>
        <w:pStyle w:val="Sinespaciado"/>
        <w:jc w:val="both"/>
        <w:rPr>
          <w:rFonts w:ascii="Arial" w:hAnsi="Arial" w:cs="Arial"/>
        </w:rPr>
      </w:pPr>
      <w:r w:rsidRPr="00D53739">
        <w:rPr>
          <w:rFonts w:ascii="Arial" w:hAnsi="Arial" w:cs="Arial"/>
          <w:highlight w:val="green"/>
        </w:rPr>
        <w:t>Por lo tanto, la observación no procede.</w:t>
      </w:r>
    </w:p>
    <w:p w14:paraId="1667DCD2" w14:textId="77777777" w:rsidR="00923D87" w:rsidRPr="00D53739" w:rsidRDefault="00923D87" w:rsidP="00B77839">
      <w:pPr>
        <w:pStyle w:val="Sinespaciado"/>
        <w:jc w:val="both"/>
        <w:rPr>
          <w:rFonts w:ascii="Arial" w:hAnsi="Arial" w:cs="Arial"/>
          <w:b/>
          <w:bCs/>
        </w:rPr>
      </w:pPr>
    </w:p>
    <w:p w14:paraId="520B2723" w14:textId="6332A954" w:rsidR="004D4E35" w:rsidRDefault="004D4E35" w:rsidP="004D4E35">
      <w:pPr>
        <w:pStyle w:val="Sinespaciado"/>
        <w:jc w:val="both"/>
        <w:rPr>
          <w:rFonts w:ascii="Arial" w:hAnsi="Arial" w:cs="Arial"/>
          <w:b/>
          <w:bCs/>
          <w:lang w:val="es-ES"/>
        </w:rPr>
      </w:pPr>
      <w:r>
        <w:rPr>
          <w:rFonts w:ascii="Arial" w:hAnsi="Arial" w:cs="Arial"/>
          <w:b/>
          <w:bCs/>
          <w:lang w:val="es-ES"/>
        </w:rPr>
        <w:t>Observación No. 2 del interesado:</w:t>
      </w:r>
    </w:p>
    <w:p w14:paraId="05BA3647" w14:textId="77777777" w:rsidR="004D4E35" w:rsidRDefault="004D4E35" w:rsidP="00B77839">
      <w:pPr>
        <w:pStyle w:val="Sinespaciado"/>
        <w:jc w:val="both"/>
        <w:rPr>
          <w:rFonts w:ascii="Arial" w:hAnsi="Arial" w:cs="Arial"/>
          <w:b/>
          <w:bCs/>
          <w:lang w:val="es-ES"/>
        </w:rPr>
      </w:pPr>
    </w:p>
    <w:p w14:paraId="3D26A847" w14:textId="77777777" w:rsidR="004D4E35" w:rsidRPr="00D416BC" w:rsidRDefault="004D4E35" w:rsidP="004D4E35">
      <w:pPr>
        <w:pStyle w:val="Sinespaciado"/>
        <w:jc w:val="both"/>
        <w:rPr>
          <w:rFonts w:ascii="Arial" w:hAnsi="Arial" w:cs="Arial"/>
          <w:i/>
          <w:iCs/>
          <w:lang w:val="es-ES"/>
        </w:rPr>
      </w:pPr>
      <w:r w:rsidRPr="00D416BC">
        <w:rPr>
          <w:rFonts w:ascii="Arial" w:hAnsi="Arial" w:cs="Arial"/>
          <w:i/>
          <w:iCs/>
          <w:lang w:val="es-ES"/>
        </w:rPr>
        <w:t xml:space="preserve">Tercero, el precio que se habla de la subbase que se va a instalar, el precio no está contemplando el APU que pues que presenta la entidad no contempla transporte del material, por ende, el precio pues está subvalorado y realmente no es el adecuado. Va en la misma dirección como menciona el ingeniero Ernesto, pues el precio está por debajo de lo que de lo que se encuentra el mercado, tal vez porque no se incluyó ese precio del Transporte de material. </w:t>
      </w:r>
    </w:p>
    <w:p w14:paraId="2EB0512B" w14:textId="77777777" w:rsidR="004D4E35" w:rsidRDefault="004D4E35" w:rsidP="00B77839">
      <w:pPr>
        <w:pStyle w:val="Sinespaciado"/>
        <w:jc w:val="both"/>
        <w:rPr>
          <w:rFonts w:ascii="Arial" w:hAnsi="Arial" w:cs="Arial"/>
          <w:b/>
          <w:bCs/>
          <w:lang w:val="es-ES"/>
        </w:rPr>
      </w:pPr>
    </w:p>
    <w:p w14:paraId="1E46CA69" w14:textId="6BAC724D" w:rsidR="004D4E35" w:rsidRPr="00A93C08" w:rsidRDefault="004D4E35" w:rsidP="004D4E35">
      <w:pPr>
        <w:pStyle w:val="Sinespaciado"/>
        <w:jc w:val="both"/>
        <w:rPr>
          <w:rFonts w:ascii="Arial" w:hAnsi="Arial" w:cs="Arial"/>
          <w:b/>
          <w:bCs/>
        </w:rPr>
      </w:pPr>
      <w:r w:rsidRPr="004D4E35">
        <w:rPr>
          <w:rFonts w:ascii="Arial" w:hAnsi="Arial" w:cs="Arial"/>
          <w:b/>
          <w:bCs/>
          <w:lang w:val="es-ES"/>
        </w:rPr>
        <w:t>Respuesta de la entidad a la observación No. 2 del interesado:</w:t>
      </w:r>
    </w:p>
    <w:p w14:paraId="74B74788" w14:textId="77777777" w:rsidR="00923D87" w:rsidRPr="004D4E35" w:rsidRDefault="00923D87" w:rsidP="00B77839">
      <w:pPr>
        <w:pStyle w:val="Sinespaciado"/>
        <w:jc w:val="both"/>
        <w:rPr>
          <w:rFonts w:ascii="Arial" w:hAnsi="Arial" w:cs="Arial"/>
          <w:b/>
          <w:bCs/>
        </w:rPr>
      </w:pPr>
    </w:p>
    <w:p w14:paraId="55D9DB8E" w14:textId="1184BB14" w:rsidR="00923D87" w:rsidRDefault="004D4E35" w:rsidP="00B77839">
      <w:pPr>
        <w:pStyle w:val="Sinespaciado"/>
        <w:jc w:val="both"/>
        <w:rPr>
          <w:rFonts w:ascii="Arial" w:hAnsi="Arial" w:cs="Arial"/>
          <w:lang w:val="es-ES"/>
        </w:rPr>
      </w:pPr>
      <w:r w:rsidRPr="00E00CDC">
        <w:rPr>
          <w:rFonts w:ascii="Arial" w:hAnsi="Arial" w:cs="Arial"/>
          <w:lang w:val="es-ES"/>
        </w:rPr>
        <w:t xml:space="preserve">La Aeronáutica Civil informa que, </w:t>
      </w:r>
      <w:r>
        <w:rPr>
          <w:rFonts w:ascii="Arial" w:hAnsi="Arial" w:cs="Arial"/>
          <w:lang w:val="es-ES"/>
        </w:rPr>
        <w:t>una vez revisado lo manifestado por el interesado, reitera lo indicado en la respuesta a las observaciones al pr</w:t>
      </w:r>
      <w:r w:rsidR="00440C21">
        <w:rPr>
          <w:rFonts w:ascii="Arial" w:hAnsi="Arial" w:cs="Arial"/>
          <w:lang w:val="es-ES"/>
        </w:rPr>
        <w:t xml:space="preserve">oyecto de </w:t>
      </w:r>
      <w:r>
        <w:rPr>
          <w:rFonts w:ascii="Arial" w:hAnsi="Arial" w:cs="Arial"/>
          <w:lang w:val="es-ES"/>
        </w:rPr>
        <w:t xml:space="preserve"> pliego de condiciones, en el sentido que, en los APUS publicados para los ítems “Suministro s instalación Sub-base granular Clase B – Ítem 2.4” y “Material granular para relleno de estructuras (tipo base) – Ítem 4.7”, no se incluye el costo del transporte de los </w:t>
      </w:r>
      <w:r>
        <w:rPr>
          <w:rFonts w:ascii="Arial" w:hAnsi="Arial" w:cs="Arial"/>
          <w:lang w:val="es-ES"/>
        </w:rPr>
        <w:lastRenderedPageBreak/>
        <w:t>materiales al sitio de la obra, teniendo en cuenta que, los proveedores a los que se les cotizaron los mencionados materiales o insumos indicaron que el transporte ya se encontraba incluido dentro del valor establecido.</w:t>
      </w:r>
    </w:p>
    <w:p w14:paraId="4B0884E8" w14:textId="77777777" w:rsidR="004D4E35" w:rsidRDefault="004D4E35" w:rsidP="004D4E35">
      <w:pPr>
        <w:pStyle w:val="Sinespaciado"/>
        <w:jc w:val="both"/>
        <w:rPr>
          <w:rFonts w:ascii="Arial" w:hAnsi="Arial" w:cs="Arial"/>
          <w:b/>
          <w:bCs/>
          <w:lang w:val="es-ES"/>
        </w:rPr>
      </w:pPr>
    </w:p>
    <w:p w14:paraId="20DF8AEE" w14:textId="79F874B5" w:rsidR="004D4E35" w:rsidRDefault="004D4E35" w:rsidP="004D4E35">
      <w:pPr>
        <w:pStyle w:val="Sinespaciado"/>
        <w:jc w:val="both"/>
        <w:rPr>
          <w:rFonts w:ascii="Arial" w:hAnsi="Arial" w:cs="Arial"/>
          <w:b/>
          <w:bCs/>
          <w:lang w:val="es-ES"/>
        </w:rPr>
      </w:pPr>
      <w:r>
        <w:rPr>
          <w:rFonts w:ascii="Arial" w:hAnsi="Arial" w:cs="Arial"/>
          <w:b/>
          <w:bCs/>
          <w:lang w:val="es-ES"/>
        </w:rPr>
        <w:t>Observación No. 3 del interesado:</w:t>
      </w:r>
    </w:p>
    <w:p w14:paraId="3FA5E7E5" w14:textId="77777777" w:rsidR="004D4E35" w:rsidRDefault="004D4E35" w:rsidP="00B77839">
      <w:pPr>
        <w:pStyle w:val="Sinespaciado"/>
        <w:jc w:val="both"/>
        <w:rPr>
          <w:rFonts w:ascii="Arial" w:hAnsi="Arial" w:cs="Arial"/>
          <w:lang w:val="es-ES"/>
        </w:rPr>
      </w:pPr>
    </w:p>
    <w:p w14:paraId="4785B7EB" w14:textId="038EC979" w:rsidR="004D4E35" w:rsidRPr="004D4E35" w:rsidRDefault="004D4E35" w:rsidP="00B77839">
      <w:pPr>
        <w:pStyle w:val="Sinespaciado"/>
        <w:jc w:val="both"/>
        <w:rPr>
          <w:rFonts w:ascii="Arial" w:hAnsi="Arial" w:cs="Arial"/>
          <w:i/>
          <w:iCs/>
          <w:lang w:val="es-ES"/>
        </w:rPr>
      </w:pPr>
      <w:r w:rsidRPr="004D4E35">
        <w:rPr>
          <w:rFonts w:ascii="Arial" w:hAnsi="Arial" w:cs="Arial"/>
          <w:i/>
          <w:iCs/>
          <w:lang w:val="es-ES"/>
        </w:rPr>
        <w:t xml:space="preserve">Y por último y la verdad, consideramos </w:t>
      </w:r>
      <w:proofErr w:type="gramStart"/>
      <w:r w:rsidRPr="004D4E35">
        <w:rPr>
          <w:rFonts w:ascii="Arial" w:hAnsi="Arial" w:cs="Arial"/>
          <w:i/>
          <w:iCs/>
          <w:lang w:val="es-ES"/>
        </w:rPr>
        <w:t>que</w:t>
      </w:r>
      <w:proofErr w:type="gramEnd"/>
      <w:r w:rsidRPr="004D4E35">
        <w:rPr>
          <w:rFonts w:ascii="Arial" w:hAnsi="Arial" w:cs="Arial"/>
          <w:i/>
          <w:iCs/>
          <w:lang w:val="es-ES"/>
        </w:rPr>
        <w:t xml:space="preserve"> desde la etapa preliminar, nosotros como empresa insistimos en la realización de la visita de obra para conocer las condiciones de primera mano en donde las ubicaciones de los trabajos adicionales a la rehabilitación de la pista y no ha sido posible concretarlo</w:t>
      </w:r>
      <w:r>
        <w:rPr>
          <w:rFonts w:ascii="Arial" w:hAnsi="Arial" w:cs="Arial"/>
          <w:i/>
          <w:iCs/>
          <w:lang w:val="es-ES"/>
        </w:rPr>
        <w:t xml:space="preserve">. </w:t>
      </w:r>
      <w:r w:rsidRPr="004D4E35">
        <w:rPr>
          <w:rFonts w:ascii="Arial" w:hAnsi="Arial" w:cs="Arial"/>
          <w:i/>
          <w:iCs/>
          <w:lang w:val="es-ES"/>
        </w:rPr>
        <w:br/>
        <w:t xml:space="preserve">Nosotros hicimos la observación en borrador y nos respondieron que se iba a publicar en el anexo 2, en el cronograma del proyecto. Y esta es la fecha con 8 días de cierre, que no se ha publicado la visita, no se ha hecho efectivo </w:t>
      </w:r>
      <w:r w:rsidRPr="004D4E35">
        <w:rPr>
          <w:rFonts w:ascii="Arial" w:hAnsi="Arial" w:cs="Arial"/>
          <w:i/>
          <w:iCs/>
          <w:lang w:val="es-ES"/>
        </w:rPr>
        <w:br/>
        <w:t>la publicación del anexo del cronograma en donde indique la vía y la hora en la que se va a realizar la visita de obra. Por eso solicitamos en esta instancia y lo vamos a hacer de manera formal escrita a la entidad que se ha ampliado el plazo de entrega de la licitación. Hasta cuando no se realice la visita para que todos los interesados puedan garantizar de primera mano que los precios y que las condiciones del proyecto están de acuerdo a lo que la entidad estaba ha publicado en sus análisis de precios unitarios.</w:t>
      </w:r>
    </w:p>
    <w:p w14:paraId="2C4D29F3" w14:textId="77777777" w:rsidR="00923D87" w:rsidRDefault="00923D87" w:rsidP="00B77839">
      <w:pPr>
        <w:pStyle w:val="Sinespaciado"/>
        <w:jc w:val="both"/>
        <w:rPr>
          <w:rFonts w:ascii="Arial" w:hAnsi="Arial" w:cs="Arial"/>
          <w:b/>
          <w:bCs/>
          <w:lang w:val="es-ES"/>
        </w:rPr>
      </w:pPr>
    </w:p>
    <w:p w14:paraId="330881AC" w14:textId="4BA92C60" w:rsidR="004D4E35" w:rsidRPr="00A93C08" w:rsidRDefault="004D4E35" w:rsidP="004D4E35">
      <w:pPr>
        <w:pStyle w:val="Sinespaciado"/>
        <w:jc w:val="both"/>
        <w:rPr>
          <w:rFonts w:ascii="Arial" w:hAnsi="Arial" w:cs="Arial"/>
          <w:b/>
          <w:bCs/>
        </w:rPr>
      </w:pPr>
      <w:r w:rsidRPr="004D4E35">
        <w:rPr>
          <w:rFonts w:ascii="Arial" w:hAnsi="Arial" w:cs="Arial"/>
          <w:b/>
          <w:bCs/>
          <w:lang w:val="es-ES"/>
        </w:rPr>
        <w:t xml:space="preserve">Respuesta de la entidad a la observación No. </w:t>
      </w:r>
      <w:r>
        <w:rPr>
          <w:rFonts w:ascii="Arial" w:hAnsi="Arial" w:cs="Arial"/>
          <w:b/>
          <w:bCs/>
          <w:lang w:val="es-ES"/>
        </w:rPr>
        <w:t>3</w:t>
      </w:r>
      <w:r w:rsidRPr="004D4E35">
        <w:rPr>
          <w:rFonts w:ascii="Arial" w:hAnsi="Arial" w:cs="Arial"/>
          <w:b/>
          <w:bCs/>
          <w:lang w:val="es-ES"/>
        </w:rPr>
        <w:t xml:space="preserve"> del interesado:</w:t>
      </w:r>
    </w:p>
    <w:p w14:paraId="22791A9E" w14:textId="77777777" w:rsidR="00923D87" w:rsidRDefault="00923D87" w:rsidP="00B77839">
      <w:pPr>
        <w:pStyle w:val="Sinespaciado"/>
        <w:jc w:val="both"/>
        <w:rPr>
          <w:rFonts w:ascii="Arial" w:hAnsi="Arial" w:cs="Arial"/>
          <w:b/>
          <w:bCs/>
        </w:rPr>
      </w:pPr>
    </w:p>
    <w:p w14:paraId="21DCC3CA" w14:textId="72347C08" w:rsidR="004D4E35" w:rsidRPr="004D4E35" w:rsidRDefault="004D4E35" w:rsidP="00B77839">
      <w:pPr>
        <w:pStyle w:val="Sinespaciado"/>
        <w:jc w:val="both"/>
        <w:rPr>
          <w:rFonts w:ascii="Arial" w:hAnsi="Arial" w:cs="Arial"/>
        </w:rPr>
      </w:pPr>
      <w:r>
        <w:rPr>
          <w:rFonts w:ascii="Arial" w:hAnsi="Arial" w:cs="Arial"/>
        </w:rPr>
        <w:t xml:space="preserve">La Aeronáutica Civil aclara que, </w:t>
      </w:r>
      <w:r w:rsidR="00110006">
        <w:rPr>
          <w:rFonts w:ascii="Arial" w:hAnsi="Arial" w:cs="Arial"/>
        </w:rPr>
        <w:t xml:space="preserve">conforme se indicó en la audiencia pública </w:t>
      </w:r>
      <w:r w:rsidR="0055544C">
        <w:rPr>
          <w:rFonts w:ascii="Arial" w:hAnsi="Arial" w:cs="Arial"/>
        </w:rPr>
        <w:t xml:space="preserve">para precisar el contenido y alcance de los pliego de condiciones y para la revisión de asignación de riesgos de la licitación pública 25001321 H4 de 2025, en la Resolución 3847 del 18 de noviembre de 2025, por la cual se ordena la apertura de la Litación Pública No 25001321 H4 de 2025, en el artículo segundo </w:t>
      </w:r>
      <w:r w:rsidR="00440C21">
        <w:rPr>
          <w:rFonts w:ascii="Arial" w:hAnsi="Arial" w:cs="Arial"/>
        </w:rPr>
        <w:t xml:space="preserve">el </w:t>
      </w:r>
      <w:r w:rsidR="0055544C">
        <w:rPr>
          <w:rFonts w:ascii="Arial" w:hAnsi="Arial" w:cs="Arial"/>
        </w:rPr>
        <w:t>cronograma del proceso,</w:t>
      </w:r>
      <w:r w:rsidR="00440C21">
        <w:rPr>
          <w:rFonts w:ascii="Arial" w:hAnsi="Arial" w:cs="Arial"/>
        </w:rPr>
        <w:t xml:space="preserve"> precisando </w:t>
      </w:r>
      <w:r w:rsidR="00346795">
        <w:rPr>
          <w:rFonts w:ascii="Arial" w:hAnsi="Arial" w:cs="Arial"/>
        </w:rPr>
        <w:t xml:space="preserve">que la </w:t>
      </w:r>
      <w:r w:rsidR="0055544C">
        <w:rPr>
          <w:rFonts w:ascii="Arial" w:hAnsi="Arial" w:cs="Arial"/>
        </w:rPr>
        <w:t xml:space="preserve">visita de los interesados </w:t>
      </w:r>
      <w:r w:rsidR="00346795">
        <w:rPr>
          <w:rFonts w:ascii="Arial" w:hAnsi="Arial" w:cs="Arial"/>
        </w:rPr>
        <w:t xml:space="preserve">al lugar de ejecución del </w:t>
      </w:r>
      <w:r w:rsidR="0055544C">
        <w:rPr>
          <w:rFonts w:ascii="Arial" w:hAnsi="Arial" w:cs="Arial"/>
        </w:rPr>
        <w:t>contrato se realizaría el 21 de noviembre de 2025 a las 02:00 PM.</w:t>
      </w:r>
      <w:r w:rsidR="00346795">
        <w:rPr>
          <w:rFonts w:ascii="Arial" w:hAnsi="Arial" w:cs="Arial"/>
        </w:rPr>
        <w:t xml:space="preserve">, lo cual fue indicado con la publicación del pliego de condiciones definitivo. </w:t>
      </w:r>
    </w:p>
    <w:p w14:paraId="3DF24147" w14:textId="77777777" w:rsidR="00923D87" w:rsidRDefault="00923D87" w:rsidP="00B77839">
      <w:pPr>
        <w:pStyle w:val="Sinespaciado"/>
        <w:jc w:val="both"/>
        <w:rPr>
          <w:rFonts w:ascii="Arial" w:hAnsi="Arial" w:cs="Arial"/>
          <w:b/>
          <w:bCs/>
          <w:lang w:val="es-ES"/>
        </w:rPr>
      </w:pPr>
    </w:p>
    <w:p w14:paraId="296107B4" w14:textId="77777777" w:rsidR="00FA313B" w:rsidRDefault="00FA313B" w:rsidP="00B77839">
      <w:pPr>
        <w:pStyle w:val="Sinespaciado"/>
        <w:jc w:val="both"/>
        <w:rPr>
          <w:rFonts w:ascii="Arial" w:hAnsi="Arial" w:cs="Arial"/>
          <w:b/>
          <w:bCs/>
          <w:lang w:val="es-ES"/>
        </w:rPr>
      </w:pPr>
    </w:p>
    <w:p w14:paraId="3858C4B4" w14:textId="77777777" w:rsidR="00FA313B" w:rsidRDefault="00FA313B" w:rsidP="00B77839">
      <w:pPr>
        <w:pStyle w:val="Sinespaciado"/>
        <w:jc w:val="both"/>
        <w:rPr>
          <w:rFonts w:ascii="Arial" w:hAnsi="Arial" w:cs="Arial"/>
          <w:b/>
          <w:bCs/>
          <w:lang w:val="es-ES"/>
        </w:rPr>
      </w:pPr>
    </w:p>
    <w:p w14:paraId="68305D20" w14:textId="6B877435" w:rsidR="0055544C" w:rsidRPr="00D416BC" w:rsidRDefault="0055544C" w:rsidP="0055544C">
      <w:pPr>
        <w:pStyle w:val="Sinespaciado"/>
        <w:numPr>
          <w:ilvl w:val="0"/>
          <w:numId w:val="1"/>
        </w:numPr>
        <w:jc w:val="both"/>
        <w:rPr>
          <w:rFonts w:ascii="Arial" w:hAnsi="Arial" w:cs="Arial"/>
          <w:lang w:val="es-ES"/>
        </w:rPr>
      </w:pPr>
      <w:r w:rsidRPr="00255D85">
        <w:rPr>
          <w:rFonts w:ascii="Arial" w:hAnsi="Arial" w:cs="Arial"/>
          <w:b/>
          <w:bCs/>
          <w:lang w:val="es-ES"/>
        </w:rPr>
        <w:t xml:space="preserve">INTERESADO: </w:t>
      </w:r>
      <w:r>
        <w:rPr>
          <w:rFonts w:ascii="Arial" w:hAnsi="Arial" w:cs="Arial"/>
          <w:b/>
          <w:bCs/>
          <w:lang w:val="es-ES"/>
        </w:rPr>
        <w:t>JAIRO ALBERTO PELAEZ JIMENEZ</w:t>
      </w:r>
    </w:p>
    <w:p w14:paraId="6CA6DC6D" w14:textId="77777777" w:rsidR="00923D87" w:rsidRDefault="00923D87" w:rsidP="00B77839">
      <w:pPr>
        <w:pStyle w:val="Sinespaciado"/>
        <w:jc w:val="both"/>
        <w:rPr>
          <w:rFonts w:ascii="Arial" w:hAnsi="Arial" w:cs="Arial"/>
          <w:b/>
          <w:bCs/>
          <w:lang w:val="es-ES"/>
        </w:rPr>
      </w:pPr>
    </w:p>
    <w:p w14:paraId="3BEFF688" w14:textId="18059F34" w:rsidR="0055544C" w:rsidRDefault="0055544C" w:rsidP="0055544C">
      <w:pPr>
        <w:pStyle w:val="Sinespaciado"/>
        <w:jc w:val="both"/>
        <w:rPr>
          <w:rFonts w:ascii="Arial" w:hAnsi="Arial" w:cs="Arial"/>
          <w:b/>
          <w:bCs/>
          <w:lang w:val="es-ES"/>
        </w:rPr>
      </w:pPr>
      <w:r>
        <w:rPr>
          <w:rFonts w:ascii="Arial" w:hAnsi="Arial" w:cs="Arial"/>
          <w:b/>
          <w:bCs/>
          <w:lang w:val="es-ES"/>
        </w:rPr>
        <w:t xml:space="preserve">Observación </w:t>
      </w:r>
      <w:r w:rsidR="001C0696">
        <w:rPr>
          <w:rFonts w:ascii="Arial" w:hAnsi="Arial" w:cs="Arial"/>
          <w:b/>
          <w:bCs/>
          <w:lang w:val="es-ES"/>
        </w:rPr>
        <w:t xml:space="preserve">No. 1 </w:t>
      </w:r>
      <w:r>
        <w:rPr>
          <w:rFonts w:ascii="Arial" w:hAnsi="Arial" w:cs="Arial"/>
          <w:b/>
          <w:bCs/>
          <w:lang w:val="es-ES"/>
        </w:rPr>
        <w:t>del interesado:</w:t>
      </w:r>
    </w:p>
    <w:p w14:paraId="429A7E66" w14:textId="77777777" w:rsidR="0055544C" w:rsidRDefault="0055544C" w:rsidP="00B77839">
      <w:pPr>
        <w:pStyle w:val="Sinespaciado"/>
        <w:jc w:val="both"/>
        <w:rPr>
          <w:rFonts w:ascii="Arial" w:hAnsi="Arial" w:cs="Arial"/>
          <w:b/>
          <w:bCs/>
          <w:lang w:val="es-ES"/>
        </w:rPr>
      </w:pPr>
    </w:p>
    <w:p w14:paraId="6EBB7703" w14:textId="0C6D908D" w:rsidR="00923D87" w:rsidRDefault="0055544C" w:rsidP="0055544C">
      <w:pPr>
        <w:jc w:val="both"/>
        <w:rPr>
          <w:rFonts w:ascii="Arial" w:eastAsiaTheme="minorHAnsi" w:hAnsi="Arial" w:cs="Arial"/>
          <w:i/>
          <w:iCs/>
          <w:kern w:val="2"/>
          <w:sz w:val="24"/>
          <w:szCs w:val="24"/>
          <w:lang w:val="es-ES" w:eastAsia="en-US"/>
          <w14:ligatures w14:val="standardContextual"/>
        </w:rPr>
      </w:pPr>
      <w:r w:rsidRPr="0055544C">
        <w:rPr>
          <w:rFonts w:ascii="Arial" w:eastAsiaTheme="minorHAnsi" w:hAnsi="Arial" w:cs="Arial"/>
          <w:i/>
          <w:iCs/>
          <w:kern w:val="2"/>
          <w:sz w:val="24"/>
          <w:szCs w:val="24"/>
          <w:lang w:val="es-ES" w:eastAsia="en-US"/>
          <w14:ligatures w14:val="standardContextual"/>
        </w:rPr>
        <w:t xml:space="preserve">En cuanto a las observaciones a los pliegos de condiciones, la primera es que hemos tratado de ser al cuarto de datos, el enlace no funciona. Entonces solicitamos </w:t>
      </w:r>
      <w:r w:rsidRPr="0055544C">
        <w:rPr>
          <w:rFonts w:ascii="Arial" w:eastAsiaTheme="minorHAnsi" w:hAnsi="Arial" w:cs="Arial"/>
          <w:i/>
          <w:iCs/>
          <w:kern w:val="2"/>
          <w:sz w:val="24"/>
          <w:szCs w:val="24"/>
          <w:lang w:val="es-ES" w:eastAsia="en-US"/>
          <w14:ligatures w14:val="standardContextual"/>
        </w:rPr>
        <w:lastRenderedPageBreak/>
        <w:t>respetuosamente la entidad a compartir de nuevo el enlace al cuarto de datos donde se encuentran los diseños</w:t>
      </w:r>
      <w:r>
        <w:rPr>
          <w:rFonts w:ascii="Arial" w:eastAsiaTheme="minorHAnsi" w:hAnsi="Arial" w:cs="Arial"/>
          <w:i/>
          <w:iCs/>
          <w:kern w:val="2"/>
          <w:sz w:val="24"/>
          <w:szCs w:val="24"/>
          <w:lang w:val="es-ES" w:eastAsia="en-US"/>
          <w14:ligatures w14:val="standardContextual"/>
        </w:rPr>
        <w:t>.</w:t>
      </w:r>
    </w:p>
    <w:p w14:paraId="1361E021" w14:textId="77777777" w:rsidR="0055544C" w:rsidRPr="0055544C" w:rsidRDefault="0055544C" w:rsidP="0055544C">
      <w:pPr>
        <w:jc w:val="both"/>
        <w:rPr>
          <w:rFonts w:ascii="Arial" w:eastAsiaTheme="minorHAnsi" w:hAnsi="Arial" w:cs="Arial"/>
          <w:i/>
          <w:iCs/>
          <w:kern w:val="2"/>
          <w:sz w:val="24"/>
          <w:szCs w:val="24"/>
          <w:lang w:val="es-ES" w:eastAsia="en-US"/>
          <w14:ligatures w14:val="standardContextual"/>
        </w:rPr>
      </w:pPr>
    </w:p>
    <w:p w14:paraId="7C4652B5" w14:textId="2AF42E62" w:rsidR="0055544C" w:rsidRDefault="0055544C" w:rsidP="0055544C">
      <w:pPr>
        <w:pStyle w:val="Sinespaciado"/>
        <w:jc w:val="both"/>
        <w:rPr>
          <w:rFonts w:ascii="Arial" w:hAnsi="Arial" w:cs="Arial"/>
          <w:b/>
          <w:bCs/>
          <w:lang w:val="es-ES"/>
        </w:rPr>
      </w:pPr>
      <w:r w:rsidRPr="004D4E35">
        <w:rPr>
          <w:rFonts w:ascii="Arial" w:hAnsi="Arial" w:cs="Arial"/>
          <w:b/>
          <w:bCs/>
          <w:lang w:val="es-ES"/>
        </w:rPr>
        <w:t>Respuesta de la entidad a la observación</w:t>
      </w:r>
      <w:r w:rsidR="001C0696">
        <w:rPr>
          <w:rFonts w:ascii="Arial" w:hAnsi="Arial" w:cs="Arial"/>
          <w:b/>
          <w:bCs/>
          <w:lang w:val="es-ES"/>
        </w:rPr>
        <w:t xml:space="preserve"> No. 1</w:t>
      </w:r>
      <w:r w:rsidRPr="004D4E35">
        <w:rPr>
          <w:rFonts w:ascii="Arial" w:hAnsi="Arial" w:cs="Arial"/>
          <w:b/>
          <w:bCs/>
          <w:lang w:val="es-ES"/>
        </w:rPr>
        <w:t xml:space="preserve"> del interesado:</w:t>
      </w:r>
    </w:p>
    <w:p w14:paraId="2C9151A0" w14:textId="77777777" w:rsidR="0055544C" w:rsidRDefault="0055544C" w:rsidP="0055544C">
      <w:pPr>
        <w:pStyle w:val="Sinespaciado"/>
        <w:jc w:val="both"/>
        <w:rPr>
          <w:rFonts w:ascii="Arial" w:hAnsi="Arial" w:cs="Arial"/>
          <w:b/>
          <w:bCs/>
          <w:lang w:val="es-ES"/>
        </w:rPr>
      </w:pPr>
    </w:p>
    <w:p w14:paraId="10E3C47B" w14:textId="201A9315" w:rsidR="0055544C" w:rsidRDefault="0055544C" w:rsidP="0055544C">
      <w:pPr>
        <w:pStyle w:val="Sinespaciado"/>
        <w:jc w:val="both"/>
        <w:rPr>
          <w:rFonts w:ascii="Arial" w:hAnsi="Arial" w:cs="Arial"/>
        </w:rPr>
      </w:pPr>
      <w:r w:rsidRPr="003244D1">
        <w:rPr>
          <w:rFonts w:ascii="Arial" w:hAnsi="Arial" w:cs="Arial"/>
        </w:rPr>
        <w:t xml:space="preserve">La Aeronáutica civil aclara que, </w:t>
      </w:r>
      <w:r>
        <w:rPr>
          <w:rFonts w:ascii="Arial" w:hAnsi="Arial" w:cs="Arial"/>
        </w:rPr>
        <w:t xml:space="preserve">en la audiencia pública para precisar el contenido y alcance de los pliegos de condiciones y para la revisión de asignación de riesgos de la licitación pública 25001321 H4 de 2025, </w:t>
      </w:r>
      <w:r w:rsidR="00346795">
        <w:rPr>
          <w:rFonts w:ascii="Arial" w:hAnsi="Arial" w:cs="Arial"/>
        </w:rPr>
        <w:t xml:space="preserve">realizada el </w:t>
      </w:r>
      <w:r>
        <w:rPr>
          <w:rFonts w:ascii="Arial" w:hAnsi="Arial" w:cs="Arial"/>
        </w:rPr>
        <w:t>21 de noviembre del año en curso, se</w:t>
      </w:r>
      <w:r w:rsidR="00346795">
        <w:rPr>
          <w:rFonts w:ascii="Arial" w:hAnsi="Arial" w:cs="Arial"/>
        </w:rPr>
        <w:t xml:space="preserve"> procedió al </w:t>
      </w:r>
      <w:r>
        <w:rPr>
          <w:rFonts w:ascii="Arial" w:hAnsi="Arial" w:cs="Arial"/>
        </w:rPr>
        <w:t xml:space="preserve">cargue nuevamente del documento que contiene el </w:t>
      </w:r>
      <w:r w:rsidR="00346795">
        <w:rPr>
          <w:rFonts w:ascii="Arial" w:hAnsi="Arial" w:cs="Arial"/>
        </w:rPr>
        <w:t xml:space="preserve">enlace a los </w:t>
      </w:r>
      <w:r>
        <w:rPr>
          <w:rFonts w:ascii="Arial" w:hAnsi="Arial" w:cs="Arial"/>
        </w:rPr>
        <w:t xml:space="preserve">estudios y diseños, </w:t>
      </w:r>
      <w:r w:rsidR="00346795">
        <w:rPr>
          <w:rFonts w:ascii="Arial" w:hAnsi="Arial" w:cs="Arial"/>
        </w:rPr>
        <w:t xml:space="preserve">verificándose que el mismo </w:t>
      </w:r>
      <w:r>
        <w:rPr>
          <w:rFonts w:ascii="Arial" w:hAnsi="Arial" w:cs="Arial"/>
        </w:rPr>
        <w:t xml:space="preserve">funciona </w:t>
      </w:r>
      <w:r w:rsidR="00346795">
        <w:rPr>
          <w:rFonts w:ascii="Arial" w:hAnsi="Arial" w:cs="Arial"/>
        </w:rPr>
        <w:t xml:space="preserve">correctamente y permite </w:t>
      </w:r>
      <w:r w:rsidR="00346795" w:rsidRPr="00346795">
        <w:rPr>
          <w:rFonts w:ascii="Arial" w:hAnsi="Arial" w:cs="Arial"/>
        </w:rPr>
        <w:t>el acceso a la información correspondiente.</w:t>
      </w:r>
      <w:r>
        <w:rPr>
          <w:rFonts w:ascii="Arial" w:hAnsi="Arial" w:cs="Arial"/>
        </w:rPr>
        <w:t xml:space="preserve"> </w:t>
      </w:r>
    </w:p>
    <w:p w14:paraId="20240AF2" w14:textId="77777777" w:rsidR="0055544C" w:rsidRDefault="0055544C" w:rsidP="0055544C">
      <w:pPr>
        <w:pStyle w:val="Sinespaciado"/>
        <w:jc w:val="both"/>
        <w:rPr>
          <w:rFonts w:ascii="Arial" w:hAnsi="Arial" w:cs="Arial"/>
          <w:b/>
          <w:bCs/>
        </w:rPr>
      </w:pPr>
    </w:p>
    <w:p w14:paraId="5747FC2B" w14:textId="0265B26B" w:rsidR="001C0696" w:rsidRDefault="001C0696" w:rsidP="001C0696">
      <w:pPr>
        <w:pStyle w:val="Sinespaciado"/>
        <w:jc w:val="both"/>
        <w:rPr>
          <w:rFonts w:ascii="Arial" w:hAnsi="Arial" w:cs="Arial"/>
          <w:b/>
          <w:bCs/>
          <w:lang w:val="es-ES"/>
        </w:rPr>
      </w:pPr>
      <w:r>
        <w:rPr>
          <w:rFonts w:ascii="Arial" w:hAnsi="Arial" w:cs="Arial"/>
          <w:b/>
          <w:bCs/>
          <w:lang w:val="es-ES"/>
        </w:rPr>
        <w:t>Observación No. 2 del interesado:</w:t>
      </w:r>
    </w:p>
    <w:p w14:paraId="3EA04A68" w14:textId="77777777" w:rsidR="0055544C" w:rsidRPr="00A93C08" w:rsidRDefault="0055544C" w:rsidP="0055544C">
      <w:pPr>
        <w:pStyle w:val="Sinespaciado"/>
        <w:jc w:val="both"/>
        <w:rPr>
          <w:rFonts w:ascii="Arial" w:hAnsi="Arial" w:cs="Arial"/>
          <w:b/>
          <w:bCs/>
        </w:rPr>
      </w:pPr>
    </w:p>
    <w:p w14:paraId="74A43240" w14:textId="28EC8FA1" w:rsidR="001C0696" w:rsidRPr="001C0696" w:rsidRDefault="001C0696" w:rsidP="001C0696">
      <w:pPr>
        <w:jc w:val="both"/>
        <w:rPr>
          <w:rFonts w:ascii="Arial" w:eastAsiaTheme="minorHAnsi" w:hAnsi="Arial" w:cs="Arial"/>
          <w:i/>
          <w:iCs/>
          <w:kern w:val="2"/>
          <w:sz w:val="24"/>
          <w:szCs w:val="24"/>
          <w:lang w:val="es-ES" w:eastAsia="en-US"/>
          <w14:ligatures w14:val="standardContextual"/>
        </w:rPr>
      </w:pPr>
      <w:r w:rsidRPr="001C0696">
        <w:rPr>
          <w:rFonts w:ascii="Arial" w:eastAsiaTheme="minorHAnsi" w:hAnsi="Arial" w:cs="Arial"/>
          <w:i/>
          <w:iCs/>
          <w:kern w:val="2"/>
          <w:sz w:val="24"/>
          <w:szCs w:val="24"/>
          <w:lang w:val="es-ES" w:eastAsia="en-US"/>
          <w14:ligatures w14:val="standardContextual"/>
        </w:rPr>
        <w:t>Digamos que de la mano con esa observación y en vista de que el que el acceso al cuarto de datos no funcionaba, solicitamos respetuosamente la entidad se amplié el plazo de presentación de ofertas en por lo menos 1 semana adicional a la fecha que tiene prevista, toda vez que el tiempo se acortó por esta por esta situación.</w:t>
      </w:r>
    </w:p>
    <w:p w14:paraId="0F09E5B8" w14:textId="77777777" w:rsidR="00923D87" w:rsidRPr="0055544C" w:rsidRDefault="00923D87" w:rsidP="00B77839">
      <w:pPr>
        <w:pStyle w:val="Sinespaciado"/>
        <w:jc w:val="both"/>
        <w:rPr>
          <w:rFonts w:ascii="Arial" w:hAnsi="Arial" w:cs="Arial"/>
          <w:b/>
          <w:bCs/>
        </w:rPr>
      </w:pPr>
    </w:p>
    <w:p w14:paraId="7BB84162" w14:textId="3B18A9CB" w:rsidR="001C0696" w:rsidRDefault="001C0696" w:rsidP="001C0696">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2</w:t>
      </w:r>
      <w:r w:rsidRPr="004D4E35">
        <w:rPr>
          <w:rFonts w:ascii="Arial" w:hAnsi="Arial" w:cs="Arial"/>
          <w:b/>
          <w:bCs/>
          <w:lang w:val="es-ES"/>
        </w:rPr>
        <w:t xml:space="preserve"> del interesado:</w:t>
      </w:r>
    </w:p>
    <w:p w14:paraId="6A507DD5" w14:textId="77777777" w:rsidR="00923D87" w:rsidRDefault="00923D87" w:rsidP="00B77839">
      <w:pPr>
        <w:pStyle w:val="Sinespaciado"/>
        <w:jc w:val="both"/>
        <w:rPr>
          <w:rFonts w:ascii="Arial" w:hAnsi="Arial" w:cs="Arial"/>
          <w:b/>
          <w:bCs/>
          <w:lang w:val="es-ES"/>
        </w:rPr>
      </w:pPr>
    </w:p>
    <w:p w14:paraId="192863D3" w14:textId="3A0D303E" w:rsidR="001C0696" w:rsidRDefault="001C0696" w:rsidP="001C0696">
      <w:pPr>
        <w:pStyle w:val="Sinespaciado"/>
        <w:jc w:val="both"/>
        <w:rPr>
          <w:rFonts w:ascii="Arial" w:hAnsi="Arial" w:cs="Arial"/>
        </w:rPr>
      </w:pPr>
      <w:r w:rsidRPr="0087238B">
        <w:rPr>
          <w:rFonts w:ascii="Arial" w:hAnsi="Arial" w:cs="Arial"/>
        </w:rPr>
        <w:t>La Aeronáutica civil informa que,</w:t>
      </w:r>
      <w:r>
        <w:rPr>
          <w:rFonts w:ascii="Arial" w:hAnsi="Arial" w:cs="Arial"/>
        </w:rPr>
        <w:t xml:space="preserve"> </w:t>
      </w:r>
      <w:r w:rsidR="00346795">
        <w:rPr>
          <w:rFonts w:ascii="Arial" w:hAnsi="Arial" w:cs="Arial"/>
        </w:rPr>
        <w:t xml:space="preserve">los documentos del proceso estuvieron disponibles para consulta de los interesados </w:t>
      </w:r>
      <w:r>
        <w:rPr>
          <w:rFonts w:ascii="Arial" w:hAnsi="Arial" w:cs="Arial"/>
        </w:rPr>
        <w:t>desde el 07 de octubre</w:t>
      </w:r>
      <w:r w:rsidR="00346795">
        <w:rPr>
          <w:rFonts w:ascii="Arial" w:hAnsi="Arial" w:cs="Arial"/>
        </w:rPr>
        <w:t xml:space="preserve">, fecha en que se publicó el proyecto de pliego de condiciones </w:t>
      </w:r>
      <w:r>
        <w:rPr>
          <w:rFonts w:ascii="Arial" w:hAnsi="Arial" w:cs="Arial"/>
        </w:rPr>
        <w:t xml:space="preserve">y </w:t>
      </w:r>
      <w:r w:rsidR="009152D3">
        <w:rPr>
          <w:rFonts w:ascii="Arial" w:hAnsi="Arial" w:cs="Arial"/>
        </w:rPr>
        <w:t xml:space="preserve">posteriormente </w:t>
      </w:r>
      <w:r>
        <w:rPr>
          <w:rFonts w:ascii="Arial" w:hAnsi="Arial" w:cs="Arial"/>
        </w:rPr>
        <w:t>desde el 18 de noviembre</w:t>
      </w:r>
      <w:r w:rsidR="009152D3">
        <w:rPr>
          <w:rFonts w:ascii="Arial" w:hAnsi="Arial" w:cs="Arial"/>
        </w:rPr>
        <w:t xml:space="preserve">, con la publicación de los </w:t>
      </w:r>
      <w:r>
        <w:rPr>
          <w:rFonts w:ascii="Arial" w:hAnsi="Arial" w:cs="Arial"/>
        </w:rPr>
        <w:t xml:space="preserve">pliegos definitivos del proceso, en </w:t>
      </w:r>
      <w:r w:rsidR="009152D3">
        <w:rPr>
          <w:rFonts w:ascii="Arial" w:hAnsi="Arial" w:cs="Arial"/>
        </w:rPr>
        <w:t xml:space="preserve">consecuencia, los </w:t>
      </w:r>
      <w:r>
        <w:rPr>
          <w:rFonts w:ascii="Arial" w:hAnsi="Arial" w:cs="Arial"/>
        </w:rPr>
        <w:t xml:space="preserve">interesados han </w:t>
      </w:r>
      <w:r w:rsidR="009152D3">
        <w:rPr>
          <w:rFonts w:ascii="Arial" w:hAnsi="Arial" w:cs="Arial"/>
        </w:rPr>
        <w:t xml:space="preserve">contado con el </w:t>
      </w:r>
      <w:proofErr w:type="gramStart"/>
      <w:r w:rsidR="009152D3">
        <w:rPr>
          <w:rFonts w:ascii="Arial" w:hAnsi="Arial" w:cs="Arial"/>
        </w:rPr>
        <w:t>tiempo  suficiente</w:t>
      </w:r>
      <w:proofErr w:type="gramEnd"/>
      <w:r w:rsidR="009152D3">
        <w:rPr>
          <w:rFonts w:ascii="Arial" w:hAnsi="Arial" w:cs="Arial"/>
        </w:rPr>
        <w:t xml:space="preserve"> para </w:t>
      </w:r>
      <w:r w:rsidR="009152D3" w:rsidRPr="009152D3">
        <w:rPr>
          <w:rFonts w:ascii="Arial" w:hAnsi="Arial" w:cs="Arial"/>
        </w:rPr>
        <w:t>revisar la documentación y estructurar sus propuestas.</w:t>
      </w:r>
      <w:r>
        <w:rPr>
          <w:rFonts w:ascii="Arial" w:hAnsi="Arial" w:cs="Arial"/>
        </w:rPr>
        <w:t xml:space="preserve"> </w:t>
      </w:r>
    </w:p>
    <w:p w14:paraId="3D8A4502" w14:textId="77777777" w:rsidR="001C0696" w:rsidRDefault="001C0696" w:rsidP="001C0696">
      <w:pPr>
        <w:pStyle w:val="Sinespaciado"/>
        <w:jc w:val="both"/>
        <w:rPr>
          <w:rFonts w:ascii="Arial" w:hAnsi="Arial" w:cs="Arial"/>
        </w:rPr>
      </w:pPr>
    </w:p>
    <w:p w14:paraId="7C862FC5" w14:textId="77777777" w:rsidR="001C0696" w:rsidRDefault="001C0696" w:rsidP="001C0696">
      <w:pPr>
        <w:pStyle w:val="Sinespaciado"/>
        <w:jc w:val="both"/>
        <w:rPr>
          <w:rFonts w:ascii="Arial" w:hAnsi="Arial" w:cs="Arial"/>
        </w:rPr>
      </w:pPr>
      <w:r>
        <w:rPr>
          <w:rFonts w:ascii="Arial" w:hAnsi="Arial" w:cs="Arial"/>
        </w:rPr>
        <w:t xml:space="preserve">Por lo tanto, la observación no procede, y no se modificará la fecha de recepción de las mismas y cierre del proceso. </w:t>
      </w:r>
    </w:p>
    <w:p w14:paraId="48B5C4A5" w14:textId="77777777" w:rsidR="00923D87" w:rsidRDefault="00923D87" w:rsidP="00B77839">
      <w:pPr>
        <w:pStyle w:val="Sinespaciado"/>
        <w:jc w:val="both"/>
        <w:rPr>
          <w:rFonts w:ascii="Arial" w:hAnsi="Arial" w:cs="Arial"/>
          <w:b/>
          <w:bCs/>
        </w:rPr>
      </w:pPr>
    </w:p>
    <w:p w14:paraId="14522B4E" w14:textId="44E89824" w:rsidR="001C0696" w:rsidRDefault="001C0696" w:rsidP="001C0696">
      <w:pPr>
        <w:pStyle w:val="Sinespaciado"/>
        <w:jc w:val="both"/>
        <w:rPr>
          <w:rFonts w:ascii="Arial" w:hAnsi="Arial" w:cs="Arial"/>
          <w:b/>
          <w:bCs/>
          <w:lang w:val="es-ES"/>
        </w:rPr>
      </w:pPr>
      <w:r>
        <w:rPr>
          <w:rFonts w:ascii="Arial" w:hAnsi="Arial" w:cs="Arial"/>
          <w:b/>
          <w:bCs/>
          <w:lang w:val="es-ES"/>
        </w:rPr>
        <w:t>Observación No. 3 del interesado:</w:t>
      </w:r>
    </w:p>
    <w:p w14:paraId="61BDC416" w14:textId="77777777" w:rsidR="001C0696" w:rsidRDefault="001C0696" w:rsidP="00B77839">
      <w:pPr>
        <w:pStyle w:val="Sinespaciado"/>
        <w:jc w:val="both"/>
        <w:rPr>
          <w:rFonts w:ascii="Arial" w:hAnsi="Arial" w:cs="Arial"/>
          <w:b/>
          <w:bCs/>
        </w:rPr>
      </w:pPr>
    </w:p>
    <w:p w14:paraId="69075460" w14:textId="5EEE89FE" w:rsidR="001C0696" w:rsidRPr="001C0696" w:rsidRDefault="001C0696" w:rsidP="001C0696">
      <w:pPr>
        <w:jc w:val="both"/>
        <w:rPr>
          <w:rFonts w:ascii="Arial" w:eastAsiaTheme="minorHAnsi" w:hAnsi="Arial" w:cs="Arial"/>
          <w:i/>
          <w:iCs/>
          <w:kern w:val="2"/>
          <w:sz w:val="24"/>
          <w:szCs w:val="24"/>
          <w:lang w:val="es-ES" w:eastAsia="en-US"/>
          <w14:ligatures w14:val="standardContextual"/>
        </w:rPr>
      </w:pPr>
      <w:r w:rsidRPr="001C0696">
        <w:rPr>
          <w:rFonts w:ascii="Arial" w:eastAsiaTheme="minorHAnsi" w:hAnsi="Arial" w:cs="Arial"/>
          <w:i/>
          <w:iCs/>
          <w:kern w:val="2"/>
          <w:sz w:val="24"/>
          <w:szCs w:val="24"/>
          <w:lang w:val="es-ES" w:eastAsia="en-US"/>
          <w14:ligatures w14:val="standardContextual"/>
        </w:rPr>
        <w:t xml:space="preserve">Vemos con suma preocupación que el presupuesto está deficitario más de un 30% y de razones hay muchas razones. Yo quiero hacer simplemente aquí un comparativo como para que ustedes tengan un orden de magnitudes. En el año 2024, la Aerocivil publicó el proceso para la rehabilitación del aeropuerto para Unido en Bucaramanga, donde el asfalto, la mezcla asfáltica P a 401, que es un asfalto modificado, que tiene adición de unos de unos polímeros. Tenía un costo directo de 1578000 año 2024 ha pasado un año. Hemos tenido incrementos, cambio de vigencia, el pues el IPC, el incremento de salario mínimo y todos estos factores. </w:t>
      </w:r>
      <w:r w:rsidRPr="001C0696">
        <w:rPr>
          <w:rFonts w:ascii="Arial" w:eastAsiaTheme="minorHAnsi" w:hAnsi="Arial" w:cs="Arial"/>
          <w:i/>
          <w:iCs/>
          <w:kern w:val="2"/>
          <w:sz w:val="24"/>
          <w:szCs w:val="24"/>
          <w:lang w:val="es-ES" w:eastAsia="en-US"/>
          <w14:ligatures w14:val="standardContextual"/>
        </w:rPr>
        <w:lastRenderedPageBreak/>
        <w:t>Pues uno creería que la mezcla aumenta, ¿no? Y más que es una región cercana a al norte de Santander, y pues vemos con suma preocupación que al contrastar este el presupuesto del año 24 de Aeropuerto Palonegro de Bucaramanga con el Presupuesto de Cúcuta, la mezcla asfáltica de Cúcuta, el costo directo es de 1274, es decir, disminuyó en más de un 40%. Entonces, si bien es cierto, las condiciones socioeconómicas de los departamentos y de las ciudades varían de por su ubicación geográfica, pues</w:t>
      </w:r>
      <w:r>
        <w:rPr>
          <w:rFonts w:ascii="Arial" w:eastAsiaTheme="minorHAnsi" w:hAnsi="Arial" w:cs="Arial"/>
          <w:i/>
          <w:iCs/>
          <w:kern w:val="2"/>
          <w:sz w:val="24"/>
          <w:szCs w:val="24"/>
          <w:lang w:val="es-ES" w:eastAsia="en-US"/>
          <w14:ligatures w14:val="standardContextual"/>
        </w:rPr>
        <w:t xml:space="preserve"> </w:t>
      </w:r>
      <w:r w:rsidRPr="001C0696">
        <w:rPr>
          <w:rFonts w:ascii="Arial" w:eastAsiaTheme="minorHAnsi" w:hAnsi="Arial" w:cs="Arial"/>
          <w:i/>
          <w:iCs/>
          <w:kern w:val="2"/>
          <w:sz w:val="24"/>
          <w:szCs w:val="24"/>
          <w:lang w:val="es-ES" w:eastAsia="en-US"/>
          <w14:ligatures w14:val="standardContextual"/>
        </w:rPr>
        <w:t>no vemos ahí digamos que  un orden de magnitudes entonces uno la invitación al comité técnico al estructurado técnico para que valide los precios precisamente hacen un estudio de Mercado el año 2022 hacen una indexación de precios Pero cuando uno pide los precios actuales a las 2 únicas Fuentes o los dos únicos proveedores que les voy a decir con nombre propio agregados de la roca</w:t>
      </w:r>
      <w:r w:rsidRPr="001C0696">
        <w:rPr>
          <w:rFonts w:ascii="Arial" w:eastAsiaTheme="minorHAnsi" w:hAnsi="Arial" w:cs="Arial"/>
          <w:i/>
          <w:iCs/>
          <w:kern w:val="2"/>
          <w:sz w:val="24"/>
          <w:szCs w:val="24"/>
          <w:lang w:val="es-ES" w:eastAsia="en-US"/>
          <w14:ligatures w14:val="standardContextual"/>
        </w:rPr>
        <w:br/>
      </w:r>
      <w:r>
        <w:rPr>
          <w:rFonts w:ascii="Arial" w:eastAsiaTheme="minorHAnsi" w:hAnsi="Arial" w:cs="Arial"/>
          <w:i/>
          <w:iCs/>
          <w:kern w:val="2"/>
          <w:sz w:val="24"/>
          <w:szCs w:val="24"/>
          <w:lang w:val="es-ES" w:eastAsia="en-US"/>
          <w14:ligatures w14:val="standardContextual"/>
        </w:rPr>
        <w:t>y el</w:t>
      </w:r>
      <w:r w:rsidRPr="001C0696">
        <w:rPr>
          <w:rFonts w:ascii="Arial" w:eastAsiaTheme="minorHAnsi" w:hAnsi="Arial" w:cs="Arial"/>
          <w:i/>
          <w:iCs/>
          <w:kern w:val="2"/>
          <w:sz w:val="24"/>
          <w:szCs w:val="24"/>
          <w:lang w:val="es-ES" w:eastAsia="en-US"/>
          <w14:ligatures w14:val="standardContextual"/>
        </w:rPr>
        <w:t xml:space="preserve"> grupo </w:t>
      </w:r>
      <w:proofErr w:type="spellStart"/>
      <w:r w:rsidRPr="001C0696">
        <w:rPr>
          <w:rFonts w:ascii="Arial" w:eastAsiaTheme="minorHAnsi" w:hAnsi="Arial" w:cs="Arial"/>
          <w:i/>
          <w:iCs/>
          <w:kern w:val="2"/>
          <w:sz w:val="24"/>
          <w:szCs w:val="24"/>
          <w:lang w:val="es-ES" w:eastAsia="en-US"/>
          <w14:ligatures w14:val="standardContextual"/>
        </w:rPr>
        <w:t>c</w:t>
      </w:r>
      <w:r>
        <w:rPr>
          <w:rFonts w:ascii="Arial" w:eastAsiaTheme="minorHAnsi" w:hAnsi="Arial" w:cs="Arial"/>
          <w:i/>
          <w:iCs/>
          <w:kern w:val="2"/>
          <w:sz w:val="24"/>
          <w:szCs w:val="24"/>
          <w:lang w:val="es-ES" w:eastAsia="en-US"/>
          <w14:ligatures w14:val="standardContextual"/>
        </w:rPr>
        <w:t>olpao</w:t>
      </w:r>
      <w:proofErr w:type="spellEnd"/>
      <w:r w:rsidRPr="001C0696">
        <w:rPr>
          <w:rFonts w:ascii="Arial" w:eastAsiaTheme="minorHAnsi" w:hAnsi="Arial" w:cs="Arial"/>
          <w:i/>
          <w:iCs/>
          <w:kern w:val="2"/>
          <w:sz w:val="24"/>
          <w:szCs w:val="24"/>
          <w:lang w:val="es-ES" w:eastAsia="en-US"/>
          <w14:ligatures w14:val="standardContextual"/>
        </w:rPr>
        <w:t>, que son los únicos que venden mezclas allá. Las mezclas asfálticas apenas cubren el costo directo y el y los valores de la instalación, como lo mencionaba el ingeniero Ernesto, hacer adelantar obras para un aeropuerto. Las franjas de operación le permiten a uno tener franjas de trabajo de 4 horas. Entonces los rendimientos son muy inferiores a los rendimientos masivos que puede tener uno en un proyecto de otras características como una vía. Entonces los rendimientos están que no obedecen a la realidad de la de las condiciones técnicas del contrato. Vemos que los precios están debilitando en más de un 30% en el costo directo. Invitamos al comité valor ahora a que a que revise esta estas condiciones.</w:t>
      </w:r>
    </w:p>
    <w:p w14:paraId="0F47BE41" w14:textId="77777777" w:rsidR="00923D87" w:rsidRDefault="00923D87" w:rsidP="00B77839">
      <w:pPr>
        <w:pStyle w:val="Sinespaciado"/>
        <w:jc w:val="both"/>
        <w:rPr>
          <w:rFonts w:ascii="Arial" w:hAnsi="Arial" w:cs="Arial"/>
          <w:b/>
          <w:bCs/>
          <w:lang w:val="es-ES"/>
        </w:rPr>
      </w:pPr>
    </w:p>
    <w:p w14:paraId="7A4B47BD" w14:textId="29C91CBA" w:rsidR="001C0696" w:rsidRDefault="001C0696" w:rsidP="001C0696">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3</w:t>
      </w:r>
      <w:r w:rsidRPr="004D4E35">
        <w:rPr>
          <w:rFonts w:ascii="Arial" w:hAnsi="Arial" w:cs="Arial"/>
          <w:b/>
          <w:bCs/>
          <w:lang w:val="es-ES"/>
        </w:rPr>
        <w:t xml:space="preserve"> del interesado:</w:t>
      </w:r>
    </w:p>
    <w:p w14:paraId="01E4D2E3" w14:textId="77777777" w:rsidR="00923D87" w:rsidRDefault="00923D87" w:rsidP="00B77839">
      <w:pPr>
        <w:pStyle w:val="Sinespaciado"/>
        <w:jc w:val="both"/>
        <w:rPr>
          <w:rFonts w:ascii="Arial" w:hAnsi="Arial" w:cs="Arial"/>
          <w:b/>
          <w:bCs/>
          <w:lang w:val="es-ES"/>
        </w:rPr>
      </w:pPr>
    </w:p>
    <w:p w14:paraId="0F40B97D" w14:textId="27009184" w:rsidR="001C0696" w:rsidRDefault="001C0696" w:rsidP="00B77839">
      <w:pPr>
        <w:pStyle w:val="Sinespaciado"/>
        <w:jc w:val="both"/>
        <w:rPr>
          <w:rFonts w:ascii="Arial" w:hAnsi="Arial" w:cs="Arial"/>
          <w:b/>
          <w:bCs/>
          <w:lang w:val="es-ES"/>
        </w:rPr>
      </w:pPr>
      <w:r w:rsidRPr="00E00CDC">
        <w:rPr>
          <w:rFonts w:ascii="Arial" w:hAnsi="Arial" w:cs="Arial"/>
          <w:lang w:val="es-ES"/>
        </w:rPr>
        <w:t xml:space="preserve">La Aeronáutica Civil informa que, </w:t>
      </w:r>
      <w:r>
        <w:rPr>
          <w:rFonts w:ascii="Arial" w:hAnsi="Arial" w:cs="Arial"/>
          <w:lang w:val="es-ES"/>
        </w:rPr>
        <w:t>una vez revisado lo manifestado por el interesado, reitera lo indicado en la respuesta a las observaciones al pr</w:t>
      </w:r>
      <w:r w:rsidR="009152D3">
        <w:rPr>
          <w:rFonts w:ascii="Arial" w:hAnsi="Arial" w:cs="Arial"/>
          <w:lang w:val="es-ES"/>
        </w:rPr>
        <w:t xml:space="preserve">oyecto de pliego de </w:t>
      </w:r>
      <w:r>
        <w:rPr>
          <w:rFonts w:ascii="Arial" w:hAnsi="Arial" w:cs="Arial"/>
          <w:lang w:val="es-ES"/>
        </w:rPr>
        <w:t xml:space="preserve">condiciones, en el sentido que, </w:t>
      </w:r>
      <w:r w:rsidRPr="00210F95">
        <w:rPr>
          <w:rFonts w:ascii="Arial" w:hAnsi="Arial" w:cs="Arial"/>
        </w:rPr>
        <w:t>mantiene</w:t>
      </w:r>
      <w:r>
        <w:rPr>
          <w:rFonts w:ascii="Arial" w:hAnsi="Arial" w:cs="Arial"/>
        </w:rPr>
        <w:t xml:space="preserve"> el</w:t>
      </w:r>
      <w:r w:rsidRPr="00210F95">
        <w:rPr>
          <w:rFonts w:ascii="Arial" w:hAnsi="Arial" w:cs="Arial"/>
        </w:rPr>
        <w:t xml:space="preserve"> valor referencia de la actividad, dado que el valor estimado del asfalto proviene de un estudio de mercado realizado con las plantas de asfalto de la zona influencia del proyecto</w:t>
      </w:r>
      <w:r>
        <w:rPr>
          <w:rFonts w:ascii="Arial" w:hAnsi="Arial" w:cs="Arial"/>
        </w:rPr>
        <w:t>,</w:t>
      </w:r>
      <w:r w:rsidRPr="00210F95">
        <w:rPr>
          <w:rFonts w:ascii="Arial" w:hAnsi="Arial" w:cs="Arial"/>
        </w:rPr>
        <w:t xml:space="preserve"> </w:t>
      </w:r>
      <w:r>
        <w:rPr>
          <w:rFonts w:ascii="Arial" w:hAnsi="Arial" w:cs="Arial"/>
        </w:rPr>
        <w:t>y de esta manera,</w:t>
      </w:r>
      <w:r w:rsidRPr="00210F95">
        <w:rPr>
          <w:rFonts w:ascii="Arial" w:hAnsi="Arial" w:cs="Arial"/>
        </w:rPr>
        <w:t xml:space="preserve"> </w:t>
      </w:r>
      <w:r>
        <w:rPr>
          <w:rFonts w:ascii="Arial" w:hAnsi="Arial" w:cs="Arial"/>
        </w:rPr>
        <w:t xml:space="preserve">a través de </w:t>
      </w:r>
      <w:r w:rsidRPr="00210F95">
        <w:rPr>
          <w:rFonts w:ascii="Arial" w:hAnsi="Arial" w:cs="Arial"/>
        </w:rPr>
        <w:t>cotizaciones</w:t>
      </w:r>
      <w:r>
        <w:rPr>
          <w:rFonts w:ascii="Arial" w:hAnsi="Arial" w:cs="Arial"/>
        </w:rPr>
        <w:t>,</w:t>
      </w:r>
      <w:r w:rsidRPr="00210F95">
        <w:rPr>
          <w:rFonts w:ascii="Arial" w:hAnsi="Arial" w:cs="Arial"/>
        </w:rPr>
        <w:t xml:space="preserve"> se obtuvo un valor promedio de mercado para la mezcla asfáltica P401 modificada, con las condiciones de suministro requeridas.</w:t>
      </w:r>
    </w:p>
    <w:p w14:paraId="05421847" w14:textId="77777777" w:rsidR="005A2791" w:rsidRDefault="005A2791" w:rsidP="005A2791">
      <w:pPr>
        <w:pStyle w:val="Sinespaciado"/>
        <w:jc w:val="both"/>
        <w:rPr>
          <w:rFonts w:ascii="Arial" w:hAnsi="Arial" w:cs="Arial"/>
          <w:b/>
          <w:bCs/>
        </w:rPr>
      </w:pPr>
    </w:p>
    <w:p w14:paraId="53AA16C3" w14:textId="7443A9ED" w:rsidR="005A2791" w:rsidRDefault="005A2791" w:rsidP="005A2791">
      <w:pPr>
        <w:pStyle w:val="Sinespaciado"/>
        <w:jc w:val="both"/>
        <w:rPr>
          <w:rFonts w:ascii="Arial" w:hAnsi="Arial" w:cs="Arial"/>
          <w:b/>
          <w:bCs/>
          <w:lang w:val="es-ES"/>
        </w:rPr>
      </w:pPr>
      <w:r>
        <w:rPr>
          <w:rFonts w:ascii="Arial" w:hAnsi="Arial" w:cs="Arial"/>
          <w:b/>
          <w:bCs/>
          <w:lang w:val="es-ES"/>
        </w:rPr>
        <w:t>Observación No. 4 del interesado:</w:t>
      </w:r>
    </w:p>
    <w:p w14:paraId="74558A78" w14:textId="77777777" w:rsidR="00923D87" w:rsidRDefault="00923D87" w:rsidP="00B77839">
      <w:pPr>
        <w:pStyle w:val="Sinespaciado"/>
        <w:jc w:val="both"/>
        <w:rPr>
          <w:rFonts w:ascii="Arial" w:hAnsi="Arial" w:cs="Arial"/>
          <w:b/>
          <w:bCs/>
          <w:lang w:val="es-ES"/>
        </w:rPr>
      </w:pPr>
    </w:p>
    <w:p w14:paraId="23128C63" w14:textId="77777777" w:rsidR="005A2791" w:rsidRDefault="005A2791" w:rsidP="00B77839">
      <w:pPr>
        <w:pStyle w:val="Sinespaciado"/>
        <w:jc w:val="both"/>
        <w:rPr>
          <w:rFonts w:ascii="Arial" w:hAnsi="Arial" w:cs="Arial"/>
          <w:i/>
          <w:iCs/>
          <w:lang w:val="es-ES"/>
        </w:rPr>
      </w:pPr>
      <w:r w:rsidRPr="005A2791">
        <w:rPr>
          <w:rFonts w:ascii="Arial" w:hAnsi="Arial" w:cs="Arial"/>
          <w:i/>
          <w:iCs/>
          <w:lang w:val="es-ES"/>
        </w:rPr>
        <w:t xml:space="preserve">Lo otro, y como lo mencioné anteriormente, este contrato tiene un </w:t>
      </w:r>
      <w:r>
        <w:rPr>
          <w:rFonts w:ascii="Arial" w:hAnsi="Arial" w:cs="Arial"/>
          <w:i/>
          <w:iCs/>
          <w:lang w:val="es-ES"/>
        </w:rPr>
        <w:t>AIU</w:t>
      </w:r>
      <w:r w:rsidRPr="005A2791">
        <w:rPr>
          <w:rFonts w:ascii="Arial" w:hAnsi="Arial" w:cs="Arial"/>
          <w:i/>
          <w:iCs/>
          <w:lang w:val="es-ES"/>
        </w:rPr>
        <w:t xml:space="preserve"> del orden del 25%, donde el 5% corresponde a la utilidad, un 1% de imprevistos y queda un 19% para la administración del contrato.</w:t>
      </w:r>
      <w:r w:rsidRPr="005A2791">
        <w:rPr>
          <w:rFonts w:ascii="Arial" w:hAnsi="Arial" w:cs="Arial"/>
          <w:i/>
          <w:iCs/>
          <w:lang w:val="es-ES"/>
        </w:rPr>
        <w:br/>
        <w:t>Cuando uno hace aquí unas cuentas de servilleta, a uno se da cuenta que el más del 12% corresponde a la carga impositiva. Sí, el 1% corresponde a las pólizas. Sí, le queda uno un 5%, el 5% de este contrato son 2184000000 dividido en 12 meses.</w:t>
      </w:r>
      <w:r w:rsidRPr="005A2791">
        <w:rPr>
          <w:rFonts w:ascii="Arial" w:hAnsi="Arial" w:cs="Arial"/>
          <w:i/>
          <w:iCs/>
          <w:lang w:val="es-ES"/>
        </w:rPr>
        <w:br/>
        <w:t xml:space="preserve">Son 182000000 mensuales para administrar un contrato donde te piden 17 profesionales. Sí, donde te piden director de obra con una categoría alta, 2 </w:t>
      </w:r>
      <w:r w:rsidRPr="005A2791">
        <w:rPr>
          <w:rFonts w:ascii="Arial" w:hAnsi="Arial" w:cs="Arial"/>
          <w:i/>
          <w:iCs/>
          <w:lang w:val="es-ES"/>
        </w:rPr>
        <w:lastRenderedPageBreak/>
        <w:t>residentes, ingenieros de apoyo. Aquí hay que hacer trabajos nocturnos. Sí, entonces este esta administración o este ayudo que la entidad de</w:t>
      </w:r>
      <w:r w:rsidRPr="005A2791">
        <w:rPr>
          <w:rFonts w:ascii="Arial" w:hAnsi="Arial" w:cs="Arial"/>
          <w:i/>
          <w:iCs/>
          <w:lang w:val="es-ES"/>
        </w:rPr>
        <w:br/>
        <w:t xml:space="preserve">presenta para este contrato ciertamente no obedece con la realidad de la de las condiciones técnicas del mismo entonces la invitación es a la entidad que por favor así como lo han hecho otras entidades de orden nacional y territorial como el </w:t>
      </w:r>
      <w:proofErr w:type="spellStart"/>
      <w:r w:rsidRPr="005A2791">
        <w:rPr>
          <w:rFonts w:ascii="Arial" w:hAnsi="Arial" w:cs="Arial"/>
          <w:i/>
          <w:iCs/>
          <w:lang w:val="es-ES"/>
        </w:rPr>
        <w:t>iq</w:t>
      </w:r>
      <w:proofErr w:type="spellEnd"/>
      <w:r w:rsidRPr="005A2791">
        <w:rPr>
          <w:rFonts w:ascii="Arial" w:hAnsi="Arial" w:cs="Arial"/>
          <w:i/>
          <w:iCs/>
          <w:lang w:val="es-ES"/>
        </w:rPr>
        <w:t xml:space="preserve"> el </w:t>
      </w:r>
      <w:proofErr w:type="spellStart"/>
      <w:r w:rsidRPr="005A2791">
        <w:rPr>
          <w:rFonts w:ascii="Arial" w:hAnsi="Arial" w:cs="Arial"/>
          <w:i/>
          <w:iCs/>
          <w:lang w:val="es-ES"/>
        </w:rPr>
        <w:t>invías</w:t>
      </w:r>
      <w:proofErr w:type="spellEnd"/>
      <w:r w:rsidRPr="005A2791">
        <w:rPr>
          <w:rFonts w:ascii="Arial" w:hAnsi="Arial" w:cs="Arial"/>
          <w:i/>
          <w:iCs/>
          <w:lang w:val="es-ES"/>
        </w:rPr>
        <w:t xml:space="preserve"> manejan a </w:t>
      </w:r>
      <w:r>
        <w:rPr>
          <w:rFonts w:ascii="Arial" w:hAnsi="Arial" w:cs="Arial"/>
          <w:i/>
          <w:iCs/>
          <w:lang w:val="es-ES"/>
        </w:rPr>
        <w:t>AIU</w:t>
      </w:r>
      <w:r w:rsidRPr="005A2791">
        <w:rPr>
          <w:rFonts w:ascii="Arial" w:hAnsi="Arial" w:cs="Arial"/>
          <w:i/>
          <w:iCs/>
          <w:lang w:val="es-ES"/>
        </w:rPr>
        <w:t xml:space="preserve"> del orden del 30 35% la invitación es a que la entidad aumente el</w:t>
      </w:r>
      <w:r>
        <w:rPr>
          <w:rFonts w:ascii="Arial" w:hAnsi="Arial" w:cs="Arial"/>
          <w:i/>
          <w:iCs/>
          <w:lang w:val="es-ES"/>
        </w:rPr>
        <w:t xml:space="preserve"> </w:t>
      </w:r>
      <w:r w:rsidRPr="005A2791">
        <w:rPr>
          <w:rFonts w:ascii="Arial" w:hAnsi="Arial" w:cs="Arial"/>
          <w:i/>
          <w:iCs/>
          <w:lang w:val="es-ES"/>
        </w:rPr>
        <w:t>porcentaje de</w:t>
      </w:r>
      <w:r>
        <w:rPr>
          <w:rFonts w:ascii="Arial" w:hAnsi="Arial" w:cs="Arial"/>
          <w:i/>
          <w:iCs/>
          <w:lang w:val="es-ES"/>
        </w:rPr>
        <w:t xml:space="preserve"> AIU</w:t>
      </w:r>
      <w:r w:rsidRPr="005A2791">
        <w:rPr>
          <w:rFonts w:ascii="Arial" w:hAnsi="Arial" w:cs="Arial"/>
          <w:i/>
          <w:iCs/>
          <w:lang w:val="es-ES"/>
        </w:rPr>
        <w:t xml:space="preserve"> para este contrato porque al fin las condiciones en las que está difícilmente va a encajar económicamente y no creo que presenten oferta porque es que no va a encajar y más cuando uno tiene que presentar si quiere uno jugar una fórmula hay que va a darse cinco puntos </w:t>
      </w:r>
      <w:r>
        <w:rPr>
          <w:rFonts w:ascii="Arial" w:hAnsi="Arial" w:cs="Arial"/>
          <w:i/>
          <w:iCs/>
          <w:lang w:val="es-ES"/>
        </w:rPr>
        <w:t>e</w:t>
      </w:r>
      <w:r w:rsidRPr="005A2791">
        <w:rPr>
          <w:rFonts w:ascii="Arial" w:hAnsi="Arial" w:cs="Arial"/>
          <w:i/>
          <w:iCs/>
          <w:lang w:val="es-ES"/>
        </w:rPr>
        <w:t>ntonces no llega a uno sí e</w:t>
      </w:r>
      <w:r>
        <w:rPr>
          <w:rFonts w:ascii="Arial" w:hAnsi="Arial" w:cs="Arial"/>
          <w:i/>
          <w:iCs/>
          <w:lang w:val="es-ES"/>
        </w:rPr>
        <w:t>n</w:t>
      </w:r>
      <w:r w:rsidRPr="005A2791">
        <w:rPr>
          <w:rFonts w:ascii="Arial" w:hAnsi="Arial" w:cs="Arial"/>
          <w:i/>
          <w:iCs/>
          <w:lang w:val="es-ES"/>
        </w:rPr>
        <w:t xml:space="preserve"> la invitación es a que aumenten el porcentaje </w:t>
      </w:r>
      <w:r>
        <w:rPr>
          <w:rFonts w:ascii="Arial" w:hAnsi="Arial" w:cs="Arial"/>
          <w:i/>
          <w:iCs/>
          <w:lang w:val="es-ES"/>
        </w:rPr>
        <w:t>del AIU</w:t>
      </w:r>
      <w:r w:rsidRPr="005A2791">
        <w:rPr>
          <w:rFonts w:ascii="Arial" w:hAnsi="Arial" w:cs="Arial"/>
          <w:i/>
          <w:iCs/>
          <w:lang w:val="es-ES"/>
        </w:rPr>
        <w:br/>
        <w:t>Y pues también hay que tener en cuenta que aparte los 17 profesionales de del equipo mínimo, pues hay que incluir el personal de compras, la persona de gestión humana, almacenistas, los contables. Entonces no llega. Sí, los rendimientos del estudio del mercado.</w:t>
      </w:r>
    </w:p>
    <w:p w14:paraId="3DF53CF5" w14:textId="77777777" w:rsidR="005A2791" w:rsidRDefault="005A2791" w:rsidP="00B77839">
      <w:pPr>
        <w:pStyle w:val="Sinespaciado"/>
        <w:jc w:val="both"/>
        <w:rPr>
          <w:rFonts w:ascii="Arial" w:hAnsi="Arial" w:cs="Arial"/>
          <w:i/>
          <w:iCs/>
          <w:lang w:val="es-ES"/>
        </w:rPr>
      </w:pPr>
    </w:p>
    <w:p w14:paraId="4F525189" w14:textId="68217C72" w:rsidR="005A2791" w:rsidRPr="00D53739" w:rsidRDefault="005A2791" w:rsidP="005A2791">
      <w:pPr>
        <w:pStyle w:val="Sinespaciado"/>
        <w:jc w:val="both"/>
        <w:rPr>
          <w:rFonts w:ascii="Arial" w:hAnsi="Arial" w:cs="Arial"/>
          <w:b/>
          <w:bCs/>
          <w:highlight w:val="green"/>
          <w:lang w:val="es-ES"/>
        </w:rPr>
      </w:pPr>
      <w:r w:rsidRPr="00D53739">
        <w:rPr>
          <w:rFonts w:ascii="Arial" w:hAnsi="Arial" w:cs="Arial"/>
          <w:b/>
          <w:bCs/>
          <w:highlight w:val="green"/>
          <w:lang w:val="es-ES"/>
        </w:rPr>
        <w:t>Respuesta de la entidad a la observación No. 4 del interesado:</w:t>
      </w:r>
    </w:p>
    <w:p w14:paraId="7991B7A9" w14:textId="0EAAFC40" w:rsidR="005D7BE3" w:rsidRPr="00D53739" w:rsidRDefault="005A2791" w:rsidP="005D7BE3">
      <w:pPr>
        <w:pStyle w:val="Sinespaciado"/>
        <w:jc w:val="both"/>
        <w:rPr>
          <w:rFonts w:ascii="Arial" w:hAnsi="Arial" w:cs="Arial"/>
          <w:highlight w:val="green"/>
        </w:rPr>
      </w:pPr>
      <w:r w:rsidRPr="00D53739">
        <w:rPr>
          <w:rFonts w:ascii="Segoe UI" w:eastAsia="Segoe UI" w:hAnsi="Segoe UI" w:cs="Segoe UI"/>
          <w:color w:val="232330"/>
          <w:highlight w:val="green"/>
        </w:rPr>
        <w:br/>
      </w:r>
      <w:r w:rsidR="00D53739" w:rsidRPr="00D53739">
        <w:rPr>
          <w:rFonts w:ascii="Arial" w:hAnsi="Arial" w:cs="Arial"/>
          <w:highlight w:val="green"/>
        </w:rPr>
        <w:t xml:space="preserve">La Aeronáutica Civil informa que, mantiene el cálculo del AIU en el 25% teniendo en cuenta que la carga impositiva es mucho menor a la </w:t>
      </w:r>
      <w:del w:id="71" w:author="Maury Yanury Salgado Cortes" w:date="2025-11-24T16:19:00Z">
        <w:r w:rsidR="00D53739" w:rsidRPr="00D53739" w:rsidDel="00703B29">
          <w:rPr>
            <w:rFonts w:ascii="Arial" w:hAnsi="Arial" w:cs="Arial"/>
            <w:highlight w:val="green"/>
          </w:rPr>
          <w:delText>r</w:delText>
        </w:r>
      </w:del>
      <w:ins w:id="72" w:author="Maury Yanury Salgado Cortes" w:date="2025-11-24T16:19:00Z">
        <w:r w:rsidR="00703B29">
          <w:rPr>
            <w:rFonts w:ascii="Arial" w:hAnsi="Arial" w:cs="Arial"/>
            <w:highlight w:val="green"/>
          </w:rPr>
          <w:t xml:space="preserve">señalada </w:t>
        </w:r>
      </w:ins>
      <w:del w:id="73" w:author="Maury Yanury Salgado Cortes" w:date="2025-11-24T16:19:00Z">
        <w:r w:rsidR="00D53739" w:rsidRPr="00D53739" w:rsidDel="00703B29">
          <w:rPr>
            <w:rFonts w:ascii="Arial" w:hAnsi="Arial" w:cs="Arial"/>
            <w:highlight w:val="green"/>
          </w:rPr>
          <w:delText xml:space="preserve">eferenciada </w:delText>
        </w:r>
      </w:del>
      <w:r w:rsidR="00D53739" w:rsidRPr="00D53739">
        <w:rPr>
          <w:rFonts w:ascii="Arial" w:hAnsi="Arial" w:cs="Arial"/>
          <w:highlight w:val="green"/>
        </w:rPr>
        <w:t xml:space="preserve">en la observación, adicionalmente el costo directo </w:t>
      </w:r>
      <w:ins w:id="74" w:author="Maury Yanury Salgado Cortes" w:date="2025-11-24T16:20:00Z">
        <w:r w:rsidR="00703B29">
          <w:rPr>
            <w:rFonts w:ascii="Arial" w:hAnsi="Arial" w:cs="Arial"/>
            <w:highlight w:val="green"/>
          </w:rPr>
          <w:t xml:space="preserve">presenta un valor elevado </w:t>
        </w:r>
      </w:ins>
      <w:del w:id="75" w:author="Maury Yanury Salgado Cortes" w:date="2025-11-24T16:20:00Z">
        <w:r w:rsidR="00D53739" w:rsidRPr="00D53739" w:rsidDel="00703B29">
          <w:rPr>
            <w:rFonts w:ascii="Arial" w:hAnsi="Arial" w:cs="Arial"/>
            <w:highlight w:val="green"/>
          </w:rPr>
          <w:delText>es alto</w:delText>
        </w:r>
      </w:del>
      <w:r w:rsidR="00D53739" w:rsidRPr="00D53739">
        <w:rPr>
          <w:rFonts w:ascii="Arial" w:hAnsi="Arial" w:cs="Arial"/>
          <w:highlight w:val="green"/>
        </w:rPr>
        <w:t xml:space="preserve">, por lo cual, </w:t>
      </w:r>
      <w:ins w:id="76" w:author="Maury Yanury Salgado Cortes" w:date="2025-11-24T16:20:00Z">
        <w:r w:rsidR="00703B29">
          <w:rPr>
            <w:rFonts w:ascii="Arial" w:hAnsi="Arial" w:cs="Arial"/>
            <w:highlight w:val="green"/>
          </w:rPr>
          <w:t xml:space="preserve">atendiendo el </w:t>
        </w:r>
      </w:ins>
      <w:del w:id="77" w:author="Maury Yanury Salgado Cortes" w:date="2025-11-24T16:20:00Z">
        <w:r w:rsidR="00D53739" w:rsidRPr="00D53739" w:rsidDel="00703B29">
          <w:rPr>
            <w:rFonts w:ascii="Arial" w:hAnsi="Arial" w:cs="Arial"/>
            <w:highlight w:val="green"/>
          </w:rPr>
          <w:delText xml:space="preserve">lo normal es que por el </w:delText>
        </w:r>
      </w:del>
      <w:r w:rsidR="00D53739" w:rsidRPr="00D53739">
        <w:rPr>
          <w:rFonts w:ascii="Arial" w:hAnsi="Arial" w:cs="Arial"/>
          <w:highlight w:val="green"/>
        </w:rPr>
        <w:t>tiempo de ejecución</w:t>
      </w:r>
      <w:ins w:id="78" w:author="Maury Yanury Salgado Cortes" w:date="2025-11-24T16:20:00Z">
        <w:r w:rsidR="00703B29">
          <w:rPr>
            <w:rFonts w:ascii="Arial" w:hAnsi="Arial" w:cs="Arial"/>
            <w:highlight w:val="green"/>
          </w:rPr>
          <w:t xml:space="preserve"> previsto para el contrato, </w:t>
        </w:r>
      </w:ins>
      <w:del w:id="79" w:author="Maury Yanury Salgado Cortes" w:date="2025-11-24T16:20:00Z">
        <w:r w:rsidR="00D53739" w:rsidRPr="00D53739" w:rsidDel="00703B29">
          <w:rPr>
            <w:rFonts w:ascii="Arial" w:hAnsi="Arial" w:cs="Arial"/>
            <w:highlight w:val="green"/>
          </w:rPr>
          <w:delText xml:space="preserve"> que esta </w:delText>
        </w:r>
      </w:del>
      <w:r w:rsidR="00D53739" w:rsidRPr="00D53739">
        <w:rPr>
          <w:rFonts w:ascii="Arial" w:hAnsi="Arial" w:cs="Arial"/>
          <w:highlight w:val="green"/>
        </w:rPr>
        <w:t xml:space="preserve">la administración, </w:t>
      </w:r>
      <w:ins w:id="80" w:author="Maury Yanury Salgado Cortes" w:date="2025-11-24T16:21:00Z">
        <w:r w:rsidR="00703B29">
          <w:rPr>
            <w:rFonts w:ascii="Arial" w:hAnsi="Arial" w:cs="Arial"/>
            <w:highlight w:val="green"/>
          </w:rPr>
          <w:t xml:space="preserve">corresponde a un índice inferior al propuesto </w:t>
        </w:r>
      </w:ins>
      <w:del w:id="81" w:author="Maury Yanury Salgado Cortes" w:date="2025-11-24T16:21:00Z">
        <w:r w:rsidR="00D53739" w:rsidRPr="00D53739" w:rsidDel="00703B29">
          <w:rPr>
            <w:rFonts w:ascii="Arial" w:hAnsi="Arial" w:cs="Arial"/>
            <w:highlight w:val="green"/>
          </w:rPr>
          <w:delText xml:space="preserve">esta sea de índice menor a los propuestos </w:delText>
        </w:r>
      </w:del>
      <w:r w:rsidR="00D53739" w:rsidRPr="00D53739">
        <w:rPr>
          <w:rFonts w:ascii="Arial" w:hAnsi="Arial" w:cs="Arial"/>
          <w:highlight w:val="green"/>
        </w:rPr>
        <w:t xml:space="preserve">por el interesado en su observación. </w:t>
      </w:r>
    </w:p>
    <w:p w14:paraId="2A0BDCF2" w14:textId="77777777" w:rsidR="00D53739" w:rsidRPr="00D53739" w:rsidRDefault="00D53739" w:rsidP="005D7BE3">
      <w:pPr>
        <w:pStyle w:val="Sinespaciado"/>
        <w:jc w:val="both"/>
        <w:rPr>
          <w:rFonts w:ascii="Arial" w:hAnsi="Arial" w:cs="Arial"/>
          <w:b/>
          <w:bCs/>
          <w:highlight w:val="green"/>
        </w:rPr>
      </w:pPr>
    </w:p>
    <w:p w14:paraId="68546227" w14:textId="014D2172" w:rsidR="00D53739" w:rsidRDefault="00D53739" w:rsidP="005D7BE3">
      <w:pPr>
        <w:pStyle w:val="Sinespaciado"/>
        <w:jc w:val="both"/>
        <w:rPr>
          <w:rFonts w:ascii="Arial" w:hAnsi="Arial" w:cs="Arial"/>
          <w:b/>
          <w:bCs/>
        </w:rPr>
      </w:pPr>
      <w:r w:rsidRPr="00D53739">
        <w:rPr>
          <w:rFonts w:ascii="Arial" w:hAnsi="Arial" w:cs="Arial"/>
          <w:highlight w:val="green"/>
        </w:rPr>
        <w:t>Por lo tanto, la observación no procede.</w:t>
      </w:r>
      <w:r>
        <w:rPr>
          <w:rFonts w:ascii="Arial" w:hAnsi="Arial" w:cs="Arial"/>
        </w:rPr>
        <w:t xml:space="preserve"> </w:t>
      </w:r>
    </w:p>
    <w:p w14:paraId="2BD53FFF" w14:textId="77777777" w:rsidR="00D53739" w:rsidRDefault="00D53739" w:rsidP="005D7BE3">
      <w:pPr>
        <w:pStyle w:val="Sinespaciado"/>
        <w:jc w:val="both"/>
        <w:rPr>
          <w:rFonts w:ascii="Arial" w:hAnsi="Arial" w:cs="Arial"/>
          <w:b/>
          <w:bCs/>
        </w:rPr>
      </w:pPr>
    </w:p>
    <w:p w14:paraId="663FC48E" w14:textId="57433B4F" w:rsidR="005D7BE3" w:rsidRDefault="005D7BE3" w:rsidP="005D7BE3">
      <w:pPr>
        <w:pStyle w:val="Sinespaciado"/>
        <w:jc w:val="both"/>
        <w:rPr>
          <w:rFonts w:ascii="Arial" w:hAnsi="Arial" w:cs="Arial"/>
          <w:b/>
          <w:bCs/>
          <w:lang w:val="es-ES"/>
        </w:rPr>
      </w:pPr>
      <w:r>
        <w:rPr>
          <w:rFonts w:ascii="Arial" w:hAnsi="Arial" w:cs="Arial"/>
          <w:b/>
          <w:bCs/>
          <w:lang w:val="es-ES"/>
        </w:rPr>
        <w:t>Observación No. 5 del interesado:</w:t>
      </w:r>
    </w:p>
    <w:p w14:paraId="5F39EECC" w14:textId="376466A9" w:rsidR="005A2791" w:rsidRDefault="005A2791" w:rsidP="00B77839">
      <w:pPr>
        <w:pStyle w:val="Sinespaciado"/>
        <w:jc w:val="both"/>
        <w:rPr>
          <w:rFonts w:ascii="Arial" w:hAnsi="Arial" w:cs="Arial"/>
          <w:b/>
          <w:bCs/>
        </w:rPr>
      </w:pPr>
    </w:p>
    <w:p w14:paraId="4A17382F" w14:textId="11797C6F" w:rsidR="005D7BE3" w:rsidRPr="00601C69" w:rsidRDefault="005D7BE3" w:rsidP="00B77839">
      <w:pPr>
        <w:pStyle w:val="Sinespaciado"/>
        <w:jc w:val="both"/>
        <w:rPr>
          <w:rFonts w:ascii="Arial" w:hAnsi="Arial" w:cs="Arial"/>
          <w:i/>
          <w:iCs/>
          <w:lang w:val="es-ES"/>
        </w:rPr>
      </w:pPr>
      <w:r w:rsidRPr="00601C69">
        <w:rPr>
          <w:rFonts w:ascii="Arial" w:hAnsi="Arial" w:cs="Arial"/>
          <w:i/>
          <w:iCs/>
          <w:lang w:val="es-ES"/>
        </w:rPr>
        <w:t xml:space="preserve">De las actividades de instalación de mezclas, </w:t>
      </w:r>
      <w:proofErr w:type="gramStart"/>
      <w:r w:rsidRPr="00601C69">
        <w:rPr>
          <w:rFonts w:ascii="Arial" w:hAnsi="Arial" w:cs="Arial"/>
          <w:i/>
          <w:iCs/>
          <w:lang w:val="es-ES"/>
        </w:rPr>
        <w:t>los rellenos tampoco es</w:t>
      </w:r>
      <w:proofErr w:type="gramEnd"/>
      <w:r w:rsidRPr="00601C69">
        <w:rPr>
          <w:rFonts w:ascii="Arial" w:hAnsi="Arial" w:cs="Arial"/>
          <w:i/>
          <w:iCs/>
          <w:lang w:val="es-ES"/>
        </w:rPr>
        <w:t xml:space="preserve"> con la realidad de las condiciones técnicas del contrato. La invitación es a que el comité técnico valide esos estudios de mercado, porque esos APUS que compartieron no corresponden con las condiciones del contrato.</w:t>
      </w:r>
      <w:r w:rsidRPr="00601C69">
        <w:rPr>
          <w:rFonts w:ascii="Arial" w:hAnsi="Arial" w:cs="Arial"/>
          <w:i/>
          <w:iCs/>
          <w:lang w:val="es-ES"/>
        </w:rPr>
        <w:br/>
        <w:t xml:space="preserve">Sí, y más teniendo en cuenta que, por ejemplo, para los rellenos no incluyen transporte. Entonces, por ejemplo, </w:t>
      </w:r>
      <w:proofErr w:type="spellStart"/>
      <w:r w:rsidRPr="00601C69">
        <w:rPr>
          <w:rFonts w:ascii="Arial" w:hAnsi="Arial" w:cs="Arial"/>
          <w:i/>
          <w:iCs/>
          <w:lang w:val="es-ES"/>
        </w:rPr>
        <w:t>acolpao</w:t>
      </w:r>
      <w:proofErr w:type="spellEnd"/>
      <w:r w:rsidRPr="00601C69">
        <w:rPr>
          <w:rFonts w:ascii="Arial" w:hAnsi="Arial" w:cs="Arial"/>
          <w:i/>
          <w:iCs/>
          <w:lang w:val="es-ES"/>
        </w:rPr>
        <w:t xml:space="preserve"> o agregado de las rocas son 10 km que hay y no están incluidos en estos análisis. En los estudios de mercado tampoco están incluidos. Entonces solicitamos a la entidad que valide estos precios.</w:t>
      </w:r>
      <w:r w:rsidRPr="00601C69">
        <w:rPr>
          <w:rFonts w:ascii="Arial" w:hAnsi="Arial" w:cs="Arial"/>
          <w:i/>
          <w:iCs/>
          <w:lang w:val="es-ES"/>
        </w:rPr>
        <w:br/>
        <w:t xml:space="preserve">Palonegro, por ejemplo, en el año 2024 tenía una ayuda del 27% para un contrato de 51000. Entonces este año, al digamos que aumentó las condiciones socioeconómicas por el cambio de viaje, pues uno pensaría que el Iva K sería el orden del 30%, pero no. Entonces esas son las solicitudes. Le agradecemos al </w:t>
      </w:r>
      <w:r w:rsidRPr="00601C69">
        <w:rPr>
          <w:rFonts w:ascii="Arial" w:hAnsi="Arial" w:cs="Arial"/>
          <w:i/>
          <w:iCs/>
          <w:lang w:val="es-ES"/>
        </w:rPr>
        <w:lastRenderedPageBreak/>
        <w:t xml:space="preserve">comité técnico que las tome en consideración para para que podamos presentar ofertas nosotros estamos interesados pero pues en las condiciones actuales difícilmente este contrato o este presupuesto va en cada pues ustedes saben que somos empresas con ánimo de lucro y ciertamente ni el </w:t>
      </w:r>
      <w:r w:rsidR="00601C69" w:rsidRPr="00601C69">
        <w:rPr>
          <w:rFonts w:ascii="Arial" w:hAnsi="Arial" w:cs="Arial"/>
          <w:i/>
          <w:iCs/>
          <w:lang w:val="es-ES"/>
        </w:rPr>
        <w:t>AIU</w:t>
      </w:r>
      <w:r w:rsidRPr="00601C69">
        <w:rPr>
          <w:rFonts w:ascii="Arial" w:hAnsi="Arial" w:cs="Arial"/>
          <w:i/>
          <w:iCs/>
          <w:lang w:val="es-ES"/>
        </w:rPr>
        <w:t xml:space="preserve"> ni el costo </w:t>
      </w:r>
      <w:proofErr w:type="gramStart"/>
      <w:r w:rsidRPr="00601C69">
        <w:rPr>
          <w:rFonts w:ascii="Arial" w:hAnsi="Arial" w:cs="Arial"/>
          <w:i/>
          <w:iCs/>
          <w:lang w:val="es-ES"/>
        </w:rPr>
        <w:t>directo  garantiza</w:t>
      </w:r>
      <w:proofErr w:type="gramEnd"/>
      <w:r w:rsidRPr="00601C69">
        <w:rPr>
          <w:rFonts w:ascii="Arial" w:hAnsi="Arial" w:cs="Arial"/>
          <w:i/>
          <w:iCs/>
          <w:lang w:val="es-ES"/>
        </w:rPr>
        <w:t xml:space="preserve">  que podamos tener algún tipo de beneficio</w:t>
      </w:r>
      <w:r w:rsidR="00601C69" w:rsidRPr="00601C69">
        <w:rPr>
          <w:rFonts w:ascii="Arial" w:hAnsi="Arial" w:cs="Arial"/>
          <w:i/>
          <w:iCs/>
          <w:lang w:val="es-ES"/>
        </w:rPr>
        <w:t xml:space="preserve">. </w:t>
      </w:r>
    </w:p>
    <w:p w14:paraId="7F923145" w14:textId="77777777" w:rsidR="00923D87" w:rsidRDefault="00923D87" w:rsidP="00B77839">
      <w:pPr>
        <w:pStyle w:val="Sinespaciado"/>
        <w:jc w:val="both"/>
        <w:rPr>
          <w:rFonts w:ascii="Arial" w:hAnsi="Arial" w:cs="Arial"/>
          <w:b/>
          <w:bCs/>
          <w:lang w:val="es-ES"/>
        </w:rPr>
      </w:pPr>
    </w:p>
    <w:p w14:paraId="0E85943B" w14:textId="16422B35" w:rsidR="00601C69" w:rsidRDefault="00601C69" w:rsidP="00601C69">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5</w:t>
      </w:r>
      <w:r w:rsidRPr="004D4E35">
        <w:rPr>
          <w:rFonts w:ascii="Arial" w:hAnsi="Arial" w:cs="Arial"/>
          <w:b/>
          <w:bCs/>
          <w:lang w:val="es-ES"/>
        </w:rPr>
        <w:t xml:space="preserve"> del interesado:</w:t>
      </w:r>
    </w:p>
    <w:p w14:paraId="0DC7FB8B" w14:textId="77777777" w:rsidR="00923D87" w:rsidRDefault="00923D87" w:rsidP="00B77839">
      <w:pPr>
        <w:pStyle w:val="Sinespaciado"/>
        <w:jc w:val="both"/>
        <w:rPr>
          <w:rFonts w:ascii="Arial" w:hAnsi="Arial" w:cs="Arial"/>
          <w:b/>
          <w:bCs/>
          <w:lang w:val="es-ES"/>
        </w:rPr>
      </w:pPr>
    </w:p>
    <w:p w14:paraId="2AA66CAD" w14:textId="5BDB4A5F" w:rsidR="00923D87" w:rsidRDefault="000F0FCB" w:rsidP="00B77839">
      <w:pPr>
        <w:pStyle w:val="Sinespaciado"/>
        <w:jc w:val="both"/>
        <w:rPr>
          <w:rFonts w:ascii="Arial" w:hAnsi="Arial" w:cs="Arial"/>
          <w:sz w:val="18"/>
          <w:szCs w:val="18"/>
          <w:lang w:val="es-ES"/>
        </w:rPr>
      </w:pPr>
      <w:r w:rsidRPr="00E00CDC">
        <w:rPr>
          <w:rFonts w:ascii="Arial" w:hAnsi="Arial" w:cs="Arial"/>
          <w:lang w:val="es-ES"/>
        </w:rPr>
        <w:t xml:space="preserve">La Aeronáutica Civil informa que, </w:t>
      </w:r>
      <w:r>
        <w:rPr>
          <w:rFonts w:ascii="Arial" w:hAnsi="Arial" w:cs="Arial"/>
          <w:lang w:val="es-ES"/>
        </w:rPr>
        <w:t xml:space="preserve">una vez revisado lo manifestado por el interesado, reitera lo indicado en la respuesta a las observaciones al </w:t>
      </w:r>
      <w:r w:rsidR="009152D3">
        <w:rPr>
          <w:rFonts w:ascii="Arial" w:hAnsi="Arial" w:cs="Arial"/>
          <w:lang w:val="es-ES"/>
        </w:rPr>
        <w:t xml:space="preserve">proyecto de </w:t>
      </w:r>
      <w:r>
        <w:rPr>
          <w:rFonts w:ascii="Arial" w:hAnsi="Arial" w:cs="Arial"/>
          <w:lang w:val="es-ES"/>
        </w:rPr>
        <w:t>pliego de condiciones, en el sentido que, para adelantar el estudio de mercado se siguió las pautas establecidas en la Guía para la Elaboración de Estudios del sector 2025 de Colombia Compra Eficiente, sobre la revisión de precios históricos. A su vez, se aclara que, de acuerdo a lo descrito en el numeral 6.2. ESTUDIO DE MERCADO Y VALOR ESTIMADO DEL CONTRATO del estudio previo se describe el procedimiento efectuado para la estimación de los precios, por lo que algunos ítems fueron determinados mediante cotizaciones de la presente anualidad y, los que se realizaron través de indexación, ya corresponden de igual manera a esta vigencia.</w:t>
      </w:r>
    </w:p>
    <w:p w14:paraId="6657CC7D" w14:textId="77777777" w:rsidR="00402906" w:rsidRDefault="00402906" w:rsidP="00B77839">
      <w:pPr>
        <w:pStyle w:val="Sinespaciado"/>
        <w:jc w:val="both"/>
        <w:rPr>
          <w:rFonts w:ascii="Arial" w:hAnsi="Arial" w:cs="Arial"/>
          <w:sz w:val="18"/>
          <w:szCs w:val="18"/>
          <w:lang w:val="es-ES"/>
        </w:rPr>
      </w:pPr>
    </w:p>
    <w:p w14:paraId="43056FB7" w14:textId="77777777" w:rsidR="000F0FCB" w:rsidRDefault="000F0FCB" w:rsidP="00B77839">
      <w:pPr>
        <w:pStyle w:val="Sinespaciado"/>
        <w:jc w:val="both"/>
        <w:rPr>
          <w:rFonts w:ascii="Arial" w:hAnsi="Arial" w:cs="Arial"/>
          <w:sz w:val="18"/>
          <w:szCs w:val="18"/>
          <w:lang w:val="es-ES"/>
        </w:rPr>
      </w:pPr>
    </w:p>
    <w:p w14:paraId="2F7511A8" w14:textId="7E2D479A" w:rsidR="005A2FEA" w:rsidRPr="00D416BC" w:rsidRDefault="005A2FEA" w:rsidP="005A2FEA">
      <w:pPr>
        <w:pStyle w:val="Sinespaciado"/>
        <w:numPr>
          <w:ilvl w:val="0"/>
          <w:numId w:val="1"/>
        </w:numPr>
        <w:jc w:val="both"/>
        <w:rPr>
          <w:rFonts w:ascii="Arial" w:hAnsi="Arial" w:cs="Arial"/>
          <w:lang w:val="es-ES"/>
        </w:rPr>
      </w:pPr>
      <w:r w:rsidRPr="00255D85">
        <w:rPr>
          <w:rFonts w:ascii="Arial" w:hAnsi="Arial" w:cs="Arial"/>
          <w:b/>
          <w:bCs/>
          <w:lang w:val="es-ES"/>
        </w:rPr>
        <w:t xml:space="preserve">INTERESADO: </w:t>
      </w:r>
      <w:r>
        <w:rPr>
          <w:rFonts w:ascii="Arial" w:hAnsi="Arial" w:cs="Arial"/>
          <w:b/>
          <w:bCs/>
          <w:lang w:val="es-ES"/>
        </w:rPr>
        <w:t>JOHN RODRIGUEZ</w:t>
      </w:r>
    </w:p>
    <w:p w14:paraId="6447A820" w14:textId="77777777" w:rsidR="000F0FCB" w:rsidRDefault="000F0FCB" w:rsidP="00B77839">
      <w:pPr>
        <w:pStyle w:val="Sinespaciado"/>
        <w:jc w:val="both"/>
        <w:rPr>
          <w:rFonts w:ascii="Arial" w:hAnsi="Arial" w:cs="Arial"/>
          <w:sz w:val="18"/>
          <w:szCs w:val="18"/>
          <w:lang w:val="es-ES"/>
        </w:rPr>
      </w:pPr>
    </w:p>
    <w:p w14:paraId="48E9F450" w14:textId="2A93C1A6" w:rsidR="005A2FEA" w:rsidRDefault="005A2FEA" w:rsidP="005A2FEA">
      <w:pPr>
        <w:pStyle w:val="Sinespaciado"/>
        <w:jc w:val="both"/>
        <w:rPr>
          <w:rFonts w:ascii="Arial" w:hAnsi="Arial" w:cs="Arial"/>
          <w:b/>
          <w:bCs/>
          <w:lang w:val="es-ES"/>
        </w:rPr>
      </w:pPr>
      <w:r>
        <w:rPr>
          <w:rFonts w:ascii="Arial" w:hAnsi="Arial" w:cs="Arial"/>
          <w:b/>
          <w:bCs/>
          <w:lang w:val="es-ES"/>
        </w:rPr>
        <w:t>Observación No. 1 del interesado:</w:t>
      </w:r>
    </w:p>
    <w:p w14:paraId="692F0B4B" w14:textId="77777777" w:rsidR="005A2FEA" w:rsidRDefault="005A2FEA" w:rsidP="00B77839">
      <w:pPr>
        <w:pStyle w:val="Sinespaciado"/>
        <w:jc w:val="both"/>
        <w:rPr>
          <w:rFonts w:ascii="Arial" w:hAnsi="Arial" w:cs="Arial"/>
          <w:sz w:val="18"/>
          <w:szCs w:val="18"/>
          <w:lang w:val="es-ES"/>
        </w:rPr>
      </w:pPr>
    </w:p>
    <w:p w14:paraId="1070ABD1" w14:textId="3CF1FA41" w:rsidR="005A2FEA" w:rsidRPr="005A2FEA" w:rsidRDefault="005A2FEA" w:rsidP="00B77839">
      <w:pPr>
        <w:pStyle w:val="Sinespaciado"/>
        <w:jc w:val="both"/>
        <w:rPr>
          <w:rFonts w:ascii="Arial" w:hAnsi="Arial" w:cs="Arial"/>
          <w:i/>
          <w:iCs/>
          <w:lang w:val="es-ES"/>
        </w:rPr>
      </w:pPr>
      <w:r w:rsidRPr="005A2FEA">
        <w:rPr>
          <w:rFonts w:ascii="Arial" w:hAnsi="Arial" w:cs="Arial"/>
          <w:i/>
          <w:iCs/>
          <w:lang w:val="es-ES"/>
        </w:rPr>
        <w:t xml:space="preserve">La primera es quisiera que revisaran el precio de la subbase se ve bastante deficitorio el precio actual es de 118000 pesas más o menos el metro cúbico con AIU entonces quisiera que por favor lo revisaran. </w:t>
      </w:r>
    </w:p>
    <w:p w14:paraId="0E07F519" w14:textId="77777777" w:rsidR="000F0FCB" w:rsidRDefault="000F0FCB" w:rsidP="00B77839">
      <w:pPr>
        <w:pStyle w:val="Sinespaciado"/>
        <w:jc w:val="both"/>
        <w:rPr>
          <w:rFonts w:ascii="Arial" w:hAnsi="Arial" w:cs="Arial"/>
          <w:sz w:val="18"/>
          <w:szCs w:val="18"/>
          <w:lang w:val="es-ES"/>
        </w:rPr>
      </w:pPr>
    </w:p>
    <w:p w14:paraId="12A34A0B" w14:textId="32CF583D" w:rsidR="000F0FCB" w:rsidRDefault="005A2FEA" w:rsidP="00B77839">
      <w:pPr>
        <w:pStyle w:val="Sinespaciado"/>
        <w:jc w:val="both"/>
        <w:rPr>
          <w:rFonts w:ascii="Arial" w:hAnsi="Arial" w:cs="Arial"/>
          <w:sz w:val="18"/>
          <w:szCs w:val="18"/>
          <w:lang w:val="es-ES"/>
        </w:rPr>
      </w:pPr>
      <w:r w:rsidRPr="004D4E35">
        <w:rPr>
          <w:rFonts w:ascii="Arial" w:hAnsi="Arial" w:cs="Arial"/>
          <w:b/>
          <w:bCs/>
          <w:lang w:val="es-ES"/>
        </w:rPr>
        <w:t>Respuesta de la entidad a la observación</w:t>
      </w:r>
      <w:r>
        <w:rPr>
          <w:rFonts w:ascii="Arial" w:hAnsi="Arial" w:cs="Arial"/>
          <w:b/>
          <w:bCs/>
          <w:lang w:val="es-ES"/>
        </w:rPr>
        <w:t xml:space="preserve"> No. 1</w:t>
      </w:r>
      <w:r w:rsidRPr="004D4E35">
        <w:rPr>
          <w:rFonts w:ascii="Arial" w:hAnsi="Arial" w:cs="Arial"/>
          <w:b/>
          <w:bCs/>
          <w:lang w:val="es-ES"/>
        </w:rPr>
        <w:t xml:space="preserve"> del interesado:</w:t>
      </w:r>
    </w:p>
    <w:p w14:paraId="77CF7234" w14:textId="77777777" w:rsidR="000F0FCB" w:rsidRDefault="000F0FCB" w:rsidP="00B77839">
      <w:pPr>
        <w:pStyle w:val="Sinespaciado"/>
        <w:jc w:val="both"/>
        <w:rPr>
          <w:rFonts w:ascii="Arial" w:hAnsi="Arial" w:cs="Arial"/>
          <w:sz w:val="18"/>
          <w:szCs w:val="18"/>
          <w:lang w:val="es-ES"/>
        </w:rPr>
      </w:pPr>
    </w:p>
    <w:p w14:paraId="1EA3604B" w14:textId="06C0FB0D" w:rsidR="005A2FEA" w:rsidRDefault="005A2FEA" w:rsidP="005A2FEA">
      <w:pPr>
        <w:pStyle w:val="Sinespaciado"/>
        <w:jc w:val="both"/>
        <w:rPr>
          <w:rFonts w:ascii="Arial" w:hAnsi="Arial" w:cs="Arial"/>
          <w:b/>
          <w:bCs/>
          <w:lang w:val="es-ES"/>
        </w:rPr>
      </w:pPr>
      <w:r w:rsidRPr="00E00CDC">
        <w:rPr>
          <w:rFonts w:ascii="Arial" w:hAnsi="Arial" w:cs="Arial"/>
          <w:lang w:val="es-ES"/>
        </w:rPr>
        <w:t xml:space="preserve">La Aeronáutica Civil informa que, </w:t>
      </w:r>
      <w:r>
        <w:rPr>
          <w:rFonts w:ascii="Arial" w:hAnsi="Arial" w:cs="Arial"/>
          <w:lang w:val="es-ES"/>
        </w:rPr>
        <w:t xml:space="preserve">una vez revisado lo manifestado por el interesado, reitera lo indicado en la respuesta a las observaciones al </w:t>
      </w:r>
      <w:proofErr w:type="gramStart"/>
      <w:r>
        <w:rPr>
          <w:rFonts w:ascii="Arial" w:hAnsi="Arial" w:cs="Arial"/>
          <w:lang w:val="es-ES"/>
        </w:rPr>
        <w:t>p</w:t>
      </w:r>
      <w:r w:rsidR="009152D3">
        <w:rPr>
          <w:rFonts w:ascii="Arial" w:hAnsi="Arial" w:cs="Arial"/>
          <w:lang w:val="es-ES"/>
        </w:rPr>
        <w:t xml:space="preserve">royecto </w:t>
      </w:r>
      <w:r>
        <w:rPr>
          <w:rFonts w:ascii="Arial" w:hAnsi="Arial" w:cs="Arial"/>
          <w:lang w:val="es-ES"/>
        </w:rPr>
        <w:t xml:space="preserve"> pliego</w:t>
      </w:r>
      <w:proofErr w:type="gramEnd"/>
      <w:r>
        <w:rPr>
          <w:rFonts w:ascii="Arial" w:hAnsi="Arial" w:cs="Arial"/>
          <w:lang w:val="es-ES"/>
        </w:rPr>
        <w:t xml:space="preserve"> de condiciones, en el sentido que, </w:t>
      </w:r>
      <w:r w:rsidRPr="00210F95">
        <w:rPr>
          <w:rFonts w:ascii="Arial" w:hAnsi="Arial" w:cs="Arial"/>
        </w:rPr>
        <w:t>mantiene</w:t>
      </w:r>
      <w:r>
        <w:rPr>
          <w:rFonts w:ascii="Arial" w:hAnsi="Arial" w:cs="Arial"/>
        </w:rPr>
        <w:t xml:space="preserve"> el</w:t>
      </w:r>
      <w:r w:rsidRPr="00210F95">
        <w:rPr>
          <w:rFonts w:ascii="Arial" w:hAnsi="Arial" w:cs="Arial"/>
        </w:rPr>
        <w:t xml:space="preserve"> valor referencia de la actividad, dado que el valor estimado proviene de un estudio de mercado realizado </w:t>
      </w:r>
      <w:r>
        <w:rPr>
          <w:rFonts w:ascii="Arial" w:hAnsi="Arial" w:cs="Arial"/>
        </w:rPr>
        <w:t xml:space="preserve">a través de </w:t>
      </w:r>
      <w:r w:rsidRPr="00210F95">
        <w:rPr>
          <w:rFonts w:ascii="Arial" w:hAnsi="Arial" w:cs="Arial"/>
        </w:rPr>
        <w:t>cotizaciones</w:t>
      </w:r>
      <w:r>
        <w:rPr>
          <w:rFonts w:ascii="Arial" w:hAnsi="Arial" w:cs="Arial"/>
        </w:rPr>
        <w:t>,</w:t>
      </w:r>
      <w:r w:rsidRPr="00210F95">
        <w:rPr>
          <w:rFonts w:ascii="Arial" w:hAnsi="Arial" w:cs="Arial"/>
        </w:rPr>
        <w:t xml:space="preserve"> </w:t>
      </w:r>
      <w:r>
        <w:rPr>
          <w:rFonts w:ascii="Arial" w:hAnsi="Arial" w:cs="Arial"/>
        </w:rPr>
        <w:t xml:space="preserve">lo que permitió </w:t>
      </w:r>
      <w:r w:rsidRPr="00210F95">
        <w:rPr>
          <w:rFonts w:ascii="Arial" w:hAnsi="Arial" w:cs="Arial"/>
        </w:rPr>
        <w:t>ob</w:t>
      </w:r>
      <w:r>
        <w:rPr>
          <w:rFonts w:ascii="Arial" w:hAnsi="Arial" w:cs="Arial"/>
        </w:rPr>
        <w:t>tener</w:t>
      </w:r>
      <w:r w:rsidRPr="00210F95">
        <w:rPr>
          <w:rFonts w:ascii="Arial" w:hAnsi="Arial" w:cs="Arial"/>
        </w:rPr>
        <w:t xml:space="preserve"> un valor promedio de mercado con las condiciones de suministro requeridas.</w:t>
      </w:r>
    </w:p>
    <w:p w14:paraId="4B07B6B7" w14:textId="77777777" w:rsidR="000F0FCB" w:rsidRDefault="000F0FCB" w:rsidP="00B77839">
      <w:pPr>
        <w:pStyle w:val="Sinespaciado"/>
        <w:jc w:val="both"/>
        <w:rPr>
          <w:rFonts w:ascii="Arial" w:hAnsi="Arial" w:cs="Arial"/>
          <w:sz w:val="18"/>
          <w:szCs w:val="18"/>
          <w:lang w:val="es-ES"/>
        </w:rPr>
      </w:pPr>
    </w:p>
    <w:p w14:paraId="63DAD8E3" w14:textId="77777777" w:rsidR="00FA313B" w:rsidRDefault="00FA313B" w:rsidP="00B77839">
      <w:pPr>
        <w:pStyle w:val="Sinespaciado"/>
        <w:jc w:val="both"/>
        <w:rPr>
          <w:rFonts w:ascii="Arial" w:hAnsi="Arial" w:cs="Arial"/>
          <w:sz w:val="18"/>
          <w:szCs w:val="18"/>
          <w:lang w:val="es-ES"/>
        </w:rPr>
      </w:pPr>
    </w:p>
    <w:p w14:paraId="6EC3DD38" w14:textId="0313F2AD" w:rsidR="005A2FEA" w:rsidRDefault="005A2FEA" w:rsidP="00B77839">
      <w:pPr>
        <w:pStyle w:val="Sinespaciado"/>
        <w:jc w:val="both"/>
        <w:rPr>
          <w:rFonts w:ascii="Arial" w:hAnsi="Arial" w:cs="Arial"/>
          <w:b/>
          <w:bCs/>
          <w:lang w:val="es-ES"/>
        </w:rPr>
      </w:pPr>
      <w:r>
        <w:rPr>
          <w:rFonts w:ascii="Arial" w:hAnsi="Arial" w:cs="Arial"/>
          <w:b/>
          <w:bCs/>
          <w:lang w:val="es-ES"/>
        </w:rPr>
        <w:t>Observación No. 2 del interesado:</w:t>
      </w:r>
    </w:p>
    <w:p w14:paraId="4230D89B" w14:textId="77777777" w:rsidR="005A2FEA" w:rsidRDefault="005A2FEA" w:rsidP="00B77839">
      <w:pPr>
        <w:pStyle w:val="Sinespaciado"/>
        <w:jc w:val="both"/>
        <w:rPr>
          <w:rFonts w:ascii="Arial" w:hAnsi="Arial" w:cs="Arial"/>
          <w:sz w:val="18"/>
          <w:szCs w:val="18"/>
          <w:lang w:val="es-ES"/>
        </w:rPr>
      </w:pPr>
    </w:p>
    <w:p w14:paraId="0D5F2A8D" w14:textId="77777777" w:rsidR="005A2FEA" w:rsidRDefault="005A2FEA" w:rsidP="00B77839">
      <w:pPr>
        <w:pStyle w:val="Sinespaciado"/>
        <w:jc w:val="both"/>
        <w:rPr>
          <w:rFonts w:ascii="Arial" w:hAnsi="Arial" w:cs="Arial"/>
          <w:i/>
          <w:iCs/>
          <w:lang w:val="es-ES"/>
        </w:rPr>
      </w:pPr>
      <w:r w:rsidRPr="005A2FEA">
        <w:rPr>
          <w:rFonts w:ascii="Arial" w:hAnsi="Arial" w:cs="Arial"/>
          <w:i/>
          <w:iCs/>
          <w:lang w:val="es-ES"/>
        </w:rPr>
        <w:t xml:space="preserve">Pues en vista de tantas observaciones del tema del acceso al cuarto de datos también solicitamos el aplazamiento tanto del cierre como de la visita de obra digamos que </w:t>
      </w:r>
      <w:proofErr w:type="gramStart"/>
      <w:r w:rsidRPr="005A2FEA">
        <w:rPr>
          <w:rFonts w:ascii="Arial" w:hAnsi="Arial" w:cs="Arial"/>
          <w:i/>
          <w:iCs/>
          <w:lang w:val="es-ES"/>
        </w:rPr>
        <w:t>no  tenemos</w:t>
      </w:r>
      <w:proofErr w:type="gramEnd"/>
      <w:r w:rsidRPr="005A2FEA">
        <w:rPr>
          <w:rFonts w:ascii="Arial" w:hAnsi="Arial" w:cs="Arial"/>
          <w:i/>
          <w:iCs/>
          <w:lang w:val="es-ES"/>
        </w:rPr>
        <w:t xml:space="preserve"> </w:t>
      </w:r>
      <w:r>
        <w:rPr>
          <w:rFonts w:ascii="Arial" w:hAnsi="Arial" w:cs="Arial"/>
          <w:i/>
          <w:iCs/>
          <w:lang w:val="es-ES"/>
        </w:rPr>
        <w:t>c</w:t>
      </w:r>
      <w:r w:rsidRPr="005A2FEA">
        <w:rPr>
          <w:rFonts w:ascii="Arial" w:hAnsi="Arial" w:cs="Arial"/>
          <w:i/>
          <w:iCs/>
          <w:lang w:val="es-ES"/>
        </w:rPr>
        <w:t>laridad si es una visita de visita de obra obligatoria</w:t>
      </w:r>
      <w:r w:rsidRPr="005A2FEA">
        <w:rPr>
          <w:rFonts w:ascii="Arial" w:hAnsi="Arial" w:cs="Arial"/>
          <w:i/>
          <w:iCs/>
          <w:lang w:val="es-ES"/>
        </w:rPr>
        <w:br/>
      </w:r>
      <w:r>
        <w:rPr>
          <w:rFonts w:ascii="Arial" w:hAnsi="Arial" w:cs="Arial"/>
          <w:i/>
          <w:iCs/>
          <w:lang w:val="es-ES"/>
        </w:rPr>
        <w:lastRenderedPageBreak/>
        <w:t>o</w:t>
      </w:r>
      <w:r w:rsidRPr="005A2FEA">
        <w:rPr>
          <w:rFonts w:ascii="Arial" w:hAnsi="Arial" w:cs="Arial"/>
          <w:i/>
          <w:iCs/>
          <w:lang w:val="es-ES"/>
        </w:rPr>
        <w:t xml:space="preserve"> no, entonces quisiera que por favor se aclarara y en dado caso, pues dar  el plazo suficiente para poder asistir a la misma.</w:t>
      </w:r>
    </w:p>
    <w:p w14:paraId="14E2B459" w14:textId="77777777" w:rsidR="005A2FEA" w:rsidRDefault="005A2FEA" w:rsidP="00B77839">
      <w:pPr>
        <w:pStyle w:val="Sinespaciado"/>
        <w:jc w:val="both"/>
        <w:rPr>
          <w:rFonts w:ascii="Arial" w:hAnsi="Arial" w:cs="Arial"/>
          <w:i/>
          <w:iCs/>
          <w:lang w:val="es-ES"/>
        </w:rPr>
      </w:pPr>
    </w:p>
    <w:p w14:paraId="48B500DF" w14:textId="0FB2B690" w:rsidR="005A2FEA" w:rsidRDefault="005A2FEA" w:rsidP="00B77839">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2</w:t>
      </w:r>
      <w:r w:rsidRPr="004D4E35">
        <w:rPr>
          <w:rFonts w:ascii="Arial" w:hAnsi="Arial" w:cs="Arial"/>
          <w:b/>
          <w:bCs/>
          <w:lang w:val="es-ES"/>
        </w:rPr>
        <w:t xml:space="preserve"> del interesado:</w:t>
      </w:r>
    </w:p>
    <w:p w14:paraId="12D2DAE4" w14:textId="2CD5C464" w:rsidR="005A2FEA" w:rsidRDefault="005A2FEA" w:rsidP="005A2FEA">
      <w:pPr>
        <w:pStyle w:val="Sinespaciado"/>
        <w:jc w:val="both"/>
        <w:rPr>
          <w:rFonts w:ascii="Arial" w:hAnsi="Arial" w:cs="Arial"/>
        </w:rPr>
      </w:pPr>
      <w:r>
        <w:rPr>
          <w:rFonts w:ascii="Segoe UI" w:eastAsia="Segoe UI" w:hAnsi="Segoe UI" w:cs="Segoe UI"/>
          <w:color w:val="232330"/>
        </w:rPr>
        <w:br/>
      </w:r>
      <w:r w:rsidRPr="0087238B">
        <w:rPr>
          <w:rFonts w:ascii="Arial" w:hAnsi="Arial" w:cs="Arial"/>
        </w:rPr>
        <w:t>La Aeronáutica civil informa que,</w:t>
      </w:r>
      <w:r>
        <w:rPr>
          <w:rFonts w:ascii="Arial" w:hAnsi="Arial" w:cs="Arial"/>
        </w:rPr>
        <w:t xml:space="preserve"> desde el 07 de octubre se realizó la publicación en prepliegos y desde el 18 de noviembre en pliegos definitivos del proceso, en este sentido,</w:t>
      </w:r>
      <w:r w:rsidRPr="0087238B">
        <w:rPr>
          <w:rFonts w:ascii="Arial" w:hAnsi="Arial" w:cs="Arial"/>
        </w:rPr>
        <w:t xml:space="preserve"> </w:t>
      </w:r>
      <w:r>
        <w:rPr>
          <w:rFonts w:ascii="Arial" w:hAnsi="Arial" w:cs="Arial"/>
        </w:rPr>
        <w:t>los interesados han podido consultar los documentos para la estructuración de sus propuestas desde esas fecha</w:t>
      </w:r>
      <w:r w:rsidR="008E2335">
        <w:rPr>
          <w:rFonts w:ascii="Arial" w:hAnsi="Arial" w:cs="Arial"/>
        </w:rPr>
        <w:t>s</w:t>
      </w:r>
      <w:r>
        <w:rPr>
          <w:rFonts w:ascii="Arial" w:hAnsi="Arial" w:cs="Arial"/>
        </w:rPr>
        <w:t xml:space="preserve">. </w:t>
      </w:r>
    </w:p>
    <w:p w14:paraId="179F267D" w14:textId="77777777" w:rsidR="00E35C26" w:rsidRDefault="00E35C26" w:rsidP="005A2FEA">
      <w:pPr>
        <w:pStyle w:val="Sinespaciado"/>
        <w:jc w:val="both"/>
        <w:rPr>
          <w:rFonts w:ascii="Arial" w:hAnsi="Arial" w:cs="Arial"/>
        </w:rPr>
      </w:pPr>
    </w:p>
    <w:p w14:paraId="054C9E01" w14:textId="18E69C1C" w:rsidR="00E35C26" w:rsidRDefault="00E35C26" w:rsidP="005A2FEA">
      <w:pPr>
        <w:pStyle w:val="Sinespaciado"/>
        <w:jc w:val="both"/>
        <w:rPr>
          <w:rFonts w:ascii="Arial" w:hAnsi="Arial" w:cs="Arial"/>
        </w:rPr>
      </w:pPr>
      <w:r>
        <w:rPr>
          <w:rFonts w:ascii="Arial" w:hAnsi="Arial" w:cs="Arial"/>
        </w:rPr>
        <w:t xml:space="preserve">A su vez, conforme se indicó en la audiencia pública para precisar el contenido y alcance de los pliego de condiciones y para la revisión de asignación de riesgos de la licitación pública 25001321 H4 de 2025, en la Resolución 3847 del 18 de noviembre de 2025, por la cual se ordena la apertura de la Litación Pública No 25001321 H4 de 2025, en el artículo segundo se indicó el cronograma del proceso, estableciéndose que la visita de los interesados en el correspondiente proceso de selección al lugar de ejecución del contrato se realizaría el 21 de noviembre de 2025 a las 02:00 PM. Por su parte, se aclara que la misma no es obligatoria para quienes deseen participar en el proceso de licitación pública. </w:t>
      </w:r>
    </w:p>
    <w:p w14:paraId="3E24206A" w14:textId="77777777" w:rsidR="005A2FEA" w:rsidRDefault="005A2FEA" w:rsidP="005A2FEA">
      <w:pPr>
        <w:pStyle w:val="Sinespaciado"/>
        <w:jc w:val="both"/>
        <w:rPr>
          <w:rFonts w:ascii="Arial" w:hAnsi="Arial" w:cs="Arial"/>
        </w:rPr>
      </w:pPr>
    </w:p>
    <w:p w14:paraId="0AFC5635" w14:textId="77777777" w:rsidR="005A2FEA" w:rsidRDefault="005A2FEA" w:rsidP="005A2FEA">
      <w:pPr>
        <w:pStyle w:val="Sinespaciado"/>
        <w:jc w:val="both"/>
        <w:rPr>
          <w:rFonts w:ascii="Arial" w:hAnsi="Arial" w:cs="Arial"/>
        </w:rPr>
      </w:pPr>
      <w:r>
        <w:rPr>
          <w:rFonts w:ascii="Arial" w:hAnsi="Arial" w:cs="Arial"/>
        </w:rPr>
        <w:t xml:space="preserve">Por lo tanto, la observación no procede, y no se modificará la fecha de recepción de las mismas y cierre del proceso. </w:t>
      </w:r>
    </w:p>
    <w:p w14:paraId="5767F103" w14:textId="0D83DE9D" w:rsidR="000F0FCB" w:rsidRPr="005A2FEA" w:rsidRDefault="000F0FCB" w:rsidP="00B77839">
      <w:pPr>
        <w:pStyle w:val="Sinespaciado"/>
        <w:jc w:val="both"/>
        <w:rPr>
          <w:rFonts w:ascii="Arial" w:hAnsi="Arial" w:cs="Arial"/>
          <w:sz w:val="18"/>
          <w:szCs w:val="18"/>
        </w:rPr>
      </w:pPr>
    </w:p>
    <w:p w14:paraId="02930402" w14:textId="5BCAAEC9" w:rsidR="00B96B7E" w:rsidRDefault="00B96B7E" w:rsidP="00B96B7E">
      <w:pPr>
        <w:pStyle w:val="Sinespaciado"/>
        <w:jc w:val="both"/>
        <w:rPr>
          <w:rFonts w:ascii="Arial" w:hAnsi="Arial" w:cs="Arial"/>
          <w:b/>
          <w:bCs/>
          <w:lang w:val="es-ES"/>
        </w:rPr>
      </w:pPr>
      <w:r>
        <w:rPr>
          <w:rFonts w:ascii="Arial" w:hAnsi="Arial" w:cs="Arial"/>
          <w:b/>
          <w:bCs/>
          <w:lang w:val="es-ES"/>
        </w:rPr>
        <w:t>Observación No. 3 del interesado:</w:t>
      </w:r>
    </w:p>
    <w:p w14:paraId="45D22164" w14:textId="77777777" w:rsidR="00B96B7E" w:rsidRPr="00B96B7E" w:rsidRDefault="00B96B7E" w:rsidP="00B77839">
      <w:pPr>
        <w:pStyle w:val="Sinespaciado"/>
        <w:jc w:val="both"/>
        <w:rPr>
          <w:rFonts w:ascii="Arial" w:hAnsi="Arial" w:cs="Arial"/>
          <w:i/>
          <w:iCs/>
          <w:lang w:val="es-ES"/>
        </w:rPr>
      </w:pPr>
    </w:p>
    <w:p w14:paraId="27EE3A13" w14:textId="4A4A28C4" w:rsidR="00B96B7E" w:rsidRPr="00B96B7E" w:rsidRDefault="00B96B7E" w:rsidP="00B77839">
      <w:pPr>
        <w:pStyle w:val="Sinespaciado"/>
        <w:jc w:val="both"/>
        <w:rPr>
          <w:rFonts w:ascii="Arial" w:hAnsi="Arial" w:cs="Arial"/>
          <w:i/>
          <w:iCs/>
          <w:lang w:val="es-ES"/>
        </w:rPr>
      </w:pPr>
      <w:r w:rsidRPr="00B96B7E">
        <w:rPr>
          <w:rFonts w:ascii="Arial" w:hAnsi="Arial" w:cs="Arial"/>
          <w:i/>
          <w:iCs/>
          <w:lang w:val="es-ES"/>
        </w:rPr>
        <w:t xml:space="preserve">Y por último digamos que queremos </w:t>
      </w:r>
      <w:r>
        <w:rPr>
          <w:rFonts w:ascii="Arial" w:hAnsi="Arial" w:cs="Arial"/>
          <w:i/>
          <w:iCs/>
          <w:lang w:val="es-ES"/>
        </w:rPr>
        <w:t>p</w:t>
      </w:r>
      <w:r w:rsidRPr="00B96B7E">
        <w:rPr>
          <w:rFonts w:ascii="Arial" w:hAnsi="Arial" w:cs="Arial"/>
          <w:i/>
          <w:iCs/>
          <w:lang w:val="es-ES"/>
        </w:rPr>
        <w:t>ues también llamar la atención respecto a la a la comparación de la licitación que ustedes habían desarrollado en el año 2024 eh tenía el mismo presupuesto y en ese momento tenía plazo de ejecución</w:t>
      </w:r>
      <w:r w:rsidRPr="00B96B7E">
        <w:rPr>
          <w:rFonts w:ascii="Arial" w:hAnsi="Arial" w:cs="Arial"/>
          <w:i/>
          <w:iCs/>
          <w:lang w:val="es-ES"/>
        </w:rPr>
        <w:br/>
        <w:t xml:space="preserve">hasta el 31 de julio del 2026 y sacan una licitación en el 2025 con el mismo plazo de entrega entonces </w:t>
      </w:r>
      <w:r>
        <w:rPr>
          <w:rFonts w:ascii="Arial" w:hAnsi="Arial" w:cs="Arial"/>
          <w:i/>
          <w:iCs/>
          <w:lang w:val="es-ES"/>
        </w:rPr>
        <w:t>p</w:t>
      </w:r>
      <w:r w:rsidRPr="00B96B7E">
        <w:rPr>
          <w:rFonts w:ascii="Arial" w:hAnsi="Arial" w:cs="Arial"/>
          <w:i/>
          <w:iCs/>
          <w:lang w:val="es-ES"/>
        </w:rPr>
        <w:t xml:space="preserve">ues digamos que la entidad tiene un tiempo para presentar digamos el contrato ya ejecutado pero pues es también </w:t>
      </w:r>
      <w:r>
        <w:rPr>
          <w:rFonts w:ascii="Arial" w:hAnsi="Arial" w:cs="Arial"/>
          <w:i/>
          <w:iCs/>
          <w:lang w:val="es-ES"/>
        </w:rPr>
        <w:t>e</w:t>
      </w:r>
      <w:r w:rsidRPr="00B96B7E">
        <w:rPr>
          <w:rFonts w:ascii="Arial" w:hAnsi="Arial" w:cs="Arial"/>
          <w:i/>
          <w:iCs/>
          <w:lang w:val="es-ES"/>
        </w:rPr>
        <w:t xml:space="preserve">ntendemos que tiene que tener la realidad de los plazos para su ejecución, entendiendo también que digamos que se debe tener en cuenta el tema de los vuelos de la ciudad. Entonces digamos que sí requerimos que se revise el plazo, el plazo del contrato, si realmente sí se puede ejecutar hasta el 31 de </w:t>
      </w:r>
      <w:proofErr w:type="gramStart"/>
      <w:r w:rsidRPr="00B96B7E">
        <w:rPr>
          <w:rFonts w:ascii="Arial" w:hAnsi="Arial" w:cs="Arial"/>
          <w:i/>
          <w:iCs/>
          <w:lang w:val="es-ES"/>
        </w:rPr>
        <w:t>Julio</w:t>
      </w:r>
      <w:proofErr w:type="gramEnd"/>
      <w:r>
        <w:rPr>
          <w:rFonts w:ascii="Arial" w:hAnsi="Arial" w:cs="Arial"/>
          <w:i/>
          <w:iCs/>
          <w:lang w:val="es-ES"/>
        </w:rPr>
        <w:t xml:space="preserve"> </w:t>
      </w:r>
      <w:r w:rsidRPr="00B96B7E">
        <w:rPr>
          <w:rFonts w:ascii="Arial" w:hAnsi="Arial" w:cs="Arial"/>
          <w:i/>
          <w:iCs/>
          <w:lang w:val="es-ES"/>
        </w:rPr>
        <w:t xml:space="preserve"> </w:t>
      </w:r>
      <w:r>
        <w:rPr>
          <w:rFonts w:ascii="Arial" w:hAnsi="Arial" w:cs="Arial"/>
          <w:i/>
          <w:iCs/>
          <w:lang w:val="es-ES"/>
        </w:rPr>
        <w:t xml:space="preserve"> o </w:t>
      </w:r>
      <w:r w:rsidRPr="00B96B7E">
        <w:rPr>
          <w:rFonts w:ascii="Arial" w:hAnsi="Arial" w:cs="Arial"/>
          <w:i/>
          <w:iCs/>
          <w:lang w:val="es-ES"/>
        </w:rPr>
        <w:t>sea, revisar ese tema, muchas gracias.</w:t>
      </w:r>
    </w:p>
    <w:p w14:paraId="3280E157" w14:textId="77777777" w:rsidR="000F0FCB" w:rsidRDefault="000F0FCB" w:rsidP="00B77839">
      <w:pPr>
        <w:pStyle w:val="Sinespaciado"/>
        <w:jc w:val="both"/>
        <w:rPr>
          <w:rFonts w:ascii="Arial" w:hAnsi="Arial" w:cs="Arial"/>
          <w:sz w:val="18"/>
          <w:szCs w:val="18"/>
          <w:lang w:val="es-ES"/>
        </w:rPr>
      </w:pPr>
    </w:p>
    <w:p w14:paraId="15E7E041" w14:textId="77777777" w:rsidR="00FA313B" w:rsidRDefault="00FA313B" w:rsidP="00B77839">
      <w:pPr>
        <w:pStyle w:val="Sinespaciado"/>
        <w:jc w:val="both"/>
        <w:rPr>
          <w:rFonts w:ascii="Arial" w:hAnsi="Arial" w:cs="Arial"/>
          <w:sz w:val="18"/>
          <w:szCs w:val="18"/>
          <w:lang w:val="es-ES"/>
        </w:rPr>
      </w:pPr>
    </w:p>
    <w:p w14:paraId="6494CF7F" w14:textId="20187CAC" w:rsidR="00B96B7E" w:rsidRDefault="00B96B7E" w:rsidP="00B96B7E">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3</w:t>
      </w:r>
      <w:r w:rsidRPr="004D4E35">
        <w:rPr>
          <w:rFonts w:ascii="Arial" w:hAnsi="Arial" w:cs="Arial"/>
          <w:b/>
          <w:bCs/>
          <w:lang w:val="es-ES"/>
        </w:rPr>
        <w:t xml:space="preserve"> del interesado:</w:t>
      </w:r>
    </w:p>
    <w:p w14:paraId="730FDA6D" w14:textId="77777777" w:rsidR="000F0FCB" w:rsidRDefault="000F0FCB" w:rsidP="00B77839">
      <w:pPr>
        <w:pStyle w:val="Sinespaciado"/>
        <w:jc w:val="both"/>
        <w:rPr>
          <w:rFonts w:ascii="Arial" w:hAnsi="Arial" w:cs="Arial"/>
          <w:sz w:val="18"/>
          <w:szCs w:val="18"/>
          <w:lang w:val="es-ES"/>
        </w:rPr>
      </w:pPr>
    </w:p>
    <w:p w14:paraId="75B6EA02" w14:textId="346BE1B6" w:rsidR="006312FA" w:rsidRDefault="006B0412" w:rsidP="006B0412">
      <w:pPr>
        <w:pStyle w:val="Sinespaciado"/>
        <w:jc w:val="both"/>
        <w:rPr>
          <w:rFonts w:ascii="Arial" w:hAnsi="Arial" w:cs="Arial"/>
        </w:rPr>
      </w:pPr>
      <w:r w:rsidRPr="006B0412">
        <w:rPr>
          <w:rFonts w:ascii="Arial" w:hAnsi="Arial" w:cs="Arial"/>
        </w:rPr>
        <w:t xml:space="preserve">La Aeronáutica Civil informa que, una vez revisado lo manifestado por el interesado, reitera lo indicado en la respuesta a las observaciones al </w:t>
      </w:r>
      <w:r w:rsidR="009152D3">
        <w:rPr>
          <w:rFonts w:ascii="Arial" w:hAnsi="Arial" w:cs="Arial"/>
        </w:rPr>
        <w:t xml:space="preserve">proyecto </w:t>
      </w:r>
      <w:proofErr w:type="gramStart"/>
      <w:r w:rsidR="009152D3">
        <w:rPr>
          <w:rFonts w:ascii="Arial" w:hAnsi="Arial" w:cs="Arial"/>
        </w:rPr>
        <w:t xml:space="preserve">de </w:t>
      </w:r>
      <w:r w:rsidR="009152D3" w:rsidRPr="006B0412">
        <w:rPr>
          <w:rFonts w:ascii="Arial" w:hAnsi="Arial" w:cs="Arial"/>
        </w:rPr>
        <w:t xml:space="preserve"> </w:t>
      </w:r>
      <w:r w:rsidRPr="006B0412">
        <w:rPr>
          <w:rFonts w:ascii="Arial" w:hAnsi="Arial" w:cs="Arial"/>
        </w:rPr>
        <w:t>pliego</w:t>
      </w:r>
      <w:proofErr w:type="gramEnd"/>
      <w:r w:rsidRPr="006B0412">
        <w:rPr>
          <w:rFonts w:ascii="Arial" w:hAnsi="Arial" w:cs="Arial"/>
        </w:rPr>
        <w:t xml:space="preserve"> de </w:t>
      </w:r>
      <w:r w:rsidRPr="006B0412">
        <w:rPr>
          <w:rFonts w:ascii="Arial" w:hAnsi="Arial" w:cs="Arial"/>
        </w:rPr>
        <w:lastRenderedPageBreak/>
        <w:t xml:space="preserve">condiciones, en el sentido que, el proceso de selección No. 24001417 H4 de 2024 fue descartado y se actualizó su estado en la plataforma SECOP II. </w:t>
      </w:r>
    </w:p>
    <w:p w14:paraId="750339C3" w14:textId="77777777" w:rsidR="006312FA" w:rsidRDefault="006312FA" w:rsidP="006B0412">
      <w:pPr>
        <w:pStyle w:val="Sinespaciado"/>
        <w:jc w:val="both"/>
        <w:rPr>
          <w:rFonts w:ascii="Arial" w:hAnsi="Arial" w:cs="Arial"/>
        </w:rPr>
      </w:pPr>
    </w:p>
    <w:p w14:paraId="1B1E3099" w14:textId="053C4A83" w:rsidR="006B0412" w:rsidRPr="006B0412" w:rsidRDefault="006B0412" w:rsidP="006B0412">
      <w:pPr>
        <w:pStyle w:val="Sinespaciado"/>
        <w:jc w:val="both"/>
        <w:rPr>
          <w:rFonts w:ascii="Arial" w:hAnsi="Arial" w:cs="Arial"/>
        </w:rPr>
      </w:pPr>
      <w:r w:rsidRPr="006B0412">
        <w:rPr>
          <w:rFonts w:ascii="Arial" w:hAnsi="Arial" w:cs="Arial"/>
        </w:rPr>
        <w:t xml:space="preserve">A su vez, es preciso indicar que las condiciones técnicas del presente procesos son mejores, por lo que se consideró que el tiempo de ejecución de </w:t>
      </w:r>
      <w:r w:rsidR="004A3BFC">
        <w:rPr>
          <w:rFonts w:ascii="Arial" w:hAnsi="Arial" w:cs="Arial"/>
        </w:rPr>
        <w:t>hasta el 31 de julio de 2026</w:t>
      </w:r>
      <w:r w:rsidRPr="006B0412">
        <w:rPr>
          <w:rFonts w:ascii="Arial" w:hAnsi="Arial" w:cs="Arial"/>
        </w:rPr>
        <w:t xml:space="preserve"> es conveniente para desarrollar las actividades propuestas teniendo en cuenta lo siguiente:</w:t>
      </w:r>
    </w:p>
    <w:p w14:paraId="703B16F9" w14:textId="77777777" w:rsidR="006B0412" w:rsidRPr="006B0412" w:rsidRDefault="006B0412" w:rsidP="006B0412">
      <w:pPr>
        <w:pStyle w:val="Sinespaciado"/>
        <w:jc w:val="both"/>
        <w:rPr>
          <w:rFonts w:ascii="Arial" w:hAnsi="Arial" w:cs="Arial"/>
        </w:rPr>
      </w:pPr>
      <w:r w:rsidRPr="006B0412">
        <w:rPr>
          <w:rFonts w:ascii="Arial" w:hAnsi="Arial" w:cs="Arial"/>
        </w:rPr>
        <w:t> </w:t>
      </w:r>
    </w:p>
    <w:p w14:paraId="25ED53E8" w14:textId="15503419" w:rsidR="006B0412" w:rsidRPr="006B0412" w:rsidRDefault="006B0412" w:rsidP="00B83463">
      <w:pPr>
        <w:pStyle w:val="Sinespaciado"/>
        <w:numPr>
          <w:ilvl w:val="0"/>
          <w:numId w:val="2"/>
        </w:numPr>
        <w:jc w:val="both"/>
        <w:rPr>
          <w:rFonts w:ascii="Arial" w:hAnsi="Arial" w:cs="Arial"/>
        </w:rPr>
        <w:pPrChange w:id="82" w:author="Maury Yanury Salgado Cortes" w:date="2025-11-24T16:33:00Z">
          <w:pPr>
            <w:pStyle w:val="Sinespaciado"/>
            <w:numPr>
              <w:numId w:val="46"/>
            </w:numPr>
            <w:tabs>
              <w:tab w:val="num" w:pos="360"/>
            </w:tabs>
            <w:jc w:val="both"/>
          </w:pPr>
        </w:pPrChange>
      </w:pPr>
      <w:r w:rsidRPr="006B0412">
        <w:rPr>
          <w:rFonts w:ascii="Arial" w:hAnsi="Arial" w:cs="Arial"/>
        </w:rPr>
        <w:t>La importancia del proyecto es de interés general, toda vez que las condiciones actuales de la pista requieren intervención urgente, dadas las patologías que presenta la estructura del pavimento como: piel de cocodrilo, fisuras longitudinales, fisuras transversales, que se presentan a lo largo de la pista, con mayor severidad en los primeros 480 m de la cabecera 21 y en los primeros 360 metros de la cabecera 03. Lo anterior, teniendo en cuenta que han requerido de reparaciones inmediatas efectuadas con los últimos contratos de mantenimiento.</w:t>
      </w:r>
    </w:p>
    <w:p w14:paraId="1CB8B217" w14:textId="77777777" w:rsidR="006B0412" w:rsidRPr="006B0412" w:rsidRDefault="006B0412" w:rsidP="006B0412">
      <w:pPr>
        <w:pStyle w:val="Sinespaciado"/>
        <w:jc w:val="both"/>
        <w:rPr>
          <w:rFonts w:ascii="Arial" w:hAnsi="Arial" w:cs="Arial"/>
        </w:rPr>
      </w:pPr>
      <w:r w:rsidRPr="006B0412">
        <w:rPr>
          <w:rFonts w:ascii="Arial" w:hAnsi="Arial" w:cs="Arial"/>
        </w:rPr>
        <w:t> </w:t>
      </w:r>
    </w:p>
    <w:p w14:paraId="7494E8C8" w14:textId="7687A5B9" w:rsidR="006B0412" w:rsidRPr="006B0412" w:rsidRDefault="006B0412" w:rsidP="00B83463">
      <w:pPr>
        <w:pStyle w:val="Sinespaciado"/>
        <w:numPr>
          <w:ilvl w:val="0"/>
          <w:numId w:val="2"/>
        </w:numPr>
        <w:jc w:val="both"/>
        <w:rPr>
          <w:rFonts w:ascii="Arial" w:hAnsi="Arial" w:cs="Arial"/>
        </w:rPr>
        <w:pPrChange w:id="83" w:author="Maury Yanury Salgado Cortes" w:date="2025-11-24T16:33:00Z">
          <w:pPr>
            <w:pStyle w:val="Sinespaciado"/>
            <w:numPr>
              <w:numId w:val="46"/>
            </w:numPr>
            <w:tabs>
              <w:tab w:val="num" w:pos="360"/>
            </w:tabs>
            <w:jc w:val="both"/>
          </w:pPr>
        </w:pPrChange>
      </w:pPr>
      <w:r w:rsidRPr="006B0412">
        <w:rPr>
          <w:rFonts w:ascii="Arial" w:hAnsi="Arial" w:cs="Arial"/>
        </w:rPr>
        <w:t>En este sentido, el Aeropuerto Camilo Daza de Cúcuta cuenta con dos pistas cruzadas, una de ellas la pista 03-21, objeto de este proceso, la cual no es la de mayor operación, y la otra, la pista 16-34, de más alta operación, de esta manera, se podrá tener un mayor periodo de ejecución de las intervenciones incrementando los rendimientos de avance de obra, situación que permitirá tener varios frentes de trabajo, aumentando la capacidad técnica y operativa de ejecución de las actividades.</w:t>
      </w:r>
    </w:p>
    <w:p w14:paraId="0FB324FD" w14:textId="77777777" w:rsidR="006B0412" w:rsidRPr="006B0412" w:rsidRDefault="006B0412" w:rsidP="006B0412">
      <w:pPr>
        <w:pStyle w:val="Sinespaciado"/>
        <w:jc w:val="both"/>
        <w:rPr>
          <w:rFonts w:ascii="Arial" w:hAnsi="Arial" w:cs="Arial"/>
        </w:rPr>
      </w:pPr>
      <w:r w:rsidRPr="006B0412">
        <w:rPr>
          <w:rFonts w:ascii="Arial" w:hAnsi="Arial" w:cs="Arial"/>
        </w:rPr>
        <w:t> </w:t>
      </w:r>
    </w:p>
    <w:p w14:paraId="669EB9C7" w14:textId="5F224C35" w:rsidR="006B0412" w:rsidRPr="006B0412" w:rsidRDefault="006B0412" w:rsidP="00B83463">
      <w:pPr>
        <w:pStyle w:val="Sinespaciado"/>
        <w:numPr>
          <w:ilvl w:val="0"/>
          <w:numId w:val="2"/>
        </w:numPr>
        <w:jc w:val="both"/>
        <w:rPr>
          <w:rFonts w:ascii="Arial" w:hAnsi="Arial" w:cs="Arial"/>
        </w:rPr>
        <w:pPrChange w:id="84" w:author="Maury Yanury Salgado Cortes" w:date="2025-11-24T16:33:00Z">
          <w:pPr>
            <w:pStyle w:val="Sinespaciado"/>
            <w:numPr>
              <w:numId w:val="46"/>
            </w:numPr>
            <w:tabs>
              <w:tab w:val="num" w:pos="360"/>
            </w:tabs>
            <w:jc w:val="both"/>
          </w:pPr>
        </w:pPrChange>
      </w:pPr>
      <w:r w:rsidRPr="006B0412">
        <w:rPr>
          <w:rFonts w:ascii="Arial" w:hAnsi="Arial" w:cs="Arial"/>
        </w:rPr>
        <w:t>Así mismo, las actividades estimadas para el capítulo de mejoramiento pueden ser ejecutadas de maneras simultaneas por unidades funcionales conforme los subcapítulos del proyecto (pista, franja, muro de contención) y las actividades del mantenimiento del lado aire de igual forma son independientes a las del mejoramiento, es decir que se pueden ejecutar de manera paralela. Por cuanto no representan la ruta crítica de las obras del proyecto.</w:t>
      </w:r>
    </w:p>
    <w:p w14:paraId="7249E626" w14:textId="77777777" w:rsidR="006B0412" w:rsidRPr="006B0412" w:rsidRDefault="006B0412" w:rsidP="006B0412">
      <w:pPr>
        <w:pStyle w:val="Sinespaciado"/>
        <w:jc w:val="both"/>
        <w:rPr>
          <w:rFonts w:ascii="Arial" w:hAnsi="Arial" w:cs="Arial"/>
        </w:rPr>
      </w:pPr>
    </w:p>
    <w:p w14:paraId="180F3E5D" w14:textId="152F674C" w:rsidR="006B0412" w:rsidRDefault="006B0412" w:rsidP="006B0412">
      <w:pPr>
        <w:pStyle w:val="Sinespaciado"/>
        <w:jc w:val="both"/>
        <w:rPr>
          <w:rFonts w:ascii="Arial" w:hAnsi="Arial" w:cs="Arial"/>
        </w:rPr>
      </w:pPr>
      <w:r>
        <w:rPr>
          <w:rFonts w:ascii="Arial" w:hAnsi="Arial" w:cs="Arial"/>
        </w:rPr>
        <w:t xml:space="preserve">Por lo tanto, la observación no procede, y se mantiene el plazo de ejecución conforme fue publicado.  </w:t>
      </w:r>
    </w:p>
    <w:p w14:paraId="1BD82152" w14:textId="77777777" w:rsidR="006B0412" w:rsidRDefault="006B0412" w:rsidP="006B0412">
      <w:pPr>
        <w:pStyle w:val="Sinespaciado"/>
        <w:jc w:val="both"/>
        <w:rPr>
          <w:rFonts w:ascii="Arial" w:hAnsi="Arial" w:cs="Arial"/>
        </w:rPr>
      </w:pPr>
    </w:p>
    <w:p w14:paraId="4A974F16" w14:textId="77777777" w:rsidR="00FA313B" w:rsidRDefault="00FA313B" w:rsidP="006B0412">
      <w:pPr>
        <w:pStyle w:val="Sinespaciado"/>
        <w:jc w:val="both"/>
        <w:rPr>
          <w:rFonts w:ascii="Arial" w:hAnsi="Arial" w:cs="Arial"/>
        </w:rPr>
      </w:pPr>
    </w:p>
    <w:p w14:paraId="0ED5DBF7" w14:textId="77777777" w:rsidR="00FA313B" w:rsidRDefault="00FA313B" w:rsidP="006B0412">
      <w:pPr>
        <w:pStyle w:val="Sinespaciado"/>
        <w:jc w:val="both"/>
        <w:rPr>
          <w:rFonts w:ascii="Arial" w:hAnsi="Arial" w:cs="Arial"/>
        </w:rPr>
      </w:pPr>
    </w:p>
    <w:p w14:paraId="0AC4EC86" w14:textId="113BC5BD" w:rsidR="00B67F09" w:rsidRPr="00D416BC" w:rsidRDefault="00B67F09" w:rsidP="00B67F09">
      <w:pPr>
        <w:pStyle w:val="Sinespaciado"/>
        <w:numPr>
          <w:ilvl w:val="0"/>
          <w:numId w:val="1"/>
        </w:numPr>
        <w:jc w:val="both"/>
        <w:rPr>
          <w:rFonts w:ascii="Arial" w:hAnsi="Arial" w:cs="Arial"/>
          <w:lang w:val="es-ES"/>
        </w:rPr>
      </w:pPr>
      <w:r w:rsidRPr="00255D85">
        <w:rPr>
          <w:rFonts w:ascii="Arial" w:hAnsi="Arial" w:cs="Arial"/>
          <w:b/>
          <w:bCs/>
          <w:lang w:val="es-ES"/>
        </w:rPr>
        <w:t xml:space="preserve">INTERESADO: </w:t>
      </w:r>
      <w:r w:rsidR="00E22053">
        <w:rPr>
          <w:rFonts w:ascii="Arial" w:hAnsi="Arial" w:cs="Arial"/>
          <w:b/>
          <w:bCs/>
          <w:lang w:val="es-ES"/>
        </w:rPr>
        <w:t>MERCEDES RIVERA CH</w:t>
      </w:r>
    </w:p>
    <w:p w14:paraId="7EE5543A" w14:textId="6934BDDD" w:rsidR="00B67F09" w:rsidRDefault="00B67F09" w:rsidP="00B77839">
      <w:pPr>
        <w:pStyle w:val="Sinespaciado"/>
        <w:jc w:val="both"/>
        <w:rPr>
          <w:rFonts w:ascii="Arial" w:hAnsi="Arial" w:cs="Arial"/>
          <w:sz w:val="18"/>
          <w:szCs w:val="18"/>
        </w:rPr>
      </w:pPr>
    </w:p>
    <w:p w14:paraId="60993454" w14:textId="420C49BD" w:rsidR="00B67F09" w:rsidRDefault="00B67F09" w:rsidP="00B77839">
      <w:pPr>
        <w:pStyle w:val="Sinespaciado"/>
        <w:jc w:val="both"/>
        <w:rPr>
          <w:rFonts w:ascii="Arial" w:hAnsi="Arial" w:cs="Arial"/>
          <w:b/>
          <w:bCs/>
          <w:lang w:val="es-ES"/>
        </w:rPr>
      </w:pPr>
      <w:r>
        <w:rPr>
          <w:rFonts w:ascii="Arial" w:hAnsi="Arial" w:cs="Arial"/>
          <w:b/>
          <w:bCs/>
          <w:lang w:val="es-ES"/>
        </w:rPr>
        <w:t>Observación No. 1 del interesado:</w:t>
      </w:r>
    </w:p>
    <w:p w14:paraId="28E517CA" w14:textId="77777777" w:rsidR="00B67F09" w:rsidRDefault="00B67F09" w:rsidP="00B77839">
      <w:pPr>
        <w:pStyle w:val="Sinespaciado"/>
        <w:jc w:val="both"/>
        <w:rPr>
          <w:rFonts w:ascii="Arial" w:hAnsi="Arial" w:cs="Arial"/>
          <w:sz w:val="18"/>
          <w:szCs w:val="18"/>
        </w:rPr>
      </w:pPr>
    </w:p>
    <w:p w14:paraId="7EAADEEB" w14:textId="62EC4861" w:rsidR="00B67F09" w:rsidRPr="00D9515F" w:rsidRDefault="00B67F09" w:rsidP="00B77839">
      <w:pPr>
        <w:pStyle w:val="Sinespaciado"/>
        <w:jc w:val="both"/>
        <w:rPr>
          <w:rFonts w:ascii="Arial" w:hAnsi="Arial" w:cs="Arial"/>
          <w:i/>
          <w:iCs/>
          <w:lang w:val="es-ES"/>
        </w:rPr>
      </w:pPr>
      <w:r w:rsidRPr="00D9515F">
        <w:rPr>
          <w:rFonts w:ascii="Arial" w:hAnsi="Arial" w:cs="Arial"/>
          <w:i/>
          <w:iCs/>
          <w:lang w:val="es-ES"/>
        </w:rPr>
        <w:lastRenderedPageBreak/>
        <w:t>Igual que los anteriores profesionales que mencionaron el tema del desfase que hay en el presupuesto, igualmente el desfase que hay en el plazo de ejecución de la obra, estarían quedando 7 meses de ejecución, donde inicialmente tenía más de un año.</w:t>
      </w:r>
      <w:r w:rsidR="00D9515F">
        <w:rPr>
          <w:rFonts w:ascii="Arial" w:hAnsi="Arial" w:cs="Arial"/>
          <w:i/>
          <w:iCs/>
          <w:lang w:val="es-ES"/>
        </w:rPr>
        <w:t xml:space="preserve"> </w:t>
      </w:r>
      <w:r w:rsidRPr="00D9515F">
        <w:rPr>
          <w:rFonts w:ascii="Arial" w:hAnsi="Arial" w:cs="Arial"/>
          <w:i/>
          <w:iCs/>
          <w:lang w:val="es-ES"/>
        </w:rPr>
        <w:t xml:space="preserve">Para ejecutar un proyecto, vemos que el presupuesto no ha sido actualizado. Quisiéramos saber cuál es la fecha de ejecución de elaboración de ese presupuesto </w:t>
      </w:r>
      <w:proofErr w:type="spellStart"/>
      <w:r w:rsidRPr="00D9515F">
        <w:rPr>
          <w:rFonts w:ascii="Arial" w:hAnsi="Arial" w:cs="Arial"/>
          <w:i/>
          <w:iCs/>
          <w:lang w:val="es-ES"/>
        </w:rPr>
        <w:t>y</w:t>
      </w:r>
      <w:proofErr w:type="spellEnd"/>
      <w:r w:rsidRPr="00D9515F">
        <w:rPr>
          <w:rFonts w:ascii="Arial" w:hAnsi="Arial" w:cs="Arial"/>
          <w:i/>
          <w:iCs/>
          <w:lang w:val="es-ES"/>
        </w:rPr>
        <w:t xml:space="preserve"> igual el tema del IU.</w:t>
      </w:r>
    </w:p>
    <w:p w14:paraId="2A68AB7D" w14:textId="77777777" w:rsidR="00B96B7E" w:rsidRDefault="00B96B7E" w:rsidP="00B77839">
      <w:pPr>
        <w:pStyle w:val="Sinespaciado"/>
        <w:jc w:val="both"/>
        <w:rPr>
          <w:rFonts w:ascii="Arial" w:hAnsi="Arial" w:cs="Arial"/>
          <w:sz w:val="18"/>
          <w:szCs w:val="18"/>
          <w:lang w:val="es-ES"/>
        </w:rPr>
      </w:pPr>
    </w:p>
    <w:p w14:paraId="496ED736" w14:textId="1B30A276" w:rsidR="00B96B7E" w:rsidRDefault="00D9515F" w:rsidP="00B77839">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1</w:t>
      </w:r>
      <w:r w:rsidRPr="004D4E35">
        <w:rPr>
          <w:rFonts w:ascii="Arial" w:hAnsi="Arial" w:cs="Arial"/>
          <w:b/>
          <w:bCs/>
          <w:lang w:val="es-ES"/>
        </w:rPr>
        <w:t xml:space="preserve"> del interesado:</w:t>
      </w:r>
    </w:p>
    <w:p w14:paraId="184798D2" w14:textId="77777777" w:rsidR="00D9515F" w:rsidRDefault="00D9515F" w:rsidP="00B77839">
      <w:pPr>
        <w:pStyle w:val="Sinespaciado"/>
        <w:jc w:val="both"/>
        <w:rPr>
          <w:rFonts w:ascii="Arial" w:hAnsi="Arial" w:cs="Arial"/>
          <w:b/>
          <w:bCs/>
          <w:lang w:val="es-ES"/>
        </w:rPr>
      </w:pPr>
    </w:p>
    <w:p w14:paraId="20441702" w14:textId="1AE1ACA9" w:rsidR="00E22053" w:rsidRDefault="00D9515F" w:rsidP="00B77839">
      <w:pPr>
        <w:pStyle w:val="Sinespaciado"/>
        <w:jc w:val="both"/>
        <w:rPr>
          <w:rFonts w:ascii="Arial" w:hAnsi="Arial" w:cs="Arial"/>
          <w:lang w:val="es-ES"/>
        </w:rPr>
      </w:pPr>
      <w:r>
        <w:rPr>
          <w:rFonts w:ascii="Arial" w:hAnsi="Arial" w:cs="Arial"/>
          <w:lang w:val="es-ES"/>
        </w:rPr>
        <w:t xml:space="preserve">La Aeronáutica Civil informa que, </w:t>
      </w:r>
      <w:r w:rsidR="00E22053">
        <w:rPr>
          <w:rFonts w:ascii="Arial" w:hAnsi="Arial" w:cs="Arial"/>
          <w:lang w:val="es-ES"/>
        </w:rPr>
        <w:t xml:space="preserve">en </w:t>
      </w:r>
      <w:r w:rsidR="006312FA">
        <w:rPr>
          <w:rFonts w:ascii="Arial" w:hAnsi="Arial" w:cs="Arial"/>
          <w:lang w:val="es-ES"/>
        </w:rPr>
        <w:t xml:space="preserve">relación </w:t>
      </w:r>
      <w:r w:rsidR="00E22053">
        <w:rPr>
          <w:rFonts w:ascii="Arial" w:hAnsi="Arial" w:cs="Arial"/>
          <w:lang w:val="es-ES"/>
        </w:rPr>
        <w:t>con el plazo de ejecución</w:t>
      </w:r>
      <w:r w:rsidR="006312FA">
        <w:rPr>
          <w:rFonts w:ascii="Arial" w:hAnsi="Arial" w:cs="Arial"/>
          <w:lang w:val="es-ES"/>
        </w:rPr>
        <w:t>, se invita al</w:t>
      </w:r>
      <w:r w:rsidR="00E22053">
        <w:rPr>
          <w:rFonts w:ascii="Arial" w:hAnsi="Arial" w:cs="Arial"/>
          <w:lang w:val="es-ES"/>
        </w:rPr>
        <w:t xml:space="preserve"> interesado a revisar la respuesta a la observación No. 3</w:t>
      </w:r>
      <w:r w:rsidR="006312FA">
        <w:rPr>
          <w:rFonts w:ascii="Arial" w:hAnsi="Arial" w:cs="Arial"/>
          <w:lang w:val="es-ES"/>
        </w:rPr>
        <w:t xml:space="preserve"> presentada</w:t>
      </w:r>
      <w:r w:rsidR="00E22053">
        <w:rPr>
          <w:rFonts w:ascii="Arial" w:hAnsi="Arial" w:cs="Arial"/>
          <w:lang w:val="es-ES"/>
        </w:rPr>
        <w:t xml:space="preserve"> del interesado John Rodríguez.</w:t>
      </w:r>
    </w:p>
    <w:p w14:paraId="2160FE81" w14:textId="77777777" w:rsidR="00E22053" w:rsidRDefault="00E22053" w:rsidP="00B77839">
      <w:pPr>
        <w:pStyle w:val="Sinespaciado"/>
        <w:jc w:val="both"/>
        <w:rPr>
          <w:rFonts w:ascii="Arial" w:hAnsi="Arial" w:cs="Arial"/>
          <w:lang w:val="es-ES"/>
        </w:rPr>
      </w:pPr>
    </w:p>
    <w:p w14:paraId="7BBEEC1F" w14:textId="6E7E0E7B" w:rsidR="00E22053" w:rsidRDefault="00E22053" w:rsidP="00E22053">
      <w:pPr>
        <w:pStyle w:val="Sinespaciado"/>
        <w:jc w:val="both"/>
        <w:rPr>
          <w:rFonts w:ascii="Arial" w:hAnsi="Arial" w:cs="Arial"/>
          <w:sz w:val="18"/>
          <w:szCs w:val="18"/>
          <w:lang w:val="es-ES"/>
        </w:rPr>
      </w:pPr>
      <w:r>
        <w:rPr>
          <w:rFonts w:ascii="Arial" w:hAnsi="Arial" w:cs="Arial"/>
          <w:lang w:val="es-ES"/>
        </w:rPr>
        <w:t xml:space="preserve">En lo </w:t>
      </w:r>
      <w:r w:rsidR="006312FA">
        <w:rPr>
          <w:rFonts w:ascii="Arial" w:hAnsi="Arial" w:cs="Arial"/>
          <w:lang w:val="es-ES"/>
        </w:rPr>
        <w:t xml:space="preserve">referente a </w:t>
      </w:r>
      <w:r>
        <w:rPr>
          <w:rFonts w:ascii="Arial" w:hAnsi="Arial" w:cs="Arial"/>
          <w:lang w:val="es-ES"/>
        </w:rPr>
        <w:t xml:space="preserve">la afirmación que el presupuesto no ha sido </w:t>
      </w:r>
      <w:proofErr w:type="gramStart"/>
      <w:r>
        <w:rPr>
          <w:rFonts w:ascii="Arial" w:hAnsi="Arial" w:cs="Arial"/>
          <w:lang w:val="es-ES"/>
        </w:rPr>
        <w:t>actualizado,  la</w:t>
      </w:r>
      <w:proofErr w:type="gramEnd"/>
      <w:r>
        <w:rPr>
          <w:rFonts w:ascii="Arial" w:hAnsi="Arial" w:cs="Arial"/>
          <w:lang w:val="es-ES"/>
        </w:rPr>
        <w:t xml:space="preserve"> entidad reitera lo </w:t>
      </w:r>
      <w:r w:rsidRPr="006312FA">
        <w:rPr>
          <w:rFonts w:ascii="Arial" w:hAnsi="Arial" w:cs="Arial"/>
          <w:sz w:val="22"/>
          <w:lang w:val="es-ES"/>
        </w:rPr>
        <w:t>manifestado</w:t>
      </w:r>
      <w:r>
        <w:rPr>
          <w:rFonts w:ascii="Arial" w:hAnsi="Arial" w:cs="Arial"/>
          <w:lang w:val="es-ES"/>
        </w:rPr>
        <w:t xml:space="preserve"> </w:t>
      </w:r>
      <w:r w:rsidR="006312FA">
        <w:rPr>
          <w:rFonts w:ascii="Arial" w:hAnsi="Arial" w:cs="Arial"/>
          <w:lang w:val="es-ES"/>
        </w:rPr>
        <w:t>previamente</w:t>
      </w:r>
      <w:r>
        <w:rPr>
          <w:rFonts w:ascii="Arial" w:hAnsi="Arial" w:cs="Arial"/>
          <w:lang w:val="es-ES"/>
        </w:rPr>
        <w:t>, en el sentido que, para</w:t>
      </w:r>
      <w:r w:rsidR="006312FA">
        <w:rPr>
          <w:rFonts w:ascii="Arial" w:hAnsi="Arial" w:cs="Arial"/>
          <w:lang w:val="es-ES"/>
        </w:rPr>
        <w:t xml:space="preserve"> la realización del </w:t>
      </w:r>
      <w:r>
        <w:rPr>
          <w:rFonts w:ascii="Arial" w:hAnsi="Arial" w:cs="Arial"/>
          <w:lang w:val="es-ES"/>
        </w:rPr>
        <w:t xml:space="preserve"> estudio de mercado</w:t>
      </w:r>
      <w:r w:rsidR="006312FA">
        <w:rPr>
          <w:rFonts w:ascii="Arial" w:hAnsi="Arial" w:cs="Arial"/>
          <w:lang w:val="es-ES"/>
        </w:rPr>
        <w:t>,</w:t>
      </w:r>
      <w:r>
        <w:rPr>
          <w:rFonts w:ascii="Arial" w:hAnsi="Arial" w:cs="Arial"/>
          <w:lang w:val="es-ES"/>
        </w:rPr>
        <w:t xml:space="preserve"> se sigui</w:t>
      </w:r>
      <w:r w:rsidR="006312FA">
        <w:rPr>
          <w:rFonts w:ascii="Arial" w:hAnsi="Arial" w:cs="Arial"/>
          <w:lang w:val="es-ES"/>
        </w:rPr>
        <w:t xml:space="preserve">eron </w:t>
      </w:r>
      <w:r>
        <w:rPr>
          <w:rFonts w:ascii="Arial" w:hAnsi="Arial" w:cs="Arial"/>
          <w:lang w:val="es-ES"/>
        </w:rPr>
        <w:t xml:space="preserve">las pautas establecidas en la Guía para la Elaboración de Estudios del sector 2025 de Colombia Compra Eficiente, sobre la revisión de precios históricos. A su vez, se aclara que, de acuerdo a lo descrito en el numeral 6.2. ESTUDIO DE MERCADO Y VALOR ESTIMADO DEL CONTRATO del estudio previo se describe el procedimiento </w:t>
      </w:r>
      <w:r w:rsidR="006312FA">
        <w:rPr>
          <w:rFonts w:ascii="Arial" w:hAnsi="Arial" w:cs="Arial"/>
          <w:lang w:val="es-ES"/>
        </w:rPr>
        <w:t xml:space="preserve">empleado </w:t>
      </w:r>
      <w:r>
        <w:rPr>
          <w:rFonts w:ascii="Arial" w:hAnsi="Arial" w:cs="Arial"/>
          <w:lang w:val="es-ES"/>
        </w:rPr>
        <w:t xml:space="preserve">para la estimación de los precios, </w:t>
      </w:r>
      <w:r w:rsidR="006312FA">
        <w:rPr>
          <w:rFonts w:ascii="Arial" w:hAnsi="Arial" w:cs="Arial"/>
          <w:lang w:val="es-ES"/>
        </w:rPr>
        <w:t xml:space="preserve">en consecuencia, </w:t>
      </w:r>
      <w:r>
        <w:rPr>
          <w:rFonts w:ascii="Arial" w:hAnsi="Arial" w:cs="Arial"/>
          <w:lang w:val="es-ES"/>
        </w:rPr>
        <w:t xml:space="preserve">algunos ítems fueron determinados mediante cotizaciones </w:t>
      </w:r>
      <w:r w:rsidR="006312FA">
        <w:rPr>
          <w:rFonts w:ascii="Arial" w:hAnsi="Arial" w:cs="Arial"/>
          <w:lang w:val="es-ES"/>
        </w:rPr>
        <w:t xml:space="preserve">correspondientes a </w:t>
      </w:r>
      <w:r>
        <w:rPr>
          <w:rFonts w:ascii="Arial" w:hAnsi="Arial" w:cs="Arial"/>
          <w:lang w:val="es-ES"/>
        </w:rPr>
        <w:t xml:space="preserve">la presente anualidad y, </w:t>
      </w:r>
      <w:r w:rsidR="006312FA">
        <w:rPr>
          <w:rFonts w:ascii="Arial" w:hAnsi="Arial" w:cs="Arial"/>
          <w:lang w:val="es-ES"/>
        </w:rPr>
        <w:t xml:space="preserve">aquellos determinados mediante </w:t>
      </w:r>
      <w:r>
        <w:rPr>
          <w:rFonts w:ascii="Arial" w:hAnsi="Arial" w:cs="Arial"/>
          <w:lang w:val="es-ES"/>
        </w:rPr>
        <w:t xml:space="preserve">indexación, </w:t>
      </w:r>
      <w:r w:rsidR="006312FA">
        <w:rPr>
          <w:rFonts w:ascii="Arial" w:hAnsi="Arial" w:cs="Arial"/>
          <w:lang w:val="es-ES"/>
        </w:rPr>
        <w:t xml:space="preserve">también </w:t>
      </w:r>
      <w:r>
        <w:rPr>
          <w:rFonts w:ascii="Arial" w:hAnsi="Arial" w:cs="Arial"/>
          <w:lang w:val="es-ES"/>
        </w:rPr>
        <w:t xml:space="preserve">corresponden a </w:t>
      </w:r>
      <w:r w:rsidR="006312FA">
        <w:rPr>
          <w:rFonts w:ascii="Arial" w:hAnsi="Arial" w:cs="Arial"/>
          <w:lang w:val="es-ES"/>
        </w:rPr>
        <w:t xml:space="preserve">la </w:t>
      </w:r>
      <w:r>
        <w:rPr>
          <w:rFonts w:ascii="Arial" w:hAnsi="Arial" w:cs="Arial"/>
          <w:lang w:val="es-ES"/>
        </w:rPr>
        <w:t>vigencia</w:t>
      </w:r>
      <w:r w:rsidR="006312FA">
        <w:rPr>
          <w:rFonts w:ascii="Arial" w:hAnsi="Arial" w:cs="Arial"/>
          <w:lang w:val="es-ES"/>
        </w:rPr>
        <w:t xml:space="preserve"> actual</w:t>
      </w:r>
      <w:r>
        <w:rPr>
          <w:rFonts w:ascii="Arial" w:hAnsi="Arial" w:cs="Arial"/>
          <w:lang w:val="es-ES"/>
        </w:rPr>
        <w:t>.</w:t>
      </w:r>
    </w:p>
    <w:p w14:paraId="600299F6" w14:textId="66755373" w:rsidR="00D9515F" w:rsidRDefault="00D9515F" w:rsidP="00B77839">
      <w:pPr>
        <w:pStyle w:val="Sinespaciado"/>
        <w:jc w:val="both"/>
        <w:rPr>
          <w:rFonts w:ascii="Arial" w:hAnsi="Arial" w:cs="Arial"/>
          <w:lang w:val="es-ES"/>
        </w:rPr>
      </w:pPr>
    </w:p>
    <w:p w14:paraId="6E4C94C0" w14:textId="74FE779F" w:rsidR="00E22053" w:rsidRDefault="00E22053" w:rsidP="00B77839">
      <w:pPr>
        <w:pStyle w:val="Sinespaciado"/>
        <w:jc w:val="both"/>
        <w:rPr>
          <w:rFonts w:ascii="Arial" w:hAnsi="Arial" w:cs="Arial"/>
          <w:lang w:val="es-ES"/>
        </w:rPr>
      </w:pPr>
      <w:r>
        <w:rPr>
          <w:rFonts w:ascii="Arial" w:hAnsi="Arial" w:cs="Arial"/>
          <w:lang w:val="es-ES"/>
        </w:rPr>
        <w:t xml:space="preserve">Finalmente, se informa que la elaboración del presupuesto oficial se </w:t>
      </w:r>
      <w:r w:rsidR="006312FA">
        <w:rPr>
          <w:rFonts w:ascii="Arial" w:hAnsi="Arial" w:cs="Arial"/>
          <w:lang w:val="es-ES"/>
        </w:rPr>
        <w:t xml:space="preserve">efectuó </w:t>
      </w:r>
      <w:r>
        <w:rPr>
          <w:rFonts w:ascii="Arial" w:hAnsi="Arial" w:cs="Arial"/>
          <w:lang w:val="es-ES"/>
        </w:rPr>
        <w:t xml:space="preserve">con base en los valores correspondientes a agosto de 2025. </w:t>
      </w:r>
    </w:p>
    <w:p w14:paraId="239F1CB0" w14:textId="77777777" w:rsidR="00E22053" w:rsidRDefault="00E22053" w:rsidP="00B77839">
      <w:pPr>
        <w:pStyle w:val="Sinespaciado"/>
        <w:jc w:val="both"/>
        <w:rPr>
          <w:rFonts w:ascii="Arial" w:hAnsi="Arial" w:cs="Arial"/>
          <w:lang w:val="es-ES"/>
        </w:rPr>
      </w:pPr>
    </w:p>
    <w:p w14:paraId="2472F06A" w14:textId="3C7A4236" w:rsidR="00E22053" w:rsidRDefault="00E22053" w:rsidP="00E22053">
      <w:pPr>
        <w:pStyle w:val="Sinespaciado"/>
        <w:jc w:val="both"/>
        <w:rPr>
          <w:rFonts w:ascii="Arial" w:hAnsi="Arial" w:cs="Arial"/>
          <w:b/>
          <w:bCs/>
          <w:lang w:val="es-ES"/>
        </w:rPr>
      </w:pPr>
      <w:r>
        <w:rPr>
          <w:rFonts w:ascii="Arial" w:hAnsi="Arial" w:cs="Arial"/>
          <w:b/>
          <w:bCs/>
          <w:lang w:val="es-ES"/>
        </w:rPr>
        <w:t>Observación No. 2 del interesado:</w:t>
      </w:r>
    </w:p>
    <w:p w14:paraId="1C6B4CA2" w14:textId="77777777" w:rsidR="00E22053" w:rsidRDefault="00E22053" w:rsidP="00B77839">
      <w:pPr>
        <w:pStyle w:val="Sinespaciado"/>
        <w:jc w:val="both"/>
        <w:rPr>
          <w:rFonts w:ascii="Arial" w:hAnsi="Arial" w:cs="Arial"/>
          <w:lang w:val="es-ES"/>
        </w:rPr>
      </w:pPr>
    </w:p>
    <w:p w14:paraId="1CA85A8C" w14:textId="3B63D2CB" w:rsidR="00E22053" w:rsidRDefault="00E22053" w:rsidP="00B77839">
      <w:pPr>
        <w:pStyle w:val="Sinespaciado"/>
        <w:jc w:val="both"/>
        <w:rPr>
          <w:rFonts w:ascii="Arial" w:hAnsi="Arial" w:cs="Arial"/>
          <w:i/>
          <w:iCs/>
          <w:lang w:val="es-ES"/>
        </w:rPr>
      </w:pPr>
      <w:r w:rsidRPr="00E22053">
        <w:rPr>
          <w:rFonts w:ascii="Arial" w:hAnsi="Arial" w:cs="Arial"/>
          <w:i/>
          <w:iCs/>
          <w:lang w:val="es-ES"/>
        </w:rPr>
        <w:t xml:space="preserve">Igualmente queremos mencionar el tema de los pagos. Hay unos pagos establecidos para la etapa de estudios y diseños dice un único pago solicitamos que estos pagos sean </w:t>
      </w:r>
      <w:r>
        <w:rPr>
          <w:rFonts w:ascii="Arial" w:hAnsi="Arial" w:cs="Arial"/>
          <w:i/>
          <w:iCs/>
          <w:lang w:val="es-ES"/>
        </w:rPr>
        <w:t>divididos</w:t>
      </w:r>
      <w:r w:rsidRPr="00E22053">
        <w:rPr>
          <w:rFonts w:ascii="Arial" w:hAnsi="Arial" w:cs="Arial"/>
          <w:i/>
          <w:iCs/>
          <w:lang w:val="es-ES"/>
        </w:rPr>
        <w:t xml:space="preserve"> de entrega para el tema de los estudios y diseños igual una revisión con respecto al ajuste de precios donde se está indicando que los precios son los ajustes son anuales donde el ISO cero, es con el mes de inicio del contrato, ni siquiera es con la fecha de entrega de la propuesta donde allí con ese y sub cero pues sí es muy importante conocer la fecha de elaboración del presupuesto para poder definir eso lo mismo solicitamos que se prorrogue el plazo para la entrega de la propuesta y de la misma manera la fecha para la elaboración la elaboración sí de la visita de obra</w:t>
      </w:r>
      <w:r>
        <w:rPr>
          <w:rFonts w:ascii="Arial" w:hAnsi="Arial" w:cs="Arial"/>
          <w:i/>
          <w:iCs/>
          <w:lang w:val="es-ES"/>
        </w:rPr>
        <w:t>.</w:t>
      </w:r>
    </w:p>
    <w:p w14:paraId="66E193E1" w14:textId="666A1626" w:rsidR="00E22053" w:rsidRDefault="00E22053" w:rsidP="00E22053">
      <w:pPr>
        <w:pStyle w:val="Sinespaciado"/>
        <w:jc w:val="both"/>
        <w:rPr>
          <w:rFonts w:ascii="Arial" w:hAnsi="Arial" w:cs="Arial"/>
          <w:b/>
          <w:bCs/>
          <w:lang w:val="es-ES"/>
        </w:rPr>
      </w:pPr>
      <w:r>
        <w:rPr>
          <w:rFonts w:ascii="Segoe UI" w:eastAsia="Segoe UI" w:hAnsi="Segoe UI" w:cs="Segoe UI"/>
          <w:color w:val="232330"/>
        </w:rPr>
        <w:br/>
      </w:r>
      <w:r w:rsidRPr="004D4E35">
        <w:rPr>
          <w:rFonts w:ascii="Arial" w:hAnsi="Arial" w:cs="Arial"/>
          <w:b/>
          <w:bCs/>
          <w:lang w:val="es-ES"/>
        </w:rPr>
        <w:t>Respuesta de la entidad a la observación</w:t>
      </w:r>
      <w:r>
        <w:rPr>
          <w:rFonts w:ascii="Arial" w:hAnsi="Arial" w:cs="Arial"/>
          <w:b/>
          <w:bCs/>
          <w:lang w:val="es-ES"/>
        </w:rPr>
        <w:t xml:space="preserve"> No. 2</w:t>
      </w:r>
      <w:r w:rsidRPr="004D4E35">
        <w:rPr>
          <w:rFonts w:ascii="Arial" w:hAnsi="Arial" w:cs="Arial"/>
          <w:b/>
          <w:bCs/>
          <w:lang w:val="es-ES"/>
        </w:rPr>
        <w:t xml:space="preserve"> del interesado:</w:t>
      </w:r>
    </w:p>
    <w:p w14:paraId="6C45C3C6" w14:textId="76F2FD85" w:rsidR="00E22053" w:rsidRDefault="00E22053" w:rsidP="00B77839">
      <w:pPr>
        <w:pStyle w:val="Sinespaciado"/>
        <w:jc w:val="both"/>
        <w:rPr>
          <w:rFonts w:ascii="Arial" w:hAnsi="Arial" w:cs="Arial"/>
          <w:lang w:val="es-ES"/>
        </w:rPr>
      </w:pPr>
    </w:p>
    <w:p w14:paraId="578EAACB" w14:textId="79CB3CA0" w:rsidR="00E22053" w:rsidRDefault="00E22053" w:rsidP="00B77839">
      <w:pPr>
        <w:pStyle w:val="Sinespaciado"/>
        <w:jc w:val="both"/>
        <w:rPr>
          <w:rFonts w:ascii="Arial" w:hAnsi="Arial" w:cs="Arial"/>
          <w:lang w:val="es-ES"/>
        </w:rPr>
      </w:pPr>
      <w:r w:rsidRPr="006B0412">
        <w:rPr>
          <w:rFonts w:ascii="Arial" w:hAnsi="Arial" w:cs="Arial"/>
        </w:rPr>
        <w:t>La Aeronáutica Civil informa que, una vez revisado lo manifestado por el interesado, reitera lo indicado en la respuesta a las observaciones al pr</w:t>
      </w:r>
      <w:r w:rsidR="006312FA">
        <w:rPr>
          <w:rFonts w:ascii="Arial" w:hAnsi="Arial" w:cs="Arial"/>
        </w:rPr>
        <w:t>oyecto d</w:t>
      </w:r>
      <w:r w:rsidRPr="006B0412">
        <w:rPr>
          <w:rFonts w:ascii="Arial" w:hAnsi="Arial" w:cs="Arial"/>
        </w:rPr>
        <w:t xml:space="preserve">e pliego de condiciones, en el sentido que, </w:t>
      </w:r>
      <w:r>
        <w:rPr>
          <w:rFonts w:ascii="Arial" w:hAnsi="Arial" w:cs="Arial"/>
          <w:lang w:val="es-ES"/>
        </w:rPr>
        <w:t xml:space="preserve">se estableció un solo pago por tratarse de un solo producto que se pagará con la apropiación suscrita con la firma de interventoría, sin requerirse aprobación </w:t>
      </w:r>
      <w:r w:rsidR="00841F53">
        <w:rPr>
          <w:rFonts w:ascii="Arial" w:hAnsi="Arial" w:cs="Arial"/>
          <w:lang w:val="es-ES"/>
        </w:rPr>
        <w:t xml:space="preserve">adicional </w:t>
      </w:r>
      <w:r>
        <w:rPr>
          <w:rFonts w:ascii="Arial" w:hAnsi="Arial" w:cs="Arial"/>
          <w:lang w:val="es-ES"/>
        </w:rPr>
        <w:t xml:space="preserve">por parte de la entidad. Por lo anterior, su observación no procede y se mantiene lo publicado.  </w:t>
      </w:r>
    </w:p>
    <w:p w14:paraId="5EDDAAA0" w14:textId="77777777" w:rsidR="004270F5" w:rsidRDefault="004270F5" w:rsidP="00B77839">
      <w:pPr>
        <w:pStyle w:val="Sinespaciado"/>
        <w:jc w:val="both"/>
        <w:rPr>
          <w:rFonts w:ascii="Arial" w:hAnsi="Arial" w:cs="Arial"/>
          <w:lang w:val="es-ES"/>
        </w:rPr>
      </w:pPr>
    </w:p>
    <w:p w14:paraId="4B9E0F82" w14:textId="77777777" w:rsidR="004270F5" w:rsidRDefault="004270F5" w:rsidP="004270F5">
      <w:pPr>
        <w:pStyle w:val="Sinespaciado"/>
        <w:jc w:val="both"/>
        <w:rPr>
          <w:rFonts w:ascii="Arial" w:hAnsi="Arial" w:cs="Arial"/>
          <w:lang w:val="es-ES"/>
        </w:rPr>
      </w:pPr>
      <w:r>
        <w:rPr>
          <w:rFonts w:ascii="Arial" w:hAnsi="Arial" w:cs="Arial"/>
          <w:lang w:val="es-ES"/>
        </w:rPr>
        <w:t xml:space="preserve">Por su parte, se informa que la elaboración del presupuesto oficial se realizó con base en los valores correspondientes a agosto de 2025. </w:t>
      </w:r>
    </w:p>
    <w:p w14:paraId="6BCF2418" w14:textId="09C5CC7D" w:rsidR="004270F5" w:rsidRDefault="004270F5" w:rsidP="00B77839">
      <w:pPr>
        <w:pStyle w:val="Sinespaciado"/>
        <w:jc w:val="both"/>
        <w:rPr>
          <w:rFonts w:ascii="Arial" w:hAnsi="Arial" w:cs="Arial"/>
          <w:lang w:val="es-ES"/>
        </w:rPr>
      </w:pPr>
    </w:p>
    <w:p w14:paraId="0A5CEC19" w14:textId="3258210E" w:rsidR="004270F5" w:rsidRDefault="004270F5" w:rsidP="004270F5">
      <w:pPr>
        <w:pStyle w:val="Sinespaciado"/>
        <w:jc w:val="both"/>
        <w:rPr>
          <w:rFonts w:ascii="Arial" w:hAnsi="Arial" w:cs="Arial"/>
        </w:rPr>
      </w:pPr>
      <w:r>
        <w:rPr>
          <w:rFonts w:ascii="Arial" w:hAnsi="Arial" w:cs="Arial"/>
          <w:lang w:val="es-ES"/>
        </w:rPr>
        <w:t xml:space="preserve">Finalmente, </w:t>
      </w:r>
      <w:r w:rsidR="00841F53">
        <w:rPr>
          <w:rFonts w:ascii="Arial" w:hAnsi="Arial" w:cs="Arial"/>
          <w:lang w:val="es-ES"/>
        </w:rPr>
        <w:t xml:space="preserve">se recuerda que los documentos del proceso fueron publicados </w:t>
      </w:r>
      <w:r>
        <w:rPr>
          <w:rFonts w:ascii="Arial" w:hAnsi="Arial" w:cs="Arial"/>
        </w:rPr>
        <w:t xml:space="preserve">desde el 07 de octubre </w:t>
      </w:r>
      <w:r w:rsidR="00841F53">
        <w:rPr>
          <w:rFonts w:ascii="Arial" w:hAnsi="Arial" w:cs="Arial"/>
        </w:rPr>
        <w:t xml:space="preserve">en proyecto de pliego de </w:t>
      </w:r>
      <w:proofErr w:type="gramStart"/>
      <w:r w:rsidR="00841F53">
        <w:rPr>
          <w:rFonts w:ascii="Arial" w:hAnsi="Arial" w:cs="Arial"/>
        </w:rPr>
        <w:t xml:space="preserve">condiciones </w:t>
      </w:r>
      <w:r>
        <w:rPr>
          <w:rFonts w:ascii="Arial" w:hAnsi="Arial" w:cs="Arial"/>
        </w:rPr>
        <w:t xml:space="preserve"> y</w:t>
      </w:r>
      <w:proofErr w:type="gramEnd"/>
      <w:r>
        <w:rPr>
          <w:rFonts w:ascii="Arial" w:hAnsi="Arial" w:cs="Arial"/>
        </w:rPr>
        <w:t xml:space="preserve"> desde el 18 de noviembre en pliegos definitivos,</w:t>
      </w:r>
      <w:r w:rsidRPr="0087238B">
        <w:rPr>
          <w:rFonts w:ascii="Arial" w:hAnsi="Arial" w:cs="Arial"/>
        </w:rPr>
        <w:t xml:space="preserve"> </w:t>
      </w:r>
      <w:r w:rsidR="00841F53">
        <w:rPr>
          <w:rFonts w:ascii="Arial" w:hAnsi="Arial" w:cs="Arial"/>
        </w:rPr>
        <w:t xml:space="preserve">lo que ha permitido a </w:t>
      </w:r>
      <w:r>
        <w:rPr>
          <w:rFonts w:ascii="Arial" w:hAnsi="Arial" w:cs="Arial"/>
        </w:rPr>
        <w:t>los interesados</w:t>
      </w:r>
      <w:r w:rsidR="00841F53">
        <w:rPr>
          <w:rFonts w:ascii="Arial" w:hAnsi="Arial" w:cs="Arial"/>
        </w:rPr>
        <w:t xml:space="preserve"> consultarlos para la </w:t>
      </w:r>
      <w:r>
        <w:rPr>
          <w:rFonts w:ascii="Arial" w:hAnsi="Arial" w:cs="Arial"/>
        </w:rPr>
        <w:t xml:space="preserve">estructuración de sus propuestas desde </w:t>
      </w:r>
      <w:r w:rsidR="00841F53">
        <w:rPr>
          <w:rFonts w:ascii="Arial" w:hAnsi="Arial" w:cs="Arial"/>
        </w:rPr>
        <w:t xml:space="preserve">dichas </w:t>
      </w:r>
      <w:r>
        <w:rPr>
          <w:rFonts w:ascii="Arial" w:hAnsi="Arial" w:cs="Arial"/>
        </w:rPr>
        <w:t>fecha</w:t>
      </w:r>
      <w:r w:rsidR="008E2335">
        <w:rPr>
          <w:rFonts w:ascii="Arial" w:hAnsi="Arial" w:cs="Arial"/>
        </w:rPr>
        <w:t>s</w:t>
      </w:r>
      <w:r>
        <w:rPr>
          <w:rFonts w:ascii="Arial" w:hAnsi="Arial" w:cs="Arial"/>
        </w:rPr>
        <w:t xml:space="preserve">. </w:t>
      </w:r>
    </w:p>
    <w:p w14:paraId="0ABC96C6" w14:textId="29DA40D8" w:rsidR="004270F5" w:rsidRPr="004270F5" w:rsidRDefault="004270F5" w:rsidP="00B77839">
      <w:pPr>
        <w:pStyle w:val="Sinespaciado"/>
        <w:jc w:val="both"/>
        <w:rPr>
          <w:rFonts w:ascii="Arial" w:hAnsi="Arial" w:cs="Arial"/>
        </w:rPr>
      </w:pPr>
    </w:p>
    <w:p w14:paraId="69509B79" w14:textId="63E8B9C6" w:rsidR="004270F5" w:rsidRDefault="004270F5" w:rsidP="004270F5">
      <w:pPr>
        <w:pStyle w:val="Sinespaciado"/>
        <w:jc w:val="both"/>
        <w:rPr>
          <w:rFonts w:ascii="Arial" w:hAnsi="Arial" w:cs="Arial"/>
        </w:rPr>
      </w:pPr>
      <w:r>
        <w:rPr>
          <w:rFonts w:ascii="Arial" w:hAnsi="Arial" w:cs="Arial"/>
        </w:rPr>
        <w:t xml:space="preserve">Por lo tanto, las observaciones no proceden. </w:t>
      </w:r>
    </w:p>
    <w:p w14:paraId="607C73BC" w14:textId="77777777" w:rsidR="00862ED0" w:rsidRDefault="00862ED0" w:rsidP="00B77839">
      <w:pPr>
        <w:pStyle w:val="Sinespaciado"/>
        <w:jc w:val="both"/>
        <w:rPr>
          <w:rFonts w:ascii="Arial" w:hAnsi="Arial" w:cs="Arial"/>
        </w:rPr>
      </w:pPr>
    </w:p>
    <w:p w14:paraId="12DDA18D" w14:textId="11C90530" w:rsidR="00862ED0" w:rsidRPr="00D416BC" w:rsidRDefault="00862ED0" w:rsidP="00862ED0">
      <w:pPr>
        <w:pStyle w:val="Sinespaciado"/>
        <w:numPr>
          <w:ilvl w:val="0"/>
          <w:numId w:val="1"/>
        </w:numPr>
        <w:jc w:val="both"/>
        <w:rPr>
          <w:rFonts w:ascii="Arial" w:hAnsi="Arial" w:cs="Arial"/>
          <w:lang w:val="es-ES"/>
        </w:rPr>
      </w:pPr>
      <w:r w:rsidRPr="00255D85">
        <w:rPr>
          <w:rFonts w:ascii="Arial" w:hAnsi="Arial" w:cs="Arial"/>
          <w:b/>
          <w:bCs/>
          <w:lang w:val="es-ES"/>
        </w:rPr>
        <w:t xml:space="preserve">INTERESADO: </w:t>
      </w:r>
      <w:r>
        <w:rPr>
          <w:rFonts w:ascii="Arial" w:hAnsi="Arial" w:cs="Arial"/>
          <w:b/>
          <w:bCs/>
          <w:lang w:val="es-ES"/>
        </w:rPr>
        <w:t xml:space="preserve">DUPERLY RIVERA RODRIGUEZ </w:t>
      </w:r>
    </w:p>
    <w:p w14:paraId="136E8B2B" w14:textId="77777777" w:rsidR="00862ED0" w:rsidRDefault="00862ED0" w:rsidP="00B77839">
      <w:pPr>
        <w:pStyle w:val="Sinespaciado"/>
        <w:jc w:val="both"/>
        <w:rPr>
          <w:rFonts w:ascii="Segoe UI" w:eastAsia="Segoe UI" w:hAnsi="Segoe UI" w:cs="Segoe UI"/>
          <w:color w:val="232330"/>
        </w:rPr>
      </w:pPr>
    </w:p>
    <w:p w14:paraId="72DF7663" w14:textId="4A26F725" w:rsidR="00862ED0" w:rsidRDefault="00862ED0" w:rsidP="00862ED0">
      <w:pPr>
        <w:pStyle w:val="Sinespaciado"/>
        <w:jc w:val="both"/>
        <w:rPr>
          <w:rFonts w:ascii="Arial" w:hAnsi="Arial" w:cs="Arial"/>
          <w:b/>
          <w:bCs/>
          <w:lang w:val="es-ES"/>
        </w:rPr>
      </w:pPr>
      <w:r>
        <w:rPr>
          <w:rFonts w:ascii="Arial" w:hAnsi="Arial" w:cs="Arial"/>
          <w:b/>
          <w:bCs/>
          <w:lang w:val="es-ES"/>
        </w:rPr>
        <w:t>Observación No. 1 del interesado:</w:t>
      </w:r>
    </w:p>
    <w:p w14:paraId="38356138" w14:textId="77777777" w:rsidR="00862ED0" w:rsidRDefault="00862ED0" w:rsidP="00B77839">
      <w:pPr>
        <w:pStyle w:val="Sinespaciado"/>
        <w:jc w:val="both"/>
        <w:rPr>
          <w:rFonts w:ascii="Segoe UI" w:eastAsia="Segoe UI" w:hAnsi="Segoe UI" w:cs="Segoe UI"/>
          <w:color w:val="232330"/>
        </w:rPr>
      </w:pPr>
    </w:p>
    <w:p w14:paraId="0331FE95" w14:textId="5B5CDB2F" w:rsidR="00862ED0" w:rsidRPr="00862ED0" w:rsidRDefault="00862ED0" w:rsidP="00B77839">
      <w:pPr>
        <w:pStyle w:val="Sinespaciado"/>
        <w:jc w:val="both"/>
        <w:rPr>
          <w:rFonts w:ascii="Arial" w:hAnsi="Arial" w:cs="Arial"/>
          <w:i/>
          <w:iCs/>
          <w:lang w:val="es-ES"/>
        </w:rPr>
      </w:pPr>
      <w:r w:rsidRPr="00862ED0">
        <w:rPr>
          <w:rFonts w:ascii="Arial" w:hAnsi="Arial" w:cs="Arial"/>
          <w:i/>
          <w:iCs/>
          <w:lang w:val="es-ES"/>
        </w:rPr>
        <w:t>El primero es solicito modificar el plazo de la visita de obra, como lo acaba de manifestar la ingeniera Mercedes. Esto porque la misma entidad está induciendo a que los oferentes no nos enteremos de la programación de la visita de obra.</w:t>
      </w:r>
      <w:r w:rsidRPr="00862ED0">
        <w:rPr>
          <w:rFonts w:ascii="Arial" w:hAnsi="Arial" w:cs="Arial"/>
          <w:i/>
          <w:iCs/>
          <w:lang w:val="es-ES"/>
        </w:rPr>
        <w:br/>
        <w:t xml:space="preserve">En las respuestas de observaciones indicaron que en el cronograma de ejecución se iba a indicar la visita </w:t>
      </w:r>
      <w:proofErr w:type="spellStart"/>
      <w:r w:rsidRPr="00862ED0">
        <w:rPr>
          <w:rFonts w:ascii="Arial" w:hAnsi="Arial" w:cs="Arial"/>
          <w:i/>
          <w:iCs/>
          <w:lang w:val="es-ES"/>
        </w:rPr>
        <w:t>doc</w:t>
      </w:r>
      <w:proofErr w:type="spellEnd"/>
      <w:r w:rsidRPr="00862ED0">
        <w:rPr>
          <w:rFonts w:ascii="Arial" w:hAnsi="Arial" w:cs="Arial"/>
          <w:i/>
          <w:iCs/>
          <w:lang w:val="es-ES"/>
        </w:rPr>
        <w:t>, en no hay cronograma de del proceso colgado, como se hace en versiones únicas de pliegos de condiciones. Está en una resolución de.</w:t>
      </w:r>
      <w:r w:rsidRPr="00862ED0">
        <w:rPr>
          <w:rFonts w:ascii="Arial" w:hAnsi="Arial" w:cs="Arial"/>
          <w:i/>
          <w:iCs/>
          <w:lang w:val="es-ES"/>
        </w:rPr>
        <w:br/>
        <w:t xml:space="preserve">lectura la información de la visita de </w:t>
      </w:r>
      <w:proofErr w:type="gramStart"/>
      <w:r w:rsidRPr="00862ED0">
        <w:rPr>
          <w:rFonts w:ascii="Arial" w:hAnsi="Arial" w:cs="Arial"/>
          <w:i/>
          <w:iCs/>
          <w:lang w:val="es-ES"/>
        </w:rPr>
        <w:t>obra</w:t>
      </w:r>
      <w:proofErr w:type="gramEnd"/>
      <w:r w:rsidRPr="00862ED0">
        <w:rPr>
          <w:rFonts w:ascii="Arial" w:hAnsi="Arial" w:cs="Arial"/>
          <w:i/>
          <w:iCs/>
          <w:lang w:val="es-ES"/>
        </w:rPr>
        <w:t xml:space="preserve"> pero en el pliego de condiciones indica que la visita de obra se realizará de acuerdo al cronograma que se ha publicado por la entidad no hay cronograma Pues no hay un no los oferentes no conocíamos que</w:t>
      </w:r>
      <w:r w:rsidRPr="00862ED0">
        <w:rPr>
          <w:rFonts w:ascii="Arial" w:hAnsi="Arial" w:cs="Arial"/>
          <w:i/>
          <w:iCs/>
          <w:lang w:val="es-ES"/>
        </w:rPr>
        <w:br/>
        <w:t xml:space="preserve">La visita estaba programada para ahora. Entonces solicitamos por favor que sea aplazada esta visita y </w:t>
      </w:r>
      <w:proofErr w:type="gramStart"/>
      <w:r w:rsidRPr="00862ED0">
        <w:rPr>
          <w:rFonts w:ascii="Arial" w:hAnsi="Arial" w:cs="Arial"/>
          <w:i/>
          <w:iCs/>
          <w:lang w:val="es-ES"/>
        </w:rPr>
        <w:t>que</w:t>
      </w:r>
      <w:proofErr w:type="gramEnd"/>
      <w:r w:rsidRPr="00862ED0">
        <w:rPr>
          <w:rFonts w:ascii="Arial" w:hAnsi="Arial" w:cs="Arial"/>
          <w:i/>
          <w:iCs/>
          <w:lang w:val="es-ES"/>
        </w:rPr>
        <w:t xml:space="preserve"> y que se informe por medio del cronograma o por medio de adenda o del documento que sea pertinente, pero que todos tengamos acceso a esa información, porque si dicen que lo van a publicar.</w:t>
      </w:r>
      <w:r>
        <w:rPr>
          <w:rFonts w:ascii="Arial" w:hAnsi="Arial" w:cs="Arial"/>
          <w:i/>
          <w:iCs/>
          <w:lang w:val="es-ES"/>
        </w:rPr>
        <w:t xml:space="preserve"> </w:t>
      </w:r>
      <w:r w:rsidRPr="00862ED0">
        <w:rPr>
          <w:rFonts w:ascii="Arial" w:hAnsi="Arial" w:cs="Arial"/>
          <w:i/>
          <w:iCs/>
          <w:lang w:val="es-ES"/>
        </w:rPr>
        <w:t>En el cronograma y la publican en la programación en la resolución, pues mucha gente no estábamos enterados de que hoy haya visitado.</w:t>
      </w:r>
    </w:p>
    <w:p w14:paraId="278C7E5C" w14:textId="77777777" w:rsidR="00E22053" w:rsidRDefault="00E22053" w:rsidP="00B77839">
      <w:pPr>
        <w:pStyle w:val="Sinespaciado"/>
        <w:jc w:val="both"/>
        <w:rPr>
          <w:rFonts w:ascii="Arial" w:hAnsi="Arial" w:cs="Arial"/>
          <w:lang w:val="es-ES"/>
        </w:rPr>
      </w:pPr>
    </w:p>
    <w:p w14:paraId="607E0E21" w14:textId="10ABDF74" w:rsidR="00862ED0" w:rsidRDefault="00862ED0" w:rsidP="00B77839">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1 </w:t>
      </w:r>
      <w:r w:rsidRPr="004D4E35">
        <w:rPr>
          <w:rFonts w:ascii="Arial" w:hAnsi="Arial" w:cs="Arial"/>
          <w:b/>
          <w:bCs/>
          <w:lang w:val="es-ES"/>
        </w:rPr>
        <w:t>del interesado:</w:t>
      </w:r>
    </w:p>
    <w:p w14:paraId="7B02B072" w14:textId="77777777" w:rsidR="00862ED0" w:rsidRDefault="00862ED0" w:rsidP="00B77839">
      <w:pPr>
        <w:pStyle w:val="Sinespaciado"/>
        <w:jc w:val="both"/>
        <w:rPr>
          <w:rFonts w:ascii="Arial" w:hAnsi="Arial" w:cs="Arial"/>
          <w:lang w:val="es-ES"/>
        </w:rPr>
      </w:pPr>
    </w:p>
    <w:p w14:paraId="21C7B9F0" w14:textId="40CD1FCB" w:rsidR="00862ED0" w:rsidRDefault="00862ED0" w:rsidP="00862ED0">
      <w:pPr>
        <w:pStyle w:val="Sinespaciado"/>
        <w:jc w:val="both"/>
        <w:rPr>
          <w:rFonts w:ascii="Arial" w:hAnsi="Arial" w:cs="Arial"/>
        </w:rPr>
      </w:pPr>
      <w:r>
        <w:rPr>
          <w:rFonts w:ascii="Arial" w:hAnsi="Arial" w:cs="Arial"/>
        </w:rPr>
        <w:lastRenderedPageBreak/>
        <w:t xml:space="preserve">La Aeronáutica Civil reitera lo manifestado en líneas precedentes, en el sentido que, conforme se indicó en la audiencia pública para precisar el contenido y alcance de los pliego de condiciones y para la revisión de asignación de riesgos de la licitación pública 25001321 H4 de 2025, en la Resolución 3847 del 18 de noviembre de 2025, por la cual se ordena la apertura de la Litación Pública No 25001321 H4 de 2025, en el artículo segundo se indicó el cronograma del proceso, estableciéndose que la visita de los interesados en el correspondiente proceso de selección al lugar de ejecución del contrato se realizaría el 21 de noviembre de 2025 a las 02:00 PM. Por su parte, se aclara que la misma no es obligatoria para quienes deseen participar en el proceso de licitación pública. </w:t>
      </w:r>
    </w:p>
    <w:p w14:paraId="59B577F4" w14:textId="77777777" w:rsidR="00862ED0" w:rsidRPr="00862ED0" w:rsidRDefault="00862ED0" w:rsidP="00B77839">
      <w:pPr>
        <w:pStyle w:val="Sinespaciado"/>
        <w:jc w:val="both"/>
        <w:rPr>
          <w:rFonts w:ascii="Arial" w:hAnsi="Arial" w:cs="Arial"/>
        </w:rPr>
      </w:pPr>
    </w:p>
    <w:p w14:paraId="216FB901" w14:textId="1280C92D" w:rsidR="00862ED0" w:rsidRDefault="00862ED0" w:rsidP="00862ED0">
      <w:pPr>
        <w:pStyle w:val="Sinespaciado"/>
        <w:jc w:val="both"/>
        <w:rPr>
          <w:rFonts w:ascii="Arial" w:hAnsi="Arial" w:cs="Arial"/>
        </w:rPr>
      </w:pPr>
      <w:r>
        <w:rPr>
          <w:rFonts w:ascii="Arial" w:hAnsi="Arial" w:cs="Arial"/>
        </w:rPr>
        <w:t xml:space="preserve">Por lo tanto, la observación no procede. </w:t>
      </w:r>
    </w:p>
    <w:p w14:paraId="2BFB32AD" w14:textId="77777777" w:rsidR="00E22053" w:rsidRPr="00862ED0" w:rsidRDefault="00E22053" w:rsidP="00B77839">
      <w:pPr>
        <w:pStyle w:val="Sinespaciado"/>
        <w:jc w:val="both"/>
        <w:rPr>
          <w:rFonts w:ascii="Arial" w:hAnsi="Arial" w:cs="Arial"/>
        </w:rPr>
      </w:pPr>
    </w:p>
    <w:p w14:paraId="7F64540B" w14:textId="1450E30D" w:rsidR="00E22053" w:rsidRDefault="00B226C4" w:rsidP="00B77839">
      <w:pPr>
        <w:pStyle w:val="Sinespaciado"/>
        <w:jc w:val="both"/>
        <w:rPr>
          <w:rFonts w:ascii="Arial" w:hAnsi="Arial" w:cs="Arial"/>
          <w:sz w:val="18"/>
          <w:szCs w:val="18"/>
          <w:lang w:val="es-ES"/>
        </w:rPr>
      </w:pPr>
      <w:r>
        <w:rPr>
          <w:rFonts w:ascii="Arial" w:hAnsi="Arial" w:cs="Arial"/>
          <w:b/>
          <w:bCs/>
          <w:lang w:val="es-ES"/>
        </w:rPr>
        <w:t>Observación No. 2 del interesado:</w:t>
      </w:r>
    </w:p>
    <w:p w14:paraId="00CDD037" w14:textId="77777777" w:rsidR="00B226C4" w:rsidRDefault="00B226C4" w:rsidP="00B77839">
      <w:pPr>
        <w:pStyle w:val="Sinespaciado"/>
        <w:jc w:val="both"/>
        <w:rPr>
          <w:rFonts w:ascii="Arial" w:hAnsi="Arial" w:cs="Arial"/>
          <w:sz w:val="18"/>
          <w:szCs w:val="18"/>
          <w:lang w:val="es-ES"/>
        </w:rPr>
      </w:pPr>
    </w:p>
    <w:p w14:paraId="6546C278" w14:textId="17A54E67" w:rsidR="00B226C4" w:rsidRDefault="00B226C4" w:rsidP="00B77839">
      <w:pPr>
        <w:pStyle w:val="Sinespaciado"/>
        <w:jc w:val="both"/>
        <w:rPr>
          <w:rFonts w:ascii="Arial" w:hAnsi="Arial" w:cs="Arial"/>
          <w:i/>
          <w:iCs/>
          <w:lang w:val="es-ES"/>
        </w:rPr>
      </w:pPr>
      <w:r w:rsidRPr="00B226C4">
        <w:rPr>
          <w:rFonts w:ascii="Arial" w:hAnsi="Arial" w:cs="Arial"/>
          <w:i/>
          <w:iCs/>
          <w:lang w:val="es-ES"/>
        </w:rPr>
        <w:t>Solicito la ampliación de la del plazo para presentar las ofertas, no solo por el tema de la visita de obra, sino por</w:t>
      </w:r>
      <w:r>
        <w:rPr>
          <w:rFonts w:ascii="Arial" w:hAnsi="Arial" w:cs="Arial"/>
          <w:i/>
          <w:iCs/>
          <w:lang w:val="es-ES"/>
        </w:rPr>
        <w:t xml:space="preserve"> </w:t>
      </w:r>
      <w:r w:rsidRPr="00B226C4">
        <w:rPr>
          <w:rFonts w:ascii="Arial" w:hAnsi="Arial" w:cs="Arial"/>
          <w:i/>
          <w:iCs/>
          <w:lang w:val="es-ES"/>
        </w:rPr>
        <w:t xml:space="preserve">todas </w:t>
      </w:r>
      <w:r>
        <w:rPr>
          <w:rFonts w:ascii="Arial" w:hAnsi="Arial" w:cs="Arial"/>
          <w:i/>
          <w:iCs/>
          <w:lang w:val="es-ES"/>
        </w:rPr>
        <w:t>l</w:t>
      </w:r>
      <w:r w:rsidRPr="00B226C4">
        <w:rPr>
          <w:rFonts w:ascii="Arial" w:hAnsi="Arial" w:cs="Arial"/>
          <w:i/>
          <w:iCs/>
          <w:lang w:val="es-ES"/>
        </w:rPr>
        <w:t>as observaciones que están saliendo acá de los diferentes oferentes</w:t>
      </w:r>
      <w:r>
        <w:rPr>
          <w:rFonts w:ascii="Arial" w:hAnsi="Arial" w:cs="Arial"/>
          <w:i/>
          <w:iCs/>
          <w:lang w:val="es-ES"/>
        </w:rPr>
        <w:t xml:space="preserve">. </w:t>
      </w:r>
    </w:p>
    <w:p w14:paraId="72EA0BC9" w14:textId="77777777" w:rsidR="00B226C4" w:rsidRDefault="00B226C4" w:rsidP="00B77839">
      <w:pPr>
        <w:pStyle w:val="Sinespaciado"/>
        <w:jc w:val="both"/>
        <w:rPr>
          <w:rFonts w:ascii="Arial" w:hAnsi="Arial" w:cs="Arial"/>
          <w:i/>
          <w:iCs/>
          <w:lang w:val="es-ES"/>
        </w:rPr>
      </w:pPr>
    </w:p>
    <w:p w14:paraId="43546F09" w14:textId="0D4F113A" w:rsidR="00B226C4" w:rsidRDefault="00B226C4" w:rsidP="00B226C4">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2 </w:t>
      </w:r>
      <w:r w:rsidRPr="004D4E35">
        <w:rPr>
          <w:rFonts w:ascii="Arial" w:hAnsi="Arial" w:cs="Arial"/>
          <w:b/>
          <w:bCs/>
          <w:lang w:val="es-ES"/>
        </w:rPr>
        <w:t>del interesado:</w:t>
      </w:r>
    </w:p>
    <w:p w14:paraId="00E098D9" w14:textId="77777777" w:rsidR="00B226C4" w:rsidRDefault="00B226C4" w:rsidP="00B77839">
      <w:pPr>
        <w:pStyle w:val="Sinespaciado"/>
        <w:jc w:val="both"/>
        <w:rPr>
          <w:rFonts w:ascii="Arial" w:hAnsi="Arial" w:cs="Arial"/>
          <w:i/>
          <w:iCs/>
          <w:lang w:val="es-ES"/>
        </w:rPr>
      </w:pPr>
    </w:p>
    <w:p w14:paraId="43856FC1" w14:textId="6C15870F" w:rsidR="00B226C4" w:rsidRDefault="00B226C4" w:rsidP="00B77839">
      <w:pPr>
        <w:pStyle w:val="Sinespaciado"/>
        <w:jc w:val="both"/>
        <w:rPr>
          <w:rFonts w:ascii="Arial" w:hAnsi="Arial" w:cs="Arial"/>
        </w:rPr>
      </w:pPr>
      <w:r>
        <w:rPr>
          <w:rFonts w:ascii="Arial" w:hAnsi="Arial" w:cs="Arial"/>
        </w:rPr>
        <w:t>La Aeronáutica Civil reitera lo manifestado en líneas precedentes, en el sentido que, desde el 07 de octubre se realizó la publicación en prepliegos y desde el 18 de noviembre en pliegos definitivos del proceso, en este sentido,</w:t>
      </w:r>
      <w:r w:rsidRPr="0087238B">
        <w:rPr>
          <w:rFonts w:ascii="Arial" w:hAnsi="Arial" w:cs="Arial"/>
        </w:rPr>
        <w:t xml:space="preserve"> </w:t>
      </w:r>
      <w:r>
        <w:rPr>
          <w:rFonts w:ascii="Arial" w:hAnsi="Arial" w:cs="Arial"/>
        </w:rPr>
        <w:t>los interesados han podido consultar los documentos para la estructuración de sus propuestas desde esa</w:t>
      </w:r>
      <w:r w:rsidR="008E2335">
        <w:rPr>
          <w:rFonts w:ascii="Arial" w:hAnsi="Arial" w:cs="Arial"/>
        </w:rPr>
        <w:t xml:space="preserve">s </w:t>
      </w:r>
      <w:r>
        <w:rPr>
          <w:rFonts w:ascii="Arial" w:hAnsi="Arial" w:cs="Arial"/>
        </w:rPr>
        <w:t>fecha</w:t>
      </w:r>
      <w:r w:rsidR="008E2335">
        <w:rPr>
          <w:rFonts w:ascii="Arial" w:hAnsi="Arial" w:cs="Arial"/>
        </w:rPr>
        <w:t>s</w:t>
      </w:r>
      <w:r>
        <w:rPr>
          <w:rFonts w:ascii="Arial" w:hAnsi="Arial" w:cs="Arial"/>
        </w:rPr>
        <w:t>.</w:t>
      </w:r>
    </w:p>
    <w:p w14:paraId="65198AE9" w14:textId="77777777" w:rsidR="00F44353" w:rsidRPr="00862ED0" w:rsidRDefault="00F44353" w:rsidP="00F44353">
      <w:pPr>
        <w:pStyle w:val="Sinespaciado"/>
        <w:jc w:val="both"/>
        <w:rPr>
          <w:rFonts w:ascii="Arial" w:hAnsi="Arial" w:cs="Arial"/>
        </w:rPr>
      </w:pPr>
    </w:p>
    <w:p w14:paraId="1FF2F98E" w14:textId="4337E579" w:rsidR="00F44353" w:rsidRDefault="00F44353" w:rsidP="00F44353">
      <w:pPr>
        <w:pStyle w:val="Sinespaciado"/>
        <w:jc w:val="both"/>
        <w:rPr>
          <w:rFonts w:ascii="Arial" w:hAnsi="Arial" w:cs="Arial"/>
          <w:sz w:val="18"/>
          <w:szCs w:val="18"/>
          <w:lang w:val="es-ES"/>
        </w:rPr>
      </w:pPr>
      <w:r>
        <w:rPr>
          <w:rFonts w:ascii="Arial" w:hAnsi="Arial" w:cs="Arial"/>
          <w:b/>
          <w:bCs/>
          <w:lang w:val="es-ES"/>
        </w:rPr>
        <w:t>Observación No. 3 del interesado:</w:t>
      </w:r>
    </w:p>
    <w:p w14:paraId="56151E1E" w14:textId="77777777" w:rsidR="00F44353" w:rsidRDefault="00F44353" w:rsidP="00B77839">
      <w:pPr>
        <w:pStyle w:val="Sinespaciado"/>
        <w:jc w:val="both"/>
        <w:rPr>
          <w:rFonts w:ascii="Arial" w:hAnsi="Arial" w:cs="Arial"/>
        </w:rPr>
      </w:pPr>
    </w:p>
    <w:p w14:paraId="11FBD8F3" w14:textId="59ADB173" w:rsidR="00F44353" w:rsidRDefault="00F44353" w:rsidP="00B77839">
      <w:pPr>
        <w:pStyle w:val="Sinespaciado"/>
        <w:jc w:val="both"/>
        <w:rPr>
          <w:rFonts w:ascii="Arial" w:hAnsi="Arial" w:cs="Arial"/>
          <w:i/>
          <w:iCs/>
          <w:lang w:val="es-ES"/>
        </w:rPr>
      </w:pPr>
      <w:r w:rsidRPr="00F44353">
        <w:rPr>
          <w:rFonts w:ascii="Arial" w:hAnsi="Arial" w:cs="Arial"/>
          <w:i/>
          <w:iCs/>
          <w:lang w:val="es-ES"/>
        </w:rPr>
        <w:t>Tercera observación va en cuanto a términos generales al tema de la revisión del presupuesto es un presupuesto totalmente deficitario donde tenemos ítems como la sub base granular la cual no incluye el transporte</w:t>
      </w:r>
      <w:r>
        <w:rPr>
          <w:rFonts w:ascii="Arial" w:hAnsi="Arial" w:cs="Arial"/>
          <w:i/>
          <w:iCs/>
          <w:lang w:val="es-ES"/>
        </w:rPr>
        <w:t xml:space="preserve"> </w:t>
      </w:r>
      <w:r w:rsidRPr="00F44353">
        <w:rPr>
          <w:rFonts w:ascii="Arial" w:hAnsi="Arial" w:cs="Arial"/>
          <w:i/>
          <w:iCs/>
          <w:lang w:val="es-ES"/>
        </w:rPr>
        <w:t xml:space="preserve">al ciclo de la obra y este esta observación se hizo desde el año pasado en el proceso que salió en el 2024 Entonces no es posible que salgamos a pliegos definitivos nuevamente con los mismos errores. </w:t>
      </w:r>
    </w:p>
    <w:p w14:paraId="2142AD4E" w14:textId="77777777" w:rsidR="00F44353" w:rsidRDefault="00F44353" w:rsidP="00B77839">
      <w:pPr>
        <w:pStyle w:val="Sinespaciado"/>
        <w:jc w:val="both"/>
        <w:rPr>
          <w:rFonts w:ascii="Arial" w:hAnsi="Arial" w:cs="Arial"/>
          <w:i/>
          <w:iCs/>
          <w:lang w:val="es-ES"/>
        </w:rPr>
      </w:pPr>
    </w:p>
    <w:p w14:paraId="4BC0A719" w14:textId="77777777" w:rsidR="00FA313B" w:rsidRDefault="00FA313B" w:rsidP="00B77839">
      <w:pPr>
        <w:pStyle w:val="Sinespaciado"/>
        <w:jc w:val="both"/>
        <w:rPr>
          <w:rFonts w:ascii="Arial" w:hAnsi="Arial" w:cs="Arial"/>
          <w:i/>
          <w:iCs/>
          <w:lang w:val="es-ES"/>
        </w:rPr>
      </w:pPr>
    </w:p>
    <w:p w14:paraId="3452D20C" w14:textId="77777777" w:rsidR="00FA313B" w:rsidRDefault="00FA313B" w:rsidP="00B77839">
      <w:pPr>
        <w:pStyle w:val="Sinespaciado"/>
        <w:jc w:val="both"/>
        <w:rPr>
          <w:rFonts w:ascii="Arial" w:hAnsi="Arial" w:cs="Arial"/>
          <w:i/>
          <w:iCs/>
          <w:lang w:val="es-ES"/>
        </w:rPr>
      </w:pPr>
    </w:p>
    <w:p w14:paraId="0221BCF7" w14:textId="77777777" w:rsidR="00FA313B" w:rsidRDefault="00FA313B" w:rsidP="00B77839">
      <w:pPr>
        <w:pStyle w:val="Sinespaciado"/>
        <w:jc w:val="both"/>
        <w:rPr>
          <w:rFonts w:ascii="Arial" w:hAnsi="Arial" w:cs="Arial"/>
          <w:i/>
          <w:iCs/>
          <w:lang w:val="es-ES"/>
        </w:rPr>
      </w:pPr>
    </w:p>
    <w:p w14:paraId="75E6620A" w14:textId="5AE72B51" w:rsidR="00F44353" w:rsidRDefault="00F44353" w:rsidP="00F44353">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3 </w:t>
      </w:r>
      <w:r w:rsidRPr="004D4E35">
        <w:rPr>
          <w:rFonts w:ascii="Arial" w:hAnsi="Arial" w:cs="Arial"/>
          <w:b/>
          <w:bCs/>
          <w:lang w:val="es-ES"/>
        </w:rPr>
        <w:t>del interesado:</w:t>
      </w:r>
    </w:p>
    <w:p w14:paraId="7D08FB01" w14:textId="77777777" w:rsidR="00F44353" w:rsidRDefault="00F44353" w:rsidP="00B77839">
      <w:pPr>
        <w:pStyle w:val="Sinespaciado"/>
        <w:jc w:val="both"/>
        <w:rPr>
          <w:rFonts w:ascii="Arial" w:hAnsi="Arial" w:cs="Arial"/>
          <w:i/>
          <w:iCs/>
          <w:lang w:val="es-ES"/>
        </w:rPr>
      </w:pPr>
    </w:p>
    <w:p w14:paraId="4CD60D1B" w14:textId="53EF6F16" w:rsidR="00E73175" w:rsidRDefault="00E73175" w:rsidP="00E73175">
      <w:pPr>
        <w:pStyle w:val="Sinespaciado"/>
        <w:jc w:val="both"/>
        <w:rPr>
          <w:rFonts w:ascii="Arial" w:hAnsi="Arial" w:cs="Arial"/>
          <w:lang w:val="es-ES"/>
        </w:rPr>
      </w:pPr>
      <w:r w:rsidRPr="00E00CDC">
        <w:rPr>
          <w:rFonts w:ascii="Arial" w:hAnsi="Arial" w:cs="Arial"/>
          <w:lang w:val="es-ES"/>
        </w:rPr>
        <w:lastRenderedPageBreak/>
        <w:t xml:space="preserve">La Aeronáutica Civil informa que, </w:t>
      </w:r>
      <w:r>
        <w:rPr>
          <w:rFonts w:ascii="Arial" w:hAnsi="Arial" w:cs="Arial"/>
          <w:lang w:val="es-ES"/>
        </w:rPr>
        <w:t xml:space="preserve">una vez revisado lo manifestado por el interesado, reitera lo indicado en la respuesta a las observaciones al pre pliego de condiciones, en el sentido que, en los APUS publicados para los ítems “Suministro s instalación Sub-base granular Clase B – Ítem 2.4” y “Material granular para relleno de estructuras (tipo base) – Ítem 4.7”, no se incluye el costo del transporte de los materiales al sitio de la obra, teniendo en cuenta que, los proveedores a los que se les cotizaron los mencionados materiales o insumos indicaron que el transporte ya se encontraba incluido dentro del valor establecido. </w:t>
      </w:r>
    </w:p>
    <w:p w14:paraId="4E0F7571" w14:textId="77777777" w:rsidR="004A3BFC" w:rsidRDefault="004A3BFC" w:rsidP="00E73175">
      <w:pPr>
        <w:pStyle w:val="Sinespaciado"/>
        <w:jc w:val="both"/>
        <w:rPr>
          <w:rFonts w:ascii="Arial" w:hAnsi="Arial" w:cs="Arial"/>
          <w:lang w:val="es-ES"/>
        </w:rPr>
      </w:pPr>
    </w:p>
    <w:p w14:paraId="633114F8" w14:textId="62C1FE5E" w:rsidR="004A3BFC" w:rsidRDefault="004A3BFC" w:rsidP="004A3BFC">
      <w:pPr>
        <w:pStyle w:val="Sinespaciado"/>
        <w:jc w:val="both"/>
        <w:rPr>
          <w:rFonts w:ascii="Arial" w:hAnsi="Arial" w:cs="Arial"/>
          <w:sz w:val="18"/>
          <w:szCs w:val="18"/>
          <w:lang w:val="es-ES"/>
        </w:rPr>
      </w:pPr>
      <w:r>
        <w:rPr>
          <w:rFonts w:ascii="Arial" w:hAnsi="Arial" w:cs="Arial"/>
          <w:b/>
          <w:bCs/>
          <w:lang w:val="es-ES"/>
        </w:rPr>
        <w:t>Observación No. 4 del interesado:</w:t>
      </w:r>
    </w:p>
    <w:p w14:paraId="5E264DA8" w14:textId="77777777" w:rsidR="004A3BFC" w:rsidRDefault="004A3BFC" w:rsidP="00E73175">
      <w:pPr>
        <w:pStyle w:val="Sinespaciado"/>
        <w:jc w:val="both"/>
        <w:rPr>
          <w:rFonts w:ascii="Arial" w:hAnsi="Arial" w:cs="Arial"/>
          <w:lang w:val="es-ES"/>
        </w:rPr>
      </w:pPr>
    </w:p>
    <w:p w14:paraId="434C59FE" w14:textId="6BC242AE" w:rsidR="004A3BFC" w:rsidRPr="004A3BFC" w:rsidRDefault="004A3BFC" w:rsidP="00E73175">
      <w:pPr>
        <w:pStyle w:val="Sinespaciado"/>
        <w:jc w:val="both"/>
        <w:rPr>
          <w:rFonts w:ascii="Arial" w:hAnsi="Arial" w:cs="Arial"/>
          <w:i/>
          <w:iCs/>
          <w:lang w:val="es-ES"/>
        </w:rPr>
      </w:pPr>
      <w:r w:rsidRPr="004A3BFC">
        <w:rPr>
          <w:rFonts w:ascii="Arial" w:hAnsi="Arial" w:cs="Arial"/>
          <w:i/>
          <w:iCs/>
          <w:lang w:val="es-ES"/>
        </w:rPr>
        <w:t>En el tema del plazo también reúne a la observación que hizo el ingeniero John</w:t>
      </w:r>
      <w:r w:rsidRPr="004A3BFC">
        <w:rPr>
          <w:rFonts w:ascii="Arial" w:hAnsi="Arial" w:cs="Arial"/>
          <w:i/>
          <w:iCs/>
          <w:lang w:val="es-ES"/>
        </w:rPr>
        <w:br/>
        <w:t>En cuanto a evaluar el plazo real de ejecución de la obra, porque están hablando de que los horarios de trabajo son horarios de 12 de la noche a 7 de la mañana y en ese horario tú tienes que hacer la estructura completa o las actividades completas porque no puedes dejar el hueco. entonces.</w:t>
      </w:r>
      <w:r>
        <w:rPr>
          <w:rFonts w:ascii="Arial" w:hAnsi="Arial" w:cs="Arial"/>
          <w:i/>
          <w:iCs/>
          <w:lang w:val="es-ES"/>
        </w:rPr>
        <w:t xml:space="preserve"> </w:t>
      </w:r>
      <w:r w:rsidRPr="004A3BFC">
        <w:rPr>
          <w:rFonts w:ascii="Arial" w:hAnsi="Arial" w:cs="Arial"/>
          <w:i/>
          <w:iCs/>
          <w:lang w:val="es-ES"/>
        </w:rPr>
        <w:t>Pues el rendimiento va a ser muy poco y no te van a dar los 6 meses de ejecución del contrato.</w:t>
      </w:r>
    </w:p>
    <w:p w14:paraId="061945E2" w14:textId="77777777" w:rsidR="00B226C4" w:rsidRDefault="00B226C4" w:rsidP="00B77839">
      <w:pPr>
        <w:pStyle w:val="Sinespaciado"/>
        <w:jc w:val="both"/>
        <w:rPr>
          <w:rFonts w:ascii="Arial" w:hAnsi="Arial" w:cs="Arial"/>
          <w:i/>
          <w:iCs/>
          <w:lang w:val="es-ES"/>
        </w:rPr>
      </w:pPr>
    </w:p>
    <w:p w14:paraId="61C0BD51" w14:textId="3751537B" w:rsidR="004A3BFC" w:rsidRDefault="004A3BFC" w:rsidP="004A3BFC">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4 </w:t>
      </w:r>
      <w:r w:rsidRPr="004D4E35">
        <w:rPr>
          <w:rFonts w:ascii="Arial" w:hAnsi="Arial" w:cs="Arial"/>
          <w:b/>
          <w:bCs/>
          <w:lang w:val="es-ES"/>
        </w:rPr>
        <w:t>del interesado:</w:t>
      </w:r>
    </w:p>
    <w:p w14:paraId="7B86142B" w14:textId="77777777" w:rsidR="004A3BFC" w:rsidRPr="00B226C4" w:rsidRDefault="004A3BFC" w:rsidP="00B77839">
      <w:pPr>
        <w:pStyle w:val="Sinespaciado"/>
        <w:jc w:val="both"/>
        <w:rPr>
          <w:rFonts w:ascii="Arial" w:hAnsi="Arial" w:cs="Arial"/>
          <w:i/>
          <w:iCs/>
          <w:lang w:val="es-ES"/>
        </w:rPr>
      </w:pPr>
    </w:p>
    <w:p w14:paraId="67C64004" w14:textId="79F8DA91" w:rsidR="004A3BFC" w:rsidRPr="006B0412" w:rsidRDefault="004A3BFC" w:rsidP="004A3BFC">
      <w:pPr>
        <w:pStyle w:val="Sinespaciado"/>
        <w:jc w:val="both"/>
        <w:rPr>
          <w:rFonts w:ascii="Arial" w:hAnsi="Arial" w:cs="Arial"/>
        </w:rPr>
      </w:pPr>
      <w:r w:rsidRPr="006B0412">
        <w:rPr>
          <w:rFonts w:ascii="Arial" w:hAnsi="Arial" w:cs="Arial"/>
        </w:rPr>
        <w:t>La Aeronáutica Civil informa que, una vez revisado lo manifestado por el interesado, reitera lo indicado en la respuesta a las observaciones al pr</w:t>
      </w:r>
      <w:r w:rsidR="00841F53">
        <w:rPr>
          <w:rFonts w:ascii="Arial" w:hAnsi="Arial" w:cs="Arial"/>
        </w:rPr>
        <w:t>oyecto de</w:t>
      </w:r>
      <w:r w:rsidRPr="006B0412">
        <w:rPr>
          <w:rFonts w:ascii="Arial" w:hAnsi="Arial" w:cs="Arial"/>
        </w:rPr>
        <w:t xml:space="preserve"> pliego de condiciones, en el sentido que, el proceso de selección No. 24001417 H4 de 2024 fue descartado y se actualizó su estado en la plataforma SECOP II. A su vez, es preciso indicar que las condiciones técnicas del presente procesos son mejores, por lo que se consideró que el tiempo de ejecución de </w:t>
      </w:r>
      <w:r>
        <w:rPr>
          <w:rFonts w:ascii="Arial" w:hAnsi="Arial" w:cs="Arial"/>
        </w:rPr>
        <w:t xml:space="preserve">hasta el 31 de julio de 2026 </w:t>
      </w:r>
      <w:r w:rsidRPr="006B0412">
        <w:rPr>
          <w:rFonts w:ascii="Arial" w:hAnsi="Arial" w:cs="Arial"/>
        </w:rPr>
        <w:t>es conveniente para desarrollar las actividades propuestas teniendo en cuenta lo siguiente:</w:t>
      </w:r>
    </w:p>
    <w:p w14:paraId="3B92B4CB" w14:textId="77777777" w:rsidR="004A3BFC" w:rsidRPr="006B0412" w:rsidRDefault="004A3BFC" w:rsidP="004A3BFC">
      <w:pPr>
        <w:pStyle w:val="Sinespaciado"/>
        <w:jc w:val="both"/>
        <w:rPr>
          <w:rFonts w:ascii="Arial" w:hAnsi="Arial" w:cs="Arial"/>
        </w:rPr>
      </w:pPr>
      <w:r w:rsidRPr="006B0412">
        <w:rPr>
          <w:rFonts w:ascii="Arial" w:hAnsi="Arial" w:cs="Arial"/>
        </w:rPr>
        <w:t> </w:t>
      </w:r>
    </w:p>
    <w:p w14:paraId="062E9356" w14:textId="77777777" w:rsidR="004A3BFC" w:rsidRPr="006B0412" w:rsidRDefault="004A3BFC" w:rsidP="00B83463">
      <w:pPr>
        <w:pStyle w:val="Sinespaciado"/>
        <w:numPr>
          <w:ilvl w:val="0"/>
          <w:numId w:val="2"/>
        </w:numPr>
        <w:jc w:val="both"/>
        <w:rPr>
          <w:rFonts w:ascii="Arial" w:hAnsi="Arial" w:cs="Arial"/>
        </w:rPr>
        <w:pPrChange w:id="85" w:author="Maury Yanury Salgado Cortes" w:date="2025-11-24T16:33:00Z">
          <w:pPr>
            <w:pStyle w:val="Sinespaciado"/>
            <w:numPr>
              <w:numId w:val="46"/>
            </w:numPr>
            <w:tabs>
              <w:tab w:val="num" w:pos="360"/>
            </w:tabs>
            <w:jc w:val="both"/>
          </w:pPr>
        </w:pPrChange>
      </w:pPr>
      <w:r w:rsidRPr="006B0412">
        <w:rPr>
          <w:rFonts w:ascii="Arial" w:hAnsi="Arial" w:cs="Arial"/>
        </w:rPr>
        <w:t>La importancia del proyecto es de interés general, toda vez que las condiciones actuales de la pista requieren intervención urgente, dadas las patologías que presenta la estructura del pavimento como: piel de cocodrilo, fisuras longitudinales, fisuras transversales, que se presentan a lo largo de la pista, con mayor severidad en los primeros 480 m de la cabecera 21 y en los primeros 360 metros de la cabecera 03. Lo anterior, teniendo en cuenta que han requerido de reparaciones inmediatas efectuadas con los últimos contratos de mantenimiento.</w:t>
      </w:r>
    </w:p>
    <w:p w14:paraId="43D6F793" w14:textId="77777777" w:rsidR="004A3BFC" w:rsidRPr="006B0412" w:rsidRDefault="004A3BFC" w:rsidP="004A3BFC">
      <w:pPr>
        <w:pStyle w:val="Sinespaciado"/>
        <w:jc w:val="both"/>
        <w:rPr>
          <w:rFonts w:ascii="Arial" w:hAnsi="Arial" w:cs="Arial"/>
        </w:rPr>
      </w:pPr>
      <w:r w:rsidRPr="006B0412">
        <w:rPr>
          <w:rFonts w:ascii="Arial" w:hAnsi="Arial" w:cs="Arial"/>
        </w:rPr>
        <w:t> </w:t>
      </w:r>
    </w:p>
    <w:p w14:paraId="28E4981F" w14:textId="77777777" w:rsidR="004A3BFC" w:rsidRPr="006B0412" w:rsidRDefault="004A3BFC" w:rsidP="00B83463">
      <w:pPr>
        <w:pStyle w:val="Sinespaciado"/>
        <w:numPr>
          <w:ilvl w:val="0"/>
          <w:numId w:val="2"/>
        </w:numPr>
        <w:jc w:val="both"/>
        <w:rPr>
          <w:rFonts w:ascii="Arial" w:hAnsi="Arial" w:cs="Arial"/>
        </w:rPr>
        <w:pPrChange w:id="86" w:author="Maury Yanury Salgado Cortes" w:date="2025-11-24T16:33:00Z">
          <w:pPr>
            <w:pStyle w:val="Sinespaciado"/>
            <w:numPr>
              <w:numId w:val="46"/>
            </w:numPr>
            <w:tabs>
              <w:tab w:val="num" w:pos="360"/>
            </w:tabs>
            <w:jc w:val="both"/>
          </w:pPr>
        </w:pPrChange>
      </w:pPr>
      <w:r w:rsidRPr="006B0412">
        <w:rPr>
          <w:rFonts w:ascii="Arial" w:hAnsi="Arial" w:cs="Arial"/>
        </w:rPr>
        <w:t xml:space="preserve">En este sentido, el Aeropuerto Camilo Daza de Cúcuta cuenta con dos pistas cruzadas, una de ellas la pista 03-21, objeto de este proceso, la cual no es la de mayor operación, y la otra, la pista 16-34, de más alta operación, de esta </w:t>
      </w:r>
      <w:r w:rsidRPr="006B0412">
        <w:rPr>
          <w:rFonts w:ascii="Arial" w:hAnsi="Arial" w:cs="Arial"/>
        </w:rPr>
        <w:lastRenderedPageBreak/>
        <w:t>manera, se podrá tener un mayor periodo de ejecución de las intervenciones incrementando los rendimientos de avance de obra, situación que permitirá tener varios frentes de trabajo, aumentando la capacidad técnica y operativa de ejecución de las actividades.</w:t>
      </w:r>
    </w:p>
    <w:p w14:paraId="64ACAF4E" w14:textId="77777777" w:rsidR="004A3BFC" w:rsidRPr="006B0412" w:rsidRDefault="004A3BFC" w:rsidP="004A3BFC">
      <w:pPr>
        <w:pStyle w:val="Sinespaciado"/>
        <w:jc w:val="both"/>
        <w:rPr>
          <w:rFonts w:ascii="Arial" w:hAnsi="Arial" w:cs="Arial"/>
        </w:rPr>
      </w:pPr>
      <w:r w:rsidRPr="006B0412">
        <w:rPr>
          <w:rFonts w:ascii="Arial" w:hAnsi="Arial" w:cs="Arial"/>
        </w:rPr>
        <w:t> </w:t>
      </w:r>
    </w:p>
    <w:p w14:paraId="4FCE3F91" w14:textId="77777777" w:rsidR="004A3BFC" w:rsidRPr="006B0412" w:rsidRDefault="004A3BFC" w:rsidP="00B83463">
      <w:pPr>
        <w:pStyle w:val="Sinespaciado"/>
        <w:numPr>
          <w:ilvl w:val="0"/>
          <w:numId w:val="2"/>
        </w:numPr>
        <w:jc w:val="both"/>
        <w:rPr>
          <w:rFonts w:ascii="Arial" w:hAnsi="Arial" w:cs="Arial"/>
        </w:rPr>
        <w:pPrChange w:id="87" w:author="Maury Yanury Salgado Cortes" w:date="2025-11-24T16:33:00Z">
          <w:pPr>
            <w:pStyle w:val="Sinespaciado"/>
            <w:numPr>
              <w:numId w:val="46"/>
            </w:numPr>
            <w:tabs>
              <w:tab w:val="num" w:pos="360"/>
            </w:tabs>
            <w:jc w:val="both"/>
          </w:pPr>
        </w:pPrChange>
      </w:pPr>
      <w:r w:rsidRPr="006B0412">
        <w:rPr>
          <w:rFonts w:ascii="Arial" w:hAnsi="Arial" w:cs="Arial"/>
        </w:rPr>
        <w:t>Así mismo, las actividades estimadas para el capítulo de mejoramiento pueden ser ejecutadas de maneras simultaneas por unidades funcionales conforme los subcapítulos del proyecto (pista, franja, muro de contención) y las actividades del mantenimiento del lado aire de igual forma son independientes a las del mejoramiento, es decir que se pueden ejecutar de manera paralela. Por cuanto no representan la ruta crítica de las obras del proyecto.</w:t>
      </w:r>
    </w:p>
    <w:p w14:paraId="36697DA9" w14:textId="77777777" w:rsidR="004A3BFC" w:rsidRPr="006B0412" w:rsidRDefault="004A3BFC" w:rsidP="004A3BFC">
      <w:pPr>
        <w:pStyle w:val="Sinespaciado"/>
        <w:jc w:val="both"/>
        <w:rPr>
          <w:rFonts w:ascii="Arial" w:hAnsi="Arial" w:cs="Arial"/>
        </w:rPr>
      </w:pPr>
    </w:p>
    <w:p w14:paraId="08068A06" w14:textId="77777777" w:rsidR="004A3BFC" w:rsidRDefault="004A3BFC" w:rsidP="004A3BFC">
      <w:pPr>
        <w:pStyle w:val="Sinespaciado"/>
        <w:jc w:val="both"/>
        <w:rPr>
          <w:rFonts w:ascii="Arial" w:hAnsi="Arial" w:cs="Arial"/>
        </w:rPr>
      </w:pPr>
      <w:r>
        <w:rPr>
          <w:rFonts w:ascii="Arial" w:hAnsi="Arial" w:cs="Arial"/>
        </w:rPr>
        <w:t xml:space="preserve">Por lo tanto, la observación no procede, y se mantiene el plazo de ejecución conforme fue publicado.  </w:t>
      </w:r>
    </w:p>
    <w:p w14:paraId="691C7DC3" w14:textId="77777777" w:rsidR="00346C55" w:rsidRDefault="00346C55" w:rsidP="00346C55">
      <w:pPr>
        <w:pStyle w:val="Sinespaciado"/>
        <w:jc w:val="both"/>
        <w:rPr>
          <w:rFonts w:ascii="Arial" w:hAnsi="Arial" w:cs="Arial"/>
          <w:lang w:val="es-ES"/>
        </w:rPr>
      </w:pPr>
    </w:p>
    <w:p w14:paraId="05118666" w14:textId="7F0544DA" w:rsidR="00346C55" w:rsidRDefault="00346C55" w:rsidP="00346C55">
      <w:pPr>
        <w:pStyle w:val="Sinespaciado"/>
        <w:jc w:val="both"/>
        <w:rPr>
          <w:rFonts w:ascii="Arial" w:hAnsi="Arial" w:cs="Arial"/>
          <w:sz w:val="18"/>
          <w:szCs w:val="18"/>
          <w:lang w:val="es-ES"/>
        </w:rPr>
      </w:pPr>
      <w:r>
        <w:rPr>
          <w:rFonts w:ascii="Arial" w:hAnsi="Arial" w:cs="Arial"/>
          <w:b/>
          <w:bCs/>
          <w:lang w:val="es-ES"/>
        </w:rPr>
        <w:t>Observación No. 5 del interesado:</w:t>
      </w:r>
    </w:p>
    <w:p w14:paraId="1849CEFF" w14:textId="77777777" w:rsidR="00346C55" w:rsidRDefault="00346C55" w:rsidP="00B77839">
      <w:pPr>
        <w:pStyle w:val="Sinespaciado"/>
        <w:jc w:val="both"/>
        <w:rPr>
          <w:rFonts w:ascii="Arial" w:hAnsi="Arial" w:cs="Arial"/>
          <w:sz w:val="18"/>
          <w:szCs w:val="18"/>
        </w:rPr>
      </w:pPr>
    </w:p>
    <w:p w14:paraId="4DDBD89E" w14:textId="292E8E35" w:rsidR="00346C55" w:rsidRPr="00346C55" w:rsidRDefault="00346C55" w:rsidP="00B77839">
      <w:pPr>
        <w:pStyle w:val="Sinespaciado"/>
        <w:jc w:val="both"/>
        <w:rPr>
          <w:rFonts w:ascii="Arial" w:hAnsi="Arial" w:cs="Arial"/>
          <w:i/>
          <w:iCs/>
          <w:lang w:val="es-ES"/>
        </w:rPr>
      </w:pPr>
      <w:r w:rsidRPr="00346C55">
        <w:rPr>
          <w:rFonts w:ascii="Arial" w:hAnsi="Arial" w:cs="Arial"/>
          <w:i/>
          <w:iCs/>
          <w:lang w:val="es-ES"/>
        </w:rPr>
        <w:t>Por otro lado, en el tema del presupuesto no se están contemplando estos recargos nocturnos de la mano de obra y de los trabajos que hay que hacer.</w:t>
      </w:r>
      <w:r w:rsidRPr="00346C55">
        <w:rPr>
          <w:rFonts w:ascii="Arial" w:hAnsi="Arial" w:cs="Arial"/>
          <w:i/>
          <w:iCs/>
          <w:lang w:val="es-ES"/>
        </w:rPr>
        <w:br/>
        <w:t>Para poder cumplir con ese con ese tiempo que está estipulado de ejecución</w:t>
      </w:r>
      <w:r>
        <w:rPr>
          <w:rFonts w:ascii="Arial" w:hAnsi="Arial" w:cs="Arial"/>
          <w:i/>
          <w:iCs/>
          <w:lang w:val="es-ES"/>
        </w:rPr>
        <w:t>.</w:t>
      </w:r>
    </w:p>
    <w:p w14:paraId="6F27E458" w14:textId="77777777" w:rsidR="00346C55" w:rsidRDefault="00346C55" w:rsidP="00B77839">
      <w:pPr>
        <w:pStyle w:val="Sinespaciado"/>
        <w:jc w:val="both"/>
        <w:rPr>
          <w:rFonts w:ascii="Segoe UI" w:eastAsia="Segoe UI" w:hAnsi="Segoe UI" w:cs="Segoe UI"/>
          <w:color w:val="232330"/>
        </w:rPr>
      </w:pPr>
    </w:p>
    <w:p w14:paraId="19E9D855" w14:textId="62B9924F" w:rsidR="00346C55" w:rsidRDefault="00346C55" w:rsidP="00346C55">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5 </w:t>
      </w:r>
      <w:r w:rsidRPr="004D4E35">
        <w:rPr>
          <w:rFonts w:ascii="Arial" w:hAnsi="Arial" w:cs="Arial"/>
          <w:b/>
          <w:bCs/>
          <w:lang w:val="es-ES"/>
        </w:rPr>
        <w:t>del interesado:</w:t>
      </w:r>
    </w:p>
    <w:p w14:paraId="646DB089" w14:textId="77777777" w:rsidR="00C160A4" w:rsidRDefault="00C160A4" w:rsidP="00346C55">
      <w:pPr>
        <w:pStyle w:val="Sinespaciado"/>
        <w:jc w:val="both"/>
        <w:rPr>
          <w:rFonts w:ascii="Arial" w:hAnsi="Arial" w:cs="Arial"/>
        </w:rPr>
      </w:pPr>
    </w:p>
    <w:p w14:paraId="782D8BF5" w14:textId="5AE5EDA0" w:rsidR="00C160A4" w:rsidRDefault="00C160A4" w:rsidP="00346C55">
      <w:pPr>
        <w:pStyle w:val="Sinespaciado"/>
        <w:jc w:val="both"/>
        <w:rPr>
          <w:rFonts w:ascii="Arial" w:hAnsi="Arial" w:cs="Arial"/>
          <w:b/>
          <w:bCs/>
          <w:lang w:val="es-ES"/>
        </w:rPr>
      </w:pPr>
      <w:r w:rsidRPr="006B0412">
        <w:rPr>
          <w:rFonts w:ascii="Arial" w:hAnsi="Arial" w:cs="Arial"/>
        </w:rPr>
        <w:t xml:space="preserve">La Aeronáutica Civil informa que, una vez revisado lo manifestado por el interesado, reitera lo </w:t>
      </w:r>
      <w:r w:rsidR="00841F53">
        <w:rPr>
          <w:rFonts w:ascii="Arial" w:hAnsi="Arial" w:cs="Arial"/>
        </w:rPr>
        <w:t xml:space="preserve">señalado </w:t>
      </w:r>
      <w:r w:rsidRPr="006B0412">
        <w:rPr>
          <w:rFonts w:ascii="Arial" w:hAnsi="Arial" w:cs="Arial"/>
        </w:rPr>
        <w:t>en la respuesta a las observaciones al pr</w:t>
      </w:r>
      <w:r w:rsidR="00841F53">
        <w:rPr>
          <w:rFonts w:ascii="Arial" w:hAnsi="Arial" w:cs="Arial"/>
        </w:rPr>
        <w:t>oyecto d</w:t>
      </w:r>
      <w:r w:rsidRPr="006B0412">
        <w:rPr>
          <w:rFonts w:ascii="Arial" w:hAnsi="Arial" w:cs="Arial"/>
        </w:rPr>
        <w:t xml:space="preserve">e pliego de condiciones, en el sentido que, </w:t>
      </w:r>
      <w:r w:rsidRPr="004774A5">
        <w:rPr>
          <w:rFonts w:ascii="Arial" w:hAnsi="Arial" w:cs="Arial"/>
        </w:rPr>
        <w:t>e</w:t>
      </w:r>
      <w:r>
        <w:rPr>
          <w:rFonts w:ascii="Arial" w:hAnsi="Arial" w:cs="Arial"/>
        </w:rPr>
        <w:t xml:space="preserve">n la </w:t>
      </w:r>
      <w:r w:rsidRPr="004774A5">
        <w:rPr>
          <w:rFonts w:ascii="Arial" w:hAnsi="Arial" w:cs="Arial"/>
        </w:rPr>
        <w:t xml:space="preserve">estructuración </w:t>
      </w:r>
      <w:r>
        <w:rPr>
          <w:rFonts w:ascii="Arial" w:hAnsi="Arial" w:cs="Arial"/>
        </w:rPr>
        <w:t xml:space="preserve">de los APU </w:t>
      </w:r>
      <w:r w:rsidRPr="004774A5">
        <w:rPr>
          <w:rFonts w:ascii="Arial" w:hAnsi="Arial" w:cs="Arial"/>
        </w:rPr>
        <w:t xml:space="preserve">considero este incremento y se tuvo en cuenta en los rendimientos de equipos, transporte y mano de obra, </w:t>
      </w:r>
      <w:r>
        <w:rPr>
          <w:rFonts w:ascii="Arial" w:hAnsi="Arial" w:cs="Arial"/>
        </w:rPr>
        <w:t>en este sentido,</w:t>
      </w:r>
      <w:r w:rsidRPr="004774A5">
        <w:rPr>
          <w:rFonts w:ascii="Arial" w:hAnsi="Arial" w:cs="Arial"/>
        </w:rPr>
        <w:t xml:space="preserve"> </w:t>
      </w:r>
      <w:r>
        <w:rPr>
          <w:rFonts w:ascii="Arial" w:hAnsi="Arial" w:cs="Arial"/>
        </w:rPr>
        <w:t>fueron consideradas</w:t>
      </w:r>
      <w:r w:rsidRPr="004774A5">
        <w:rPr>
          <w:rFonts w:ascii="Arial" w:hAnsi="Arial" w:cs="Arial"/>
        </w:rPr>
        <w:t xml:space="preserve"> </w:t>
      </w:r>
      <w:r>
        <w:rPr>
          <w:rFonts w:ascii="Arial" w:hAnsi="Arial" w:cs="Arial"/>
        </w:rPr>
        <w:t>l</w:t>
      </w:r>
      <w:r w:rsidRPr="004774A5">
        <w:rPr>
          <w:rFonts w:ascii="Arial" w:hAnsi="Arial" w:cs="Arial"/>
        </w:rPr>
        <w:t>as labores</w:t>
      </w:r>
      <w:r>
        <w:rPr>
          <w:rFonts w:ascii="Arial" w:hAnsi="Arial" w:cs="Arial"/>
        </w:rPr>
        <w:t xml:space="preserve"> en horarios</w:t>
      </w:r>
      <w:r w:rsidRPr="004774A5">
        <w:rPr>
          <w:rFonts w:ascii="Arial" w:hAnsi="Arial" w:cs="Arial"/>
        </w:rPr>
        <w:t xml:space="preserve"> nocturn</w:t>
      </w:r>
      <w:r>
        <w:rPr>
          <w:rFonts w:ascii="Arial" w:hAnsi="Arial" w:cs="Arial"/>
        </w:rPr>
        <w:t>o</w:t>
      </w:r>
      <w:r w:rsidRPr="004774A5">
        <w:rPr>
          <w:rFonts w:ascii="Arial" w:hAnsi="Arial" w:cs="Arial"/>
        </w:rPr>
        <w:t>s.</w:t>
      </w:r>
    </w:p>
    <w:p w14:paraId="6AA6BE92" w14:textId="77777777" w:rsidR="00346C55" w:rsidRDefault="00346C55" w:rsidP="00B77839">
      <w:pPr>
        <w:pStyle w:val="Sinespaciado"/>
        <w:jc w:val="both"/>
        <w:rPr>
          <w:rFonts w:ascii="Segoe UI" w:eastAsia="Segoe UI" w:hAnsi="Segoe UI" w:cs="Segoe UI"/>
          <w:color w:val="232330"/>
          <w:lang w:val="es-ES"/>
        </w:rPr>
      </w:pPr>
    </w:p>
    <w:p w14:paraId="25921F8C" w14:textId="7C143061" w:rsidR="006653A4" w:rsidRDefault="006653A4" w:rsidP="006653A4">
      <w:pPr>
        <w:pStyle w:val="Sinespaciado"/>
        <w:jc w:val="both"/>
        <w:rPr>
          <w:rFonts w:ascii="Arial" w:hAnsi="Arial" w:cs="Arial"/>
          <w:sz w:val="18"/>
          <w:szCs w:val="18"/>
          <w:lang w:val="es-ES"/>
        </w:rPr>
      </w:pPr>
      <w:r>
        <w:rPr>
          <w:rFonts w:ascii="Arial" w:hAnsi="Arial" w:cs="Arial"/>
          <w:b/>
          <w:bCs/>
          <w:lang w:val="es-ES"/>
        </w:rPr>
        <w:t>Observación No. 6 del interesado:</w:t>
      </w:r>
    </w:p>
    <w:p w14:paraId="17879F7B" w14:textId="77777777" w:rsidR="006653A4" w:rsidRDefault="006653A4" w:rsidP="00B77839">
      <w:pPr>
        <w:pStyle w:val="Sinespaciado"/>
        <w:jc w:val="both"/>
        <w:rPr>
          <w:rFonts w:ascii="Segoe UI" w:eastAsia="Segoe UI" w:hAnsi="Segoe UI" w:cs="Segoe UI"/>
          <w:color w:val="232330"/>
          <w:lang w:val="es-ES"/>
        </w:rPr>
      </w:pPr>
    </w:p>
    <w:p w14:paraId="52862273" w14:textId="4D5D8E4A" w:rsidR="006653A4" w:rsidRPr="006653A4" w:rsidRDefault="006653A4" w:rsidP="00B77839">
      <w:pPr>
        <w:pStyle w:val="Sinespaciado"/>
        <w:jc w:val="both"/>
        <w:rPr>
          <w:rFonts w:ascii="Arial" w:hAnsi="Arial" w:cs="Arial"/>
          <w:i/>
          <w:iCs/>
          <w:lang w:val="es-ES"/>
        </w:rPr>
      </w:pPr>
      <w:r w:rsidRPr="006653A4">
        <w:rPr>
          <w:rFonts w:ascii="Arial" w:hAnsi="Arial" w:cs="Arial"/>
          <w:i/>
          <w:iCs/>
          <w:lang w:val="es-ES"/>
        </w:rPr>
        <w:t>Bueno, pues la entidad calcula que el costo de los equipos varía entre unos 15500 pesos. Nosotros consideramos que esto es que este valor de se acerca o se estima entre unos 40000 pesos del valor de la utilización de los equipos para la para la instalación del metro cúbico a la subbase.</w:t>
      </w:r>
      <w:r w:rsidRPr="006653A4">
        <w:rPr>
          <w:rFonts w:ascii="Arial" w:hAnsi="Arial" w:cs="Arial"/>
          <w:i/>
          <w:iCs/>
          <w:lang w:val="es-ES"/>
        </w:rPr>
        <w:br/>
        <w:t xml:space="preserve">Ahora la entidad contempla un factor de </w:t>
      </w:r>
      <w:proofErr w:type="spellStart"/>
      <w:r w:rsidRPr="006653A4">
        <w:rPr>
          <w:rFonts w:ascii="Arial" w:hAnsi="Arial" w:cs="Arial"/>
          <w:i/>
          <w:iCs/>
          <w:lang w:val="es-ES"/>
        </w:rPr>
        <w:t>compatición</w:t>
      </w:r>
      <w:proofErr w:type="spellEnd"/>
      <w:r w:rsidRPr="006653A4">
        <w:rPr>
          <w:rFonts w:ascii="Arial" w:hAnsi="Arial" w:cs="Arial"/>
          <w:i/>
          <w:iCs/>
          <w:lang w:val="es-ES"/>
        </w:rPr>
        <w:t xml:space="preserve"> del 1.25. Si se tiene en cuenta que se va a trabajar sobre la pista, yo nosotros consideramos que ese valor debe ser.</w:t>
      </w:r>
      <w:r>
        <w:rPr>
          <w:rFonts w:ascii="Arial" w:hAnsi="Arial" w:cs="Arial"/>
          <w:i/>
          <w:iCs/>
          <w:lang w:val="es-ES"/>
        </w:rPr>
        <w:t xml:space="preserve"> </w:t>
      </w:r>
      <w:r w:rsidRPr="006653A4">
        <w:rPr>
          <w:rFonts w:ascii="Arial" w:hAnsi="Arial" w:cs="Arial"/>
          <w:i/>
          <w:iCs/>
          <w:lang w:val="es-ES"/>
        </w:rPr>
        <w:t xml:space="preserve">Este factor de compactación debe ser mínimo del 1.30, pues para garantizar la calidad del del trabajo de compactación, de instalación de mezcla y demás. Ahora vemos con preocupación que la entidad no está teniendo en cuenta el varón del </w:t>
      </w:r>
      <w:r w:rsidRPr="006653A4">
        <w:rPr>
          <w:rFonts w:ascii="Arial" w:hAnsi="Arial" w:cs="Arial"/>
          <w:i/>
          <w:iCs/>
          <w:lang w:val="es-ES"/>
        </w:rPr>
        <w:lastRenderedPageBreak/>
        <w:t>transporte, o sea, nosotros realizando cotizaciones de canteras de la zona.</w:t>
      </w:r>
      <w:r w:rsidRPr="006653A4">
        <w:rPr>
          <w:rFonts w:ascii="Arial" w:hAnsi="Arial" w:cs="Arial"/>
          <w:i/>
          <w:iCs/>
          <w:lang w:val="es-ES"/>
        </w:rPr>
        <w:br/>
        <w:t>Contemplamos que el valor del transporte oscila entre unos 25000 a 30000 pesos por metro cúbico, desde la cantera hasta el hasta la pista de aeropuerto. Y hay que tener en cuenta también que como los trabajos se van a realizar en horas en horario nocturno.</w:t>
      </w:r>
      <w:r>
        <w:rPr>
          <w:rFonts w:ascii="Arial" w:hAnsi="Arial" w:cs="Arial"/>
          <w:i/>
          <w:iCs/>
          <w:lang w:val="es-ES"/>
        </w:rPr>
        <w:t xml:space="preserve"> </w:t>
      </w:r>
      <w:r w:rsidRPr="006653A4">
        <w:rPr>
          <w:rFonts w:ascii="Arial" w:hAnsi="Arial" w:cs="Arial"/>
          <w:i/>
          <w:iCs/>
          <w:lang w:val="es-ES"/>
        </w:rPr>
        <w:t>Este material se tiene que acopiar y basándonos en esto, hay otro factor que la entidad no tiene en cuenta y es el sobrecosto del valor que se va del valor de la actividad, que es volver a cargar el material del acopio hasta la zona de ejecución.</w:t>
      </w:r>
      <w:r w:rsidRPr="006653A4">
        <w:rPr>
          <w:rFonts w:ascii="Arial" w:hAnsi="Arial" w:cs="Arial"/>
          <w:i/>
          <w:iCs/>
          <w:lang w:val="es-ES"/>
        </w:rPr>
        <w:br/>
        <w:t>Entonces, estos sobrecostos no los está teniendo en cuenta la entidad y al final, incluyendo la IU, vemos que este valor está muy por debajo y esto genera un vacío presupuestal que tiene que asumir el contratista, lo que genera una pérdida significativa.</w:t>
      </w:r>
      <w:r>
        <w:rPr>
          <w:rFonts w:ascii="Arial" w:hAnsi="Arial" w:cs="Arial"/>
          <w:i/>
          <w:iCs/>
          <w:lang w:val="es-ES"/>
        </w:rPr>
        <w:t xml:space="preserve"> </w:t>
      </w:r>
      <w:r w:rsidRPr="006653A4">
        <w:rPr>
          <w:rFonts w:ascii="Arial" w:hAnsi="Arial" w:cs="Arial"/>
          <w:i/>
          <w:iCs/>
          <w:lang w:val="es-ES"/>
        </w:rPr>
        <w:t>Entonces, por favor, solicitamos a la entidad que verifique que contemple el valor del transporte hasta el hasta el aeropuerto del del sobrecosto que va a tener el transporte desde la copia hasta el hasta los puntos de ejecución, los horarios nocturnos, el valor de los</w:t>
      </w:r>
      <w:r>
        <w:rPr>
          <w:rFonts w:ascii="Arial" w:hAnsi="Arial" w:cs="Arial"/>
          <w:i/>
          <w:iCs/>
          <w:lang w:val="es-ES"/>
        </w:rPr>
        <w:t xml:space="preserve"> e</w:t>
      </w:r>
      <w:r w:rsidRPr="006653A4">
        <w:rPr>
          <w:rFonts w:ascii="Arial" w:hAnsi="Arial" w:cs="Arial"/>
          <w:i/>
          <w:iCs/>
          <w:lang w:val="es-ES"/>
        </w:rPr>
        <w:t>quipos, por favor, contemplen todos estos ítems porque no vemos coherencia entre el valor actual y el valor que ofrece la entidad, al igual que los demás oferentes.</w:t>
      </w:r>
    </w:p>
    <w:p w14:paraId="631E44E5" w14:textId="77777777" w:rsidR="006653A4" w:rsidRDefault="006653A4" w:rsidP="006653A4">
      <w:pPr>
        <w:pStyle w:val="Sinespaciado"/>
        <w:jc w:val="both"/>
        <w:rPr>
          <w:rFonts w:ascii="Segoe UI" w:eastAsia="Segoe UI" w:hAnsi="Segoe UI" w:cs="Segoe UI"/>
          <w:color w:val="232330"/>
        </w:rPr>
      </w:pPr>
    </w:p>
    <w:p w14:paraId="1B45EB06" w14:textId="5053C0A9" w:rsidR="006653A4" w:rsidRDefault="006653A4" w:rsidP="006653A4">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6 </w:t>
      </w:r>
      <w:r w:rsidRPr="004D4E35">
        <w:rPr>
          <w:rFonts w:ascii="Arial" w:hAnsi="Arial" w:cs="Arial"/>
          <w:b/>
          <w:bCs/>
          <w:lang w:val="es-ES"/>
        </w:rPr>
        <w:t>del interesado:</w:t>
      </w:r>
    </w:p>
    <w:p w14:paraId="392C5503" w14:textId="77777777" w:rsidR="006653A4" w:rsidRDefault="006653A4" w:rsidP="00B77839">
      <w:pPr>
        <w:pStyle w:val="Sinespaciado"/>
        <w:jc w:val="both"/>
        <w:rPr>
          <w:rFonts w:ascii="Segoe UI" w:eastAsia="Segoe UI" w:hAnsi="Segoe UI" w:cs="Segoe UI"/>
          <w:color w:val="232330"/>
        </w:rPr>
      </w:pPr>
    </w:p>
    <w:p w14:paraId="3AE68ACA" w14:textId="77777777" w:rsidR="006653A4" w:rsidRDefault="006653A4" w:rsidP="006653A4">
      <w:pPr>
        <w:pStyle w:val="Sinespaciado"/>
        <w:jc w:val="both"/>
        <w:rPr>
          <w:rFonts w:ascii="Arial" w:hAnsi="Arial" w:cs="Arial"/>
          <w:lang w:val="es-ES"/>
        </w:rPr>
      </w:pPr>
      <w:r w:rsidRPr="00E00CDC">
        <w:rPr>
          <w:rFonts w:ascii="Arial" w:hAnsi="Arial" w:cs="Arial"/>
          <w:lang w:val="es-ES"/>
        </w:rPr>
        <w:t xml:space="preserve">La Aeronáutica Civil informa que, </w:t>
      </w:r>
      <w:r>
        <w:rPr>
          <w:rFonts w:ascii="Arial" w:hAnsi="Arial" w:cs="Arial"/>
          <w:lang w:val="es-ES"/>
        </w:rPr>
        <w:t xml:space="preserve">una vez revisado lo manifestado por el interesado, reitera lo indicado en la respuesta a las observaciones al pre pliego de condiciones, en el sentido que, en los APUS publicados para los ítems “Suministro s instalación Sub-base granular Clase B – Ítem 2.4” y “Material granular para relleno de estructuras (tipo base) – Ítem 4.7”, no se incluye el costo del transporte de los materiales al sitio de la obra, teniendo en cuenta que, los proveedores a los que se les cotizaron los mencionados materiales o insumos indicaron que el transporte ya se encontraba incluido dentro del valor establecido. </w:t>
      </w:r>
    </w:p>
    <w:p w14:paraId="21AC7B44" w14:textId="77777777" w:rsidR="00346C55" w:rsidRDefault="00346C55" w:rsidP="00B77839">
      <w:pPr>
        <w:pStyle w:val="Sinespaciado"/>
        <w:jc w:val="both"/>
        <w:rPr>
          <w:rFonts w:ascii="Segoe UI" w:eastAsia="Segoe UI" w:hAnsi="Segoe UI" w:cs="Segoe UI"/>
          <w:color w:val="232330"/>
          <w:lang w:val="es-ES"/>
        </w:rPr>
      </w:pPr>
    </w:p>
    <w:p w14:paraId="70ECD59E" w14:textId="5481BC7C" w:rsidR="00FD635B" w:rsidRDefault="00FD635B" w:rsidP="00FD635B">
      <w:pPr>
        <w:pStyle w:val="Sinespaciado"/>
        <w:jc w:val="both"/>
        <w:rPr>
          <w:rFonts w:ascii="Arial" w:hAnsi="Arial" w:cs="Arial"/>
          <w:sz w:val="18"/>
          <w:szCs w:val="18"/>
          <w:lang w:val="es-ES"/>
        </w:rPr>
      </w:pPr>
      <w:r>
        <w:rPr>
          <w:rFonts w:ascii="Arial" w:hAnsi="Arial" w:cs="Arial"/>
          <w:b/>
          <w:bCs/>
          <w:lang w:val="es-ES"/>
        </w:rPr>
        <w:t>Observación No. 7 del interesado:</w:t>
      </w:r>
    </w:p>
    <w:p w14:paraId="66E817FB" w14:textId="77777777" w:rsidR="00FD635B" w:rsidRPr="006653A4" w:rsidRDefault="00FD635B" w:rsidP="00B77839">
      <w:pPr>
        <w:pStyle w:val="Sinespaciado"/>
        <w:jc w:val="both"/>
        <w:rPr>
          <w:rFonts w:ascii="Segoe UI" w:eastAsia="Segoe UI" w:hAnsi="Segoe UI" w:cs="Segoe UI"/>
          <w:color w:val="232330"/>
          <w:lang w:val="es-ES"/>
        </w:rPr>
      </w:pPr>
    </w:p>
    <w:p w14:paraId="670D3FA3" w14:textId="50C64DE9" w:rsidR="00346C55" w:rsidRPr="00FD635B" w:rsidRDefault="00FD635B" w:rsidP="00B77839">
      <w:pPr>
        <w:pStyle w:val="Sinespaciado"/>
        <w:jc w:val="both"/>
        <w:rPr>
          <w:rFonts w:ascii="Arial" w:hAnsi="Arial" w:cs="Arial"/>
          <w:i/>
          <w:iCs/>
          <w:lang w:val="es-ES"/>
        </w:rPr>
      </w:pPr>
      <w:r w:rsidRPr="00FD635B">
        <w:rPr>
          <w:rFonts w:ascii="Arial" w:hAnsi="Arial" w:cs="Arial"/>
          <w:i/>
          <w:iCs/>
          <w:lang w:val="es-ES"/>
        </w:rPr>
        <w:t>Me gustaría solicitar una ampliación del de la presentación de las ofertas, ya que viendo la cantidad de observaciones que hay y el análisis que tocará realizar, pues vemos que es corto, el tiempo es muy corto para la solicitud de la póliza y realizar un análisis riguroso a la oferta.</w:t>
      </w:r>
    </w:p>
    <w:p w14:paraId="33AB1A23" w14:textId="77777777" w:rsidR="00346C55" w:rsidRDefault="00346C55" w:rsidP="00B77839">
      <w:pPr>
        <w:pStyle w:val="Sinespaciado"/>
        <w:jc w:val="both"/>
        <w:rPr>
          <w:rFonts w:ascii="Segoe UI" w:eastAsia="Segoe UI" w:hAnsi="Segoe UI" w:cs="Segoe UI"/>
          <w:color w:val="232330"/>
        </w:rPr>
      </w:pPr>
    </w:p>
    <w:p w14:paraId="34FBA0EA" w14:textId="77777777" w:rsidR="00FA313B" w:rsidRDefault="00FA313B" w:rsidP="00B77839">
      <w:pPr>
        <w:pStyle w:val="Sinespaciado"/>
        <w:jc w:val="both"/>
        <w:rPr>
          <w:rFonts w:ascii="Segoe UI" w:eastAsia="Segoe UI" w:hAnsi="Segoe UI" w:cs="Segoe UI"/>
          <w:color w:val="232330"/>
        </w:rPr>
      </w:pPr>
    </w:p>
    <w:p w14:paraId="537E40FB" w14:textId="77777777" w:rsidR="00FA313B" w:rsidRDefault="00FA313B" w:rsidP="00B77839">
      <w:pPr>
        <w:pStyle w:val="Sinespaciado"/>
        <w:jc w:val="both"/>
        <w:rPr>
          <w:rFonts w:ascii="Segoe UI" w:eastAsia="Segoe UI" w:hAnsi="Segoe UI" w:cs="Segoe UI"/>
          <w:color w:val="232330"/>
        </w:rPr>
      </w:pPr>
    </w:p>
    <w:p w14:paraId="67D5CBF0" w14:textId="0EBBE082" w:rsidR="00FD635B" w:rsidRDefault="00FD635B" w:rsidP="00FD635B">
      <w:pPr>
        <w:pStyle w:val="Sinespaciado"/>
        <w:jc w:val="both"/>
        <w:rPr>
          <w:rFonts w:ascii="Arial" w:hAnsi="Arial" w:cs="Arial"/>
          <w:b/>
          <w:bCs/>
          <w:lang w:val="es-ES"/>
        </w:rPr>
      </w:pPr>
      <w:r w:rsidRPr="004D4E35">
        <w:rPr>
          <w:rFonts w:ascii="Arial" w:hAnsi="Arial" w:cs="Arial"/>
          <w:b/>
          <w:bCs/>
          <w:lang w:val="es-ES"/>
        </w:rPr>
        <w:t>Respuesta de la entidad a la observación</w:t>
      </w:r>
      <w:r>
        <w:rPr>
          <w:rFonts w:ascii="Arial" w:hAnsi="Arial" w:cs="Arial"/>
          <w:b/>
          <w:bCs/>
          <w:lang w:val="es-ES"/>
        </w:rPr>
        <w:t xml:space="preserve"> No. 7 </w:t>
      </w:r>
      <w:r w:rsidRPr="004D4E35">
        <w:rPr>
          <w:rFonts w:ascii="Arial" w:hAnsi="Arial" w:cs="Arial"/>
          <w:b/>
          <w:bCs/>
          <w:lang w:val="es-ES"/>
        </w:rPr>
        <w:t>del interesado:</w:t>
      </w:r>
    </w:p>
    <w:p w14:paraId="50BD5437" w14:textId="77777777" w:rsidR="008E2335" w:rsidRDefault="008E2335" w:rsidP="008E2335">
      <w:pPr>
        <w:pStyle w:val="Sinespaciado"/>
        <w:jc w:val="both"/>
        <w:rPr>
          <w:rFonts w:ascii="Arial" w:hAnsi="Arial" w:cs="Arial"/>
          <w:i/>
          <w:iCs/>
          <w:lang w:val="es-ES"/>
        </w:rPr>
      </w:pPr>
    </w:p>
    <w:p w14:paraId="0A549F32" w14:textId="77777777" w:rsidR="008E2335" w:rsidRDefault="008E2335" w:rsidP="008E2335">
      <w:pPr>
        <w:pStyle w:val="Sinespaciado"/>
        <w:jc w:val="both"/>
        <w:rPr>
          <w:rFonts w:ascii="Arial" w:hAnsi="Arial" w:cs="Arial"/>
        </w:rPr>
      </w:pPr>
      <w:r>
        <w:rPr>
          <w:rFonts w:ascii="Arial" w:hAnsi="Arial" w:cs="Arial"/>
        </w:rPr>
        <w:lastRenderedPageBreak/>
        <w:t>La Aeronáutica Civil reitera lo manifestado en líneas precedentes, en el sentido que, desde el 07 de octubre se realizó la publicación en prepliegos y desde el 18 de noviembre en pliegos definitivos del proceso, en este sentido,</w:t>
      </w:r>
      <w:r w:rsidRPr="0087238B">
        <w:rPr>
          <w:rFonts w:ascii="Arial" w:hAnsi="Arial" w:cs="Arial"/>
        </w:rPr>
        <w:t xml:space="preserve"> </w:t>
      </w:r>
      <w:r>
        <w:rPr>
          <w:rFonts w:ascii="Arial" w:hAnsi="Arial" w:cs="Arial"/>
        </w:rPr>
        <w:t>los interesados han podido consultar los documentos para la estructuración de sus propuestas desde esas fechas.</w:t>
      </w:r>
    </w:p>
    <w:p w14:paraId="278ADC75" w14:textId="77777777" w:rsidR="00FA313B" w:rsidRDefault="00FA313B" w:rsidP="00B77839">
      <w:pPr>
        <w:pStyle w:val="Sinespaciado"/>
        <w:jc w:val="both"/>
        <w:rPr>
          <w:rFonts w:ascii="Segoe UI" w:eastAsia="Segoe UI" w:hAnsi="Segoe UI" w:cs="Segoe UI"/>
          <w:color w:val="232330"/>
        </w:rPr>
      </w:pPr>
    </w:p>
    <w:p w14:paraId="22F9A1FE" w14:textId="01F7D672" w:rsidR="00B24AC0" w:rsidRPr="00E23139" w:rsidRDefault="00B24AC0" w:rsidP="00B24AC0">
      <w:pPr>
        <w:pStyle w:val="Sinespaciado"/>
        <w:numPr>
          <w:ilvl w:val="0"/>
          <w:numId w:val="1"/>
        </w:numPr>
        <w:jc w:val="both"/>
        <w:rPr>
          <w:rFonts w:ascii="Segoe UI" w:eastAsia="Segoe UI" w:hAnsi="Segoe UI" w:cs="Segoe UI"/>
          <w:color w:val="232330"/>
          <w:highlight w:val="green"/>
        </w:rPr>
      </w:pPr>
      <w:r w:rsidRPr="00E23139">
        <w:rPr>
          <w:rFonts w:ascii="Arial" w:hAnsi="Arial" w:cs="Arial"/>
          <w:b/>
          <w:bCs/>
          <w:highlight w:val="green"/>
          <w:lang w:val="es-ES"/>
        </w:rPr>
        <w:t>INTERESADO: OSCAR HERNANDO TORO MANRIQUE / SEGUROS DEL ESTADO S.A.</w:t>
      </w:r>
    </w:p>
    <w:p w14:paraId="0E121858" w14:textId="77777777" w:rsidR="00B24AC0" w:rsidRPr="00E23139" w:rsidRDefault="00B24AC0" w:rsidP="00B24AC0">
      <w:pPr>
        <w:pStyle w:val="Sinespaciado"/>
        <w:jc w:val="both"/>
        <w:rPr>
          <w:rFonts w:ascii="Arial" w:hAnsi="Arial" w:cs="Arial"/>
          <w:b/>
          <w:bCs/>
          <w:highlight w:val="green"/>
          <w:lang w:val="es-ES"/>
        </w:rPr>
      </w:pPr>
    </w:p>
    <w:p w14:paraId="38FD6A6B" w14:textId="39075A3C" w:rsidR="00B24AC0" w:rsidRPr="00E23139" w:rsidRDefault="00B24AC0" w:rsidP="00B24AC0">
      <w:pPr>
        <w:pStyle w:val="Sinespaciado"/>
        <w:jc w:val="both"/>
        <w:rPr>
          <w:rFonts w:ascii="Arial" w:hAnsi="Arial" w:cs="Arial"/>
          <w:b/>
          <w:bCs/>
          <w:highlight w:val="green"/>
          <w:lang w:val="es-ES"/>
        </w:rPr>
      </w:pPr>
      <w:r w:rsidRPr="00E23139">
        <w:rPr>
          <w:rFonts w:ascii="Arial" w:hAnsi="Arial" w:cs="Arial"/>
          <w:b/>
          <w:bCs/>
          <w:highlight w:val="green"/>
          <w:lang w:val="es-ES"/>
        </w:rPr>
        <w:t>Observación del interesado:</w:t>
      </w:r>
    </w:p>
    <w:p w14:paraId="075BE4BD" w14:textId="77777777" w:rsidR="00B24AC0" w:rsidRPr="00E23139" w:rsidRDefault="00B24AC0" w:rsidP="00B24AC0">
      <w:pPr>
        <w:pStyle w:val="Sinespaciado"/>
        <w:jc w:val="both"/>
        <w:rPr>
          <w:rFonts w:ascii="Arial" w:hAnsi="Arial" w:cs="Arial"/>
          <w:b/>
          <w:bCs/>
          <w:highlight w:val="green"/>
          <w:lang w:val="es-ES"/>
        </w:rPr>
      </w:pPr>
    </w:p>
    <w:p w14:paraId="66217269" w14:textId="1FBA9581" w:rsidR="00B24AC0" w:rsidRPr="00E23139" w:rsidRDefault="00B24AC0" w:rsidP="00B83463">
      <w:pPr>
        <w:pStyle w:val="Sinespaciado"/>
        <w:numPr>
          <w:ilvl w:val="0"/>
          <w:numId w:val="3"/>
        </w:numPr>
        <w:jc w:val="both"/>
        <w:rPr>
          <w:rFonts w:ascii="Arial" w:hAnsi="Arial" w:cs="Arial"/>
          <w:i/>
          <w:iCs/>
          <w:highlight w:val="green"/>
          <w:lang w:val="es-ES"/>
        </w:rPr>
        <w:pPrChange w:id="88" w:author="Maury Yanury Salgado Cortes" w:date="2025-11-24T16:33:00Z">
          <w:pPr>
            <w:pStyle w:val="Sinespaciado"/>
            <w:numPr>
              <w:numId w:val="50"/>
            </w:numPr>
            <w:tabs>
              <w:tab w:val="num" w:pos="360"/>
            </w:tabs>
            <w:jc w:val="both"/>
          </w:pPr>
        </w:pPrChange>
      </w:pPr>
      <w:r w:rsidRPr="00E23139">
        <w:rPr>
          <w:rFonts w:ascii="Arial" w:hAnsi="Arial" w:cs="Arial"/>
          <w:i/>
          <w:iCs/>
          <w:highlight w:val="green"/>
          <w:lang w:val="es-ES"/>
        </w:rPr>
        <w:t xml:space="preserve">Disminuir la vigencia del amparo de estabilidad y calidad de la obra de cinco (5) años a un (1) año, teniendo en cuenta el alcance de las actividades por ejecutar, lo cual abrirá y aumentará la posibilidad de acompañar el proceso por parte del sector asegurador a los futuros proponentes. </w:t>
      </w:r>
    </w:p>
    <w:p w14:paraId="4BE9B048" w14:textId="77777777" w:rsidR="00B24AC0" w:rsidRPr="00E23139" w:rsidRDefault="00B24AC0" w:rsidP="00B24AC0">
      <w:pPr>
        <w:pStyle w:val="Sinespaciado"/>
        <w:jc w:val="both"/>
        <w:rPr>
          <w:rFonts w:ascii="Arial" w:hAnsi="Arial" w:cs="Arial"/>
          <w:sz w:val="18"/>
          <w:szCs w:val="18"/>
          <w:highlight w:val="green"/>
        </w:rPr>
      </w:pPr>
    </w:p>
    <w:p w14:paraId="40C677B0" w14:textId="411E63E0" w:rsidR="00FA313B" w:rsidRPr="00E23139" w:rsidRDefault="00FA313B" w:rsidP="00FA313B">
      <w:pPr>
        <w:pStyle w:val="Sinespaciado"/>
        <w:jc w:val="both"/>
        <w:rPr>
          <w:rFonts w:ascii="Arial" w:hAnsi="Arial" w:cs="Arial"/>
          <w:b/>
          <w:bCs/>
          <w:highlight w:val="green"/>
          <w:lang w:val="es-ES"/>
        </w:rPr>
      </w:pPr>
      <w:r w:rsidRPr="00E23139">
        <w:rPr>
          <w:rFonts w:ascii="Arial" w:hAnsi="Arial" w:cs="Arial"/>
          <w:b/>
          <w:bCs/>
          <w:highlight w:val="green"/>
          <w:lang w:val="es-ES"/>
        </w:rPr>
        <w:t>Respuesta de la entidad a la observación del interesado:</w:t>
      </w:r>
    </w:p>
    <w:p w14:paraId="1B9CF0A8" w14:textId="77777777" w:rsidR="00B24AC0" w:rsidRPr="00E23139" w:rsidRDefault="00B24AC0" w:rsidP="00B24AC0">
      <w:pPr>
        <w:pStyle w:val="Sinespaciado"/>
        <w:jc w:val="both"/>
        <w:rPr>
          <w:rFonts w:ascii="Segoe UI" w:eastAsia="Segoe UI" w:hAnsi="Segoe UI" w:cs="Segoe UI"/>
          <w:color w:val="232330"/>
          <w:highlight w:val="green"/>
        </w:rPr>
      </w:pPr>
    </w:p>
    <w:p w14:paraId="052014CF" w14:textId="77777777" w:rsidR="00FA313B" w:rsidRPr="00E23139" w:rsidRDefault="00FA313B" w:rsidP="00FA313B">
      <w:pPr>
        <w:spacing w:line="276" w:lineRule="auto"/>
        <w:jc w:val="both"/>
        <w:rPr>
          <w:rFonts w:ascii="Arial" w:eastAsiaTheme="minorHAnsi" w:hAnsi="Arial" w:cs="Arial"/>
          <w:kern w:val="2"/>
          <w:sz w:val="24"/>
          <w:szCs w:val="24"/>
          <w:highlight w:val="green"/>
          <w:lang w:eastAsia="en-US"/>
          <w14:ligatures w14:val="standardContextual"/>
        </w:rPr>
      </w:pPr>
      <w:r w:rsidRPr="00E23139">
        <w:rPr>
          <w:rFonts w:ascii="Arial" w:eastAsiaTheme="minorHAnsi" w:hAnsi="Arial" w:cs="Arial"/>
          <w:kern w:val="2"/>
          <w:sz w:val="24"/>
          <w:szCs w:val="24"/>
          <w:highlight w:val="green"/>
          <w:lang w:eastAsia="en-US"/>
          <w14:ligatures w14:val="standardContextual"/>
        </w:rPr>
        <w:t xml:space="preserve">De manera atenta se procede a emitir respuesta en los </w:t>
      </w:r>
      <w:proofErr w:type="gramStart"/>
      <w:r w:rsidRPr="00E23139">
        <w:rPr>
          <w:rFonts w:ascii="Arial" w:eastAsiaTheme="minorHAnsi" w:hAnsi="Arial" w:cs="Arial"/>
          <w:kern w:val="2"/>
          <w:sz w:val="24"/>
          <w:szCs w:val="24"/>
          <w:highlight w:val="green"/>
          <w:lang w:eastAsia="en-US"/>
          <w14:ligatures w14:val="standardContextual"/>
        </w:rPr>
        <w:t>siguiente términos</w:t>
      </w:r>
      <w:proofErr w:type="gramEnd"/>
      <w:r w:rsidRPr="00E23139">
        <w:rPr>
          <w:rFonts w:ascii="Arial" w:eastAsiaTheme="minorHAnsi" w:hAnsi="Arial" w:cs="Arial"/>
          <w:kern w:val="2"/>
          <w:sz w:val="24"/>
          <w:szCs w:val="24"/>
          <w:highlight w:val="green"/>
          <w:lang w:eastAsia="en-US"/>
          <w14:ligatures w14:val="standardContextual"/>
        </w:rPr>
        <w:t xml:space="preserve">: </w:t>
      </w:r>
    </w:p>
    <w:p w14:paraId="36FB51B0" w14:textId="77777777" w:rsidR="00FA313B" w:rsidRPr="00E23139" w:rsidRDefault="00FA313B" w:rsidP="00FA313B">
      <w:pPr>
        <w:spacing w:line="276" w:lineRule="auto"/>
        <w:jc w:val="both"/>
        <w:rPr>
          <w:rFonts w:ascii="Arial" w:eastAsiaTheme="minorHAnsi" w:hAnsi="Arial" w:cs="Arial"/>
          <w:kern w:val="2"/>
          <w:sz w:val="24"/>
          <w:szCs w:val="24"/>
          <w:highlight w:val="green"/>
          <w:lang w:eastAsia="en-US"/>
          <w14:ligatures w14:val="standardContextual"/>
        </w:rPr>
      </w:pPr>
    </w:p>
    <w:p w14:paraId="27626DF8" w14:textId="77777777" w:rsidR="00703B29" w:rsidRDefault="00FA313B" w:rsidP="00FA313B">
      <w:pPr>
        <w:spacing w:line="276" w:lineRule="auto"/>
        <w:jc w:val="both"/>
        <w:rPr>
          <w:ins w:id="89" w:author="Maury Yanury Salgado Cortes" w:date="2025-11-24T16:23:00Z"/>
          <w:rFonts w:ascii="Arial" w:eastAsiaTheme="minorHAnsi" w:hAnsi="Arial" w:cs="Arial"/>
          <w:kern w:val="2"/>
          <w:sz w:val="24"/>
          <w:szCs w:val="24"/>
          <w:highlight w:val="green"/>
          <w:lang w:eastAsia="en-US"/>
          <w14:ligatures w14:val="standardContextual"/>
        </w:rPr>
      </w:pPr>
      <w:r w:rsidRPr="00E23139">
        <w:rPr>
          <w:rFonts w:ascii="Arial" w:eastAsiaTheme="minorHAnsi" w:hAnsi="Arial" w:cs="Arial"/>
          <w:kern w:val="2"/>
          <w:sz w:val="24"/>
          <w:szCs w:val="24"/>
          <w:highlight w:val="green"/>
          <w:lang w:eastAsia="en-US"/>
          <w14:ligatures w14:val="standardContextual"/>
        </w:rPr>
        <w:t xml:space="preserve">De acuerdo con el análisis técnico </w:t>
      </w:r>
      <w:del w:id="90" w:author="Maury Yanury Salgado Cortes" w:date="2025-11-24T16:22:00Z">
        <w:r w:rsidRPr="00E23139" w:rsidDel="00703B29">
          <w:rPr>
            <w:rFonts w:ascii="Arial" w:eastAsiaTheme="minorHAnsi" w:hAnsi="Arial" w:cs="Arial"/>
            <w:kern w:val="2"/>
            <w:sz w:val="24"/>
            <w:szCs w:val="24"/>
            <w:highlight w:val="green"/>
            <w:lang w:eastAsia="en-US"/>
            <w14:ligatures w14:val="standardContextual"/>
          </w:rPr>
          <w:delText xml:space="preserve">realizado </w:delText>
        </w:r>
      </w:del>
      <w:ins w:id="91" w:author="Maury Yanury Salgado Cortes" w:date="2025-11-24T16:22:00Z">
        <w:r w:rsidR="00703B29">
          <w:rPr>
            <w:rFonts w:ascii="Arial" w:eastAsiaTheme="minorHAnsi" w:hAnsi="Arial" w:cs="Arial"/>
            <w:kern w:val="2"/>
            <w:sz w:val="24"/>
            <w:szCs w:val="24"/>
            <w:highlight w:val="green"/>
            <w:lang w:eastAsia="en-US"/>
            <w14:ligatures w14:val="standardContextual"/>
          </w:rPr>
          <w:t xml:space="preserve">efectuado </w:t>
        </w:r>
      </w:ins>
      <w:r w:rsidRPr="00E23139">
        <w:rPr>
          <w:rFonts w:ascii="Arial" w:eastAsiaTheme="minorHAnsi" w:hAnsi="Arial" w:cs="Arial"/>
          <w:kern w:val="2"/>
          <w:sz w:val="24"/>
          <w:szCs w:val="24"/>
          <w:highlight w:val="green"/>
          <w:lang w:eastAsia="en-US"/>
          <w14:ligatures w14:val="standardContextual"/>
        </w:rPr>
        <w:t>por el consultor, los resultados obtenidos de las características y condiciones de pavimento</w:t>
      </w:r>
      <w:ins w:id="92" w:author="Maury Yanury Salgado Cortes" w:date="2025-11-24T16:22:00Z">
        <w:r w:rsidR="00703B29">
          <w:rPr>
            <w:rFonts w:ascii="Arial" w:eastAsiaTheme="minorHAnsi" w:hAnsi="Arial" w:cs="Arial"/>
            <w:kern w:val="2"/>
            <w:sz w:val="24"/>
            <w:szCs w:val="24"/>
            <w:highlight w:val="green"/>
            <w:lang w:eastAsia="en-US"/>
            <w14:ligatures w14:val="standardContextual"/>
          </w:rPr>
          <w:t xml:space="preserve"> permiten </w:t>
        </w:r>
      </w:ins>
      <w:del w:id="93" w:author="Maury Yanury Salgado Cortes" w:date="2025-11-24T16:22:00Z">
        <w:r w:rsidRPr="00E23139" w:rsidDel="00703B29">
          <w:rPr>
            <w:rFonts w:ascii="Arial" w:eastAsiaTheme="minorHAnsi" w:hAnsi="Arial" w:cs="Arial"/>
            <w:kern w:val="2"/>
            <w:sz w:val="24"/>
            <w:szCs w:val="24"/>
            <w:highlight w:val="green"/>
            <w:lang w:eastAsia="en-US"/>
            <w14:ligatures w14:val="standardContextual"/>
          </w:rPr>
          <w:delText xml:space="preserve">, permitiendo concluir </w:delText>
        </w:r>
      </w:del>
      <w:r w:rsidRPr="00E23139">
        <w:rPr>
          <w:rFonts w:ascii="Arial" w:eastAsiaTheme="minorHAnsi" w:hAnsi="Arial" w:cs="Arial"/>
          <w:kern w:val="2"/>
          <w:sz w:val="24"/>
          <w:szCs w:val="24"/>
          <w:highlight w:val="green"/>
          <w:lang w:eastAsia="en-US"/>
          <w14:ligatures w14:val="standardContextual"/>
        </w:rPr>
        <w:t xml:space="preserve">que, en términos generales, la pista 03-21 del Aeropuerto Camilo Daza se encuentra en un estado que oscila entre muy buena a excelente.  </w:t>
      </w:r>
    </w:p>
    <w:p w14:paraId="4DDFA46D" w14:textId="77777777" w:rsidR="00703B29" w:rsidRDefault="00703B29" w:rsidP="00FA313B">
      <w:pPr>
        <w:spacing w:line="276" w:lineRule="auto"/>
        <w:jc w:val="both"/>
        <w:rPr>
          <w:ins w:id="94" w:author="Maury Yanury Salgado Cortes" w:date="2025-11-24T16:23:00Z"/>
          <w:rFonts w:ascii="Arial" w:eastAsiaTheme="minorHAnsi" w:hAnsi="Arial" w:cs="Arial"/>
          <w:kern w:val="2"/>
          <w:sz w:val="24"/>
          <w:szCs w:val="24"/>
          <w:highlight w:val="green"/>
          <w:lang w:eastAsia="en-US"/>
          <w14:ligatures w14:val="standardContextual"/>
        </w:rPr>
      </w:pPr>
    </w:p>
    <w:p w14:paraId="3ACAFC00" w14:textId="06217DB1" w:rsidR="00FA313B" w:rsidRPr="00E23139" w:rsidRDefault="00FA313B" w:rsidP="00FA313B">
      <w:pPr>
        <w:spacing w:line="276" w:lineRule="auto"/>
        <w:jc w:val="both"/>
        <w:rPr>
          <w:rFonts w:ascii="Arial" w:eastAsiaTheme="minorHAnsi" w:hAnsi="Arial" w:cs="Arial"/>
          <w:kern w:val="2"/>
          <w:sz w:val="24"/>
          <w:szCs w:val="24"/>
          <w:highlight w:val="green"/>
          <w:lang w:eastAsia="en-US"/>
          <w14:ligatures w14:val="standardContextual"/>
        </w:rPr>
      </w:pPr>
      <w:r w:rsidRPr="00E23139">
        <w:rPr>
          <w:rFonts w:ascii="Arial" w:eastAsiaTheme="minorHAnsi" w:hAnsi="Arial" w:cs="Arial"/>
          <w:kern w:val="2"/>
          <w:sz w:val="24"/>
          <w:szCs w:val="24"/>
          <w:highlight w:val="green"/>
          <w:lang w:eastAsia="en-US"/>
          <w14:ligatures w14:val="standardContextual"/>
        </w:rPr>
        <w:t xml:space="preserve">En </w:t>
      </w:r>
      <w:proofErr w:type="gramStart"/>
      <w:r w:rsidRPr="00E23139">
        <w:rPr>
          <w:rFonts w:ascii="Arial" w:eastAsiaTheme="minorHAnsi" w:hAnsi="Arial" w:cs="Arial"/>
          <w:kern w:val="2"/>
          <w:sz w:val="24"/>
          <w:szCs w:val="24"/>
          <w:highlight w:val="green"/>
          <w:lang w:eastAsia="en-US"/>
          <w14:ligatures w14:val="standardContextual"/>
        </w:rPr>
        <w:t>consecuencia,  se</w:t>
      </w:r>
      <w:proofErr w:type="gramEnd"/>
      <w:r w:rsidRPr="00E23139">
        <w:rPr>
          <w:rFonts w:ascii="Arial" w:eastAsiaTheme="minorHAnsi" w:hAnsi="Arial" w:cs="Arial"/>
          <w:kern w:val="2"/>
          <w:sz w:val="24"/>
          <w:szCs w:val="24"/>
          <w:highlight w:val="green"/>
          <w:lang w:eastAsia="en-US"/>
          <w14:ligatures w14:val="standardContextual"/>
        </w:rPr>
        <w:t xml:space="preserve"> recomendó adelantar intervenciones encaminadas a preservar la </w:t>
      </w:r>
      <w:proofErr w:type="spellStart"/>
      <w:r w:rsidRPr="00E23139">
        <w:rPr>
          <w:rFonts w:ascii="Arial" w:eastAsiaTheme="minorHAnsi" w:hAnsi="Arial" w:cs="Arial"/>
          <w:kern w:val="2"/>
          <w:sz w:val="24"/>
          <w:szCs w:val="24"/>
          <w:highlight w:val="green"/>
          <w:lang w:eastAsia="en-US"/>
          <w14:ligatures w14:val="standardContextual"/>
        </w:rPr>
        <w:t>la</w:t>
      </w:r>
      <w:proofErr w:type="spellEnd"/>
      <w:r w:rsidRPr="00E23139">
        <w:rPr>
          <w:rFonts w:ascii="Arial" w:eastAsiaTheme="minorHAnsi" w:hAnsi="Arial" w:cs="Arial"/>
          <w:kern w:val="2"/>
          <w:sz w:val="24"/>
          <w:szCs w:val="24"/>
          <w:highlight w:val="green"/>
          <w:lang w:eastAsia="en-US"/>
          <w14:ligatures w14:val="standardContextual"/>
        </w:rPr>
        <w:t xml:space="preserve"> calidad estructural del pavimento. Dichas intervenciones consisten, </w:t>
      </w:r>
      <w:proofErr w:type="gramStart"/>
      <w:r w:rsidRPr="00E23139">
        <w:rPr>
          <w:rFonts w:ascii="Arial" w:eastAsiaTheme="minorHAnsi" w:hAnsi="Arial" w:cs="Arial"/>
          <w:kern w:val="2"/>
          <w:sz w:val="24"/>
          <w:szCs w:val="24"/>
          <w:highlight w:val="green"/>
          <w:lang w:eastAsia="en-US"/>
          <w14:ligatures w14:val="standardContextual"/>
        </w:rPr>
        <w:t>principalmente  en</w:t>
      </w:r>
      <w:proofErr w:type="gramEnd"/>
      <w:r w:rsidRPr="00E23139">
        <w:rPr>
          <w:rFonts w:ascii="Arial" w:eastAsiaTheme="minorHAnsi" w:hAnsi="Arial" w:cs="Arial"/>
          <w:kern w:val="2"/>
          <w:sz w:val="24"/>
          <w:szCs w:val="24"/>
          <w:highlight w:val="green"/>
          <w:lang w:eastAsia="en-US"/>
          <w14:ligatures w14:val="standardContextual"/>
        </w:rPr>
        <w:t xml:space="preserve"> el reemplazo de la carpeta de rodadura, mediante el fresado de la superficie en mezcla asfáltica, con el propósito de corregir eventuales deficiencias en la superficie y en las pendientes, así como de eliminar el material deteriorado. </w:t>
      </w:r>
    </w:p>
    <w:p w14:paraId="6DF7A95F" w14:textId="77777777" w:rsidR="00FA313B" w:rsidRPr="00E23139" w:rsidRDefault="00FA313B" w:rsidP="00FA313B">
      <w:pPr>
        <w:spacing w:line="276" w:lineRule="auto"/>
        <w:jc w:val="both"/>
        <w:rPr>
          <w:rFonts w:ascii="Arial" w:eastAsiaTheme="minorHAnsi" w:hAnsi="Arial" w:cs="Arial"/>
          <w:kern w:val="2"/>
          <w:sz w:val="24"/>
          <w:szCs w:val="24"/>
          <w:highlight w:val="green"/>
          <w:lang w:eastAsia="en-US"/>
          <w14:ligatures w14:val="standardContextual"/>
        </w:rPr>
      </w:pPr>
    </w:p>
    <w:p w14:paraId="18326BB0" w14:textId="13B7744D" w:rsidR="00FA313B" w:rsidRDefault="00FA313B" w:rsidP="00FA313B">
      <w:pPr>
        <w:spacing w:line="276" w:lineRule="auto"/>
        <w:jc w:val="both"/>
        <w:rPr>
          <w:rFonts w:ascii="Arial" w:eastAsiaTheme="minorHAnsi" w:hAnsi="Arial" w:cs="Arial"/>
          <w:kern w:val="2"/>
          <w:sz w:val="24"/>
          <w:szCs w:val="24"/>
          <w:lang w:eastAsia="en-US"/>
          <w14:ligatures w14:val="standardContextual"/>
        </w:rPr>
      </w:pPr>
      <w:r w:rsidRPr="00E23139">
        <w:rPr>
          <w:rFonts w:ascii="Arial" w:eastAsiaTheme="minorHAnsi" w:hAnsi="Arial" w:cs="Arial"/>
          <w:kern w:val="2"/>
          <w:sz w:val="24"/>
          <w:szCs w:val="24"/>
          <w:highlight w:val="green"/>
          <w:lang w:eastAsia="en-US"/>
          <w14:ligatures w14:val="standardContextual"/>
        </w:rPr>
        <w:t xml:space="preserve">En este sentido, la Aeronáutica Civil considera que la garantía de estabilidad y calidad de la obra exigida para el objeto y alcance del futuro contrato, debe mantenerse </w:t>
      </w:r>
      <w:proofErr w:type="gramStart"/>
      <w:r w:rsidRPr="00E23139">
        <w:rPr>
          <w:rFonts w:ascii="Arial" w:eastAsiaTheme="minorHAnsi" w:hAnsi="Arial" w:cs="Arial"/>
          <w:kern w:val="2"/>
          <w:sz w:val="24"/>
          <w:szCs w:val="24"/>
          <w:highlight w:val="green"/>
          <w:lang w:eastAsia="en-US"/>
          <w14:ligatures w14:val="standardContextual"/>
        </w:rPr>
        <w:t>en  cinco</w:t>
      </w:r>
      <w:proofErr w:type="gramEnd"/>
      <w:r w:rsidRPr="00E23139">
        <w:rPr>
          <w:rFonts w:ascii="Arial" w:eastAsiaTheme="minorHAnsi" w:hAnsi="Arial" w:cs="Arial"/>
          <w:kern w:val="2"/>
          <w:sz w:val="24"/>
          <w:szCs w:val="24"/>
          <w:highlight w:val="green"/>
          <w:lang w:eastAsia="en-US"/>
          <w14:ligatures w14:val="standardContextual"/>
        </w:rPr>
        <w:t xml:space="preserve"> (5) años, termino mínimo que establece el artículo 2.2.1.2.3.1.14 del Decreto 1082 de 2015. Esta exigencia resulta necesaria no solo para asegurar el cumplimiento del marco normativo aplicable, sino </w:t>
      </w:r>
      <w:proofErr w:type="gramStart"/>
      <w:r w:rsidRPr="00E23139">
        <w:rPr>
          <w:rFonts w:ascii="Arial" w:eastAsiaTheme="minorHAnsi" w:hAnsi="Arial" w:cs="Arial"/>
          <w:kern w:val="2"/>
          <w:sz w:val="24"/>
          <w:szCs w:val="24"/>
          <w:highlight w:val="green"/>
          <w:lang w:eastAsia="en-US"/>
          <w14:ligatures w14:val="standardContextual"/>
        </w:rPr>
        <w:t>también  porque</w:t>
      </w:r>
      <w:proofErr w:type="gramEnd"/>
      <w:r w:rsidRPr="00E23139">
        <w:rPr>
          <w:rFonts w:ascii="Arial" w:eastAsiaTheme="minorHAnsi" w:hAnsi="Arial" w:cs="Arial"/>
          <w:kern w:val="2"/>
          <w:sz w:val="24"/>
          <w:szCs w:val="24"/>
          <w:highlight w:val="green"/>
          <w:lang w:eastAsia="en-US"/>
          <w14:ligatures w14:val="standardContextual"/>
        </w:rPr>
        <w:t xml:space="preserve"> permite garantizar a la entidad una adecuada cobertura frente a cualquier eventualidad derivada de mala calidad, defectos, deficiencias técnicas o fallas que </w:t>
      </w:r>
      <w:r w:rsidRPr="00E23139">
        <w:rPr>
          <w:rFonts w:ascii="Arial" w:eastAsiaTheme="minorHAnsi" w:hAnsi="Arial" w:cs="Arial"/>
          <w:kern w:val="2"/>
          <w:sz w:val="24"/>
          <w:szCs w:val="24"/>
          <w:highlight w:val="green"/>
          <w:lang w:eastAsia="en-US"/>
          <w14:ligatures w14:val="standardContextual"/>
        </w:rPr>
        <w:lastRenderedPageBreak/>
        <w:t>pueda presentarse en la obra, las cuales podrían generar riesgos significativos para la operación Aeroportuaria.</w:t>
      </w:r>
      <w:r>
        <w:rPr>
          <w:rFonts w:ascii="Arial" w:eastAsiaTheme="minorHAnsi" w:hAnsi="Arial" w:cs="Arial"/>
          <w:kern w:val="2"/>
          <w:sz w:val="24"/>
          <w:szCs w:val="24"/>
          <w:lang w:eastAsia="en-US"/>
          <w14:ligatures w14:val="standardContextual"/>
        </w:rPr>
        <w:t xml:space="preserve"> </w:t>
      </w:r>
    </w:p>
    <w:p w14:paraId="07657F63" w14:textId="77777777" w:rsidR="00FA313B" w:rsidRDefault="00FA313B" w:rsidP="00FA313B">
      <w:pPr>
        <w:spacing w:line="276" w:lineRule="auto"/>
        <w:jc w:val="both"/>
        <w:rPr>
          <w:rFonts w:ascii="Arial" w:eastAsiaTheme="minorHAnsi" w:hAnsi="Arial" w:cs="Arial"/>
          <w:b/>
          <w:bCs/>
          <w:kern w:val="2"/>
          <w:sz w:val="24"/>
          <w:szCs w:val="24"/>
          <w:lang w:eastAsia="en-US"/>
          <w14:ligatures w14:val="standardContextual"/>
        </w:rPr>
      </w:pPr>
    </w:p>
    <w:p w14:paraId="11EF6516" w14:textId="710C29B8" w:rsidR="00E23139" w:rsidRPr="00E23139" w:rsidRDefault="00E23139" w:rsidP="00E23139">
      <w:pPr>
        <w:pStyle w:val="Prrafodelista"/>
        <w:numPr>
          <w:ilvl w:val="0"/>
          <w:numId w:val="1"/>
        </w:numPr>
        <w:spacing w:line="276" w:lineRule="auto"/>
        <w:jc w:val="both"/>
        <w:rPr>
          <w:rFonts w:ascii="Arial" w:hAnsi="Arial" w:cs="Arial"/>
          <w:b/>
          <w:bCs/>
          <w:highlight w:val="green"/>
        </w:rPr>
      </w:pPr>
      <w:r w:rsidRPr="00E23139">
        <w:rPr>
          <w:rFonts w:ascii="Arial" w:hAnsi="Arial" w:cs="Arial"/>
          <w:b/>
          <w:bCs/>
          <w:highlight w:val="green"/>
        </w:rPr>
        <w:t>INTERESADO: HENRY GUEVARA MELO / INZIGNIA CONSTRUCTION S.A.</w:t>
      </w:r>
    </w:p>
    <w:p w14:paraId="6DD5307E" w14:textId="77777777" w:rsidR="00E23139" w:rsidRPr="00E23139" w:rsidRDefault="00E23139" w:rsidP="00E23139">
      <w:pPr>
        <w:pStyle w:val="Sinespaciado"/>
        <w:jc w:val="both"/>
        <w:rPr>
          <w:rFonts w:ascii="Arial" w:hAnsi="Arial" w:cs="Arial"/>
          <w:b/>
          <w:bCs/>
          <w:highlight w:val="green"/>
          <w:lang w:val="es-ES"/>
        </w:rPr>
      </w:pPr>
    </w:p>
    <w:p w14:paraId="72B403DA" w14:textId="5823BB4C" w:rsidR="00E23139" w:rsidRPr="00E23139" w:rsidRDefault="00E23139" w:rsidP="00E23139">
      <w:pPr>
        <w:pStyle w:val="Sinespaciado"/>
        <w:jc w:val="both"/>
        <w:rPr>
          <w:rFonts w:ascii="Segoe UI" w:eastAsia="Segoe UI" w:hAnsi="Segoe UI" w:cs="Segoe UI"/>
          <w:color w:val="232330"/>
          <w:highlight w:val="green"/>
        </w:rPr>
      </w:pPr>
      <w:r w:rsidRPr="00E23139">
        <w:rPr>
          <w:rFonts w:ascii="Arial" w:hAnsi="Arial" w:cs="Arial"/>
          <w:b/>
          <w:bCs/>
          <w:highlight w:val="green"/>
          <w:lang w:val="es-ES"/>
        </w:rPr>
        <w:t>Observación No. 1 del interesado:</w:t>
      </w:r>
    </w:p>
    <w:p w14:paraId="7E5B5C43" w14:textId="77777777" w:rsidR="00E23139" w:rsidRPr="00E23139" w:rsidRDefault="00E23139"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30412A36" w14:textId="7C6DB8A7" w:rsidR="00E23139" w:rsidRPr="00E23139" w:rsidRDefault="00E23139" w:rsidP="00FA313B">
      <w:pPr>
        <w:spacing w:line="276" w:lineRule="auto"/>
        <w:jc w:val="both"/>
        <w:rPr>
          <w:rFonts w:ascii="Arial" w:eastAsiaTheme="minorHAnsi" w:hAnsi="Arial" w:cs="Arial"/>
          <w:b/>
          <w:bCs/>
          <w:kern w:val="2"/>
          <w:sz w:val="24"/>
          <w:szCs w:val="24"/>
          <w:highlight w:val="green"/>
          <w:lang w:eastAsia="en-US"/>
          <w14:ligatures w14:val="standardContextual"/>
        </w:rPr>
      </w:pPr>
      <w:r w:rsidRPr="00E23139">
        <w:rPr>
          <w:rFonts w:ascii="Arial" w:eastAsiaTheme="minorHAnsi" w:hAnsi="Arial" w:cs="Arial"/>
          <w:b/>
          <w:bCs/>
          <w:noProof/>
          <w:kern w:val="2"/>
          <w:sz w:val="24"/>
          <w:szCs w:val="24"/>
          <w:highlight w:val="green"/>
          <w:lang w:eastAsia="en-US"/>
          <w14:ligatures w14:val="standardContextual"/>
        </w:rPr>
        <w:drawing>
          <wp:inline distT="0" distB="0" distL="0" distR="0" wp14:anchorId="70F85216" wp14:editId="1BA920B3">
            <wp:extent cx="5612130" cy="3133090"/>
            <wp:effectExtent l="0" t="0" r="1270" b="3810"/>
            <wp:docPr id="8395212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521280" name=""/>
                    <pic:cNvPicPr/>
                  </pic:nvPicPr>
                  <pic:blipFill>
                    <a:blip r:embed="rId17"/>
                    <a:stretch>
                      <a:fillRect/>
                    </a:stretch>
                  </pic:blipFill>
                  <pic:spPr>
                    <a:xfrm>
                      <a:off x="0" y="0"/>
                      <a:ext cx="5612130" cy="3133090"/>
                    </a:xfrm>
                    <a:prstGeom prst="rect">
                      <a:avLst/>
                    </a:prstGeom>
                  </pic:spPr>
                </pic:pic>
              </a:graphicData>
            </a:graphic>
          </wp:inline>
        </w:drawing>
      </w:r>
      <w:r w:rsidR="00EB5877" w:rsidRPr="00E23139">
        <w:rPr>
          <w:rFonts w:ascii="Arial" w:eastAsiaTheme="minorHAnsi" w:hAnsi="Arial" w:cs="Arial"/>
          <w:b/>
          <w:bCs/>
          <w:noProof/>
          <w:kern w:val="2"/>
          <w:sz w:val="24"/>
          <w:szCs w:val="24"/>
          <w:highlight w:val="green"/>
          <w:lang w:eastAsia="en-US"/>
          <w14:ligatures w14:val="standardContextual"/>
        </w:rPr>
        <w:drawing>
          <wp:inline distT="0" distB="0" distL="0" distR="0" wp14:anchorId="1851CE17" wp14:editId="7A2E0BBA">
            <wp:extent cx="5611541" cy="1154680"/>
            <wp:effectExtent l="0" t="0" r="1905" b="1270"/>
            <wp:docPr id="8922371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130656" name=""/>
                    <pic:cNvPicPr/>
                  </pic:nvPicPr>
                  <pic:blipFill rotWithShape="1">
                    <a:blip r:embed="rId18"/>
                    <a:srcRect b="76739"/>
                    <a:stretch/>
                  </pic:blipFill>
                  <pic:spPr bwMode="auto">
                    <a:xfrm>
                      <a:off x="0" y="0"/>
                      <a:ext cx="5612130" cy="1154801"/>
                    </a:xfrm>
                    <a:prstGeom prst="rect">
                      <a:avLst/>
                    </a:prstGeom>
                    <a:ln>
                      <a:noFill/>
                    </a:ln>
                    <a:extLst>
                      <a:ext uri="{53640926-AAD7-44D8-BBD7-CCE9431645EC}">
                        <a14:shadowObscured xmlns:a14="http://schemas.microsoft.com/office/drawing/2010/main"/>
                      </a:ext>
                    </a:extLst>
                  </pic:spPr>
                </pic:pic>
              </a:graphicData>
            </a:graphic>
          </wp:inline>
        </w:drawing>
      </w:r>
    </w:p>
    <w:p w14:paraId="4E05CF4A" w14:textId="3519ED7F" w:rsidR="00E23139" w:rsidRPr="00E23139" w:rsidRDefault="00E23139" w:rsidP="00EB5877">
      <w:pPr>
        <w:spacing w:line="276" w:lineRule="auto"/>
        <w:jc w:val="center"/>
        <w:rPr>
          <w:rFonts w:ascii="Arial" w:eastAsiaTheme="minorHAnsi" w:hAnsi="Arial" w:cs="Arial"/>
          <w:b/>
          <w:bCs/>
          <w:kern w:val="2"/>
          <w:sz w:val="24"/>
          <w:szCs w:val="24"/>
          <w:highlight w:val="green"/>
          <w:lang w:eastAsia="en-US"/>
          <w14:ligatures w14:val="standardContextual"/>
        </w:rPr>
      </w:pPr>
      <w:r w:rsidRPr="00E23139">
        <w:rPr>
          <w:rFonts w:ascii="Arial" w:eastAsiaTheme="minorHAnsi" w:hAnsi="Arial" w:cs="Arial"/>
          <w:b/>
          <w:bCs/>
          <w:noProof/>
          <w:kern w:val="2"/>
          <w:sz w:val="24"/>
          <w:szCs w:val="24"/>
          <w:highlight w:val="green"/>
          <w:lang w:eastAsia="en-US"/>
          <w14:ligatures w14:val="standardContextual"/>
        </w:rPr>
        <w:lastRenderedPageBreak/>
        <w:drawing>
          <wp:inline distT="0" distB="0" distL="0" distR="0" wp14:anchorId="3EB90265" wp14:editId="10CB92D6">
            <wp:extent cx="5064777" cy="3408066"/>
            <wp:effectExtent l="0" t="0" r="2540" b="0"/>
            <wp:docPr id="14721306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130656" name=""/>
                    <pic:cNvPicPr/>
                  </pic:nvPicPr>
                  <pic:blipFill rotWithShape="1">
                    <a:blip r:embed="rId18"/>
                    <a:srcRect t="23931"/>
                    <a:stretch/>
                  </pic:blipFill>
                  <pic:spPr bwMode="auto">
                    <a:xfrm>
                      <a:off x="0" y="0"/>
                      <a:ext cx="5072252" cy="3413096"/>
                    </a:xfrm>
                    <a:prstGeom prst="rect">
                      <a:avLst/>
                    </a:prstGeom>
                    <a:ln>
                      <a:noFill/>
                    </a:ln>
                    <a:extLst>
                      <a:ext uri="{53640926-AAD7-44D8-BBD7-CCE9431645EC}">
                        <a14:shadowObscured xmlns:a14="http://schemas.microsoft.com/office/drawing/2010/main"/>
                      </a:ext>
                    </a:extLst>
                  </pic:spPr>
                </pic:pic>
              </a:graphicData>
            </a:graphic>
          </wp:inline>
        </w:drawing>
      </w:r>
    </w:p>
    <w:p w14:paraId="4CBB1C3D" w14:textId="5383F81E" w:rsidR="00E23139" w:rsidRPr="00E23139" w:rsidRDefault="00E23139" w:rsidP="00FA313B">
      <w:pPr>
        <w:spacing w:line="276" w:lineRule="auto"/>
        <w:jc w:val="both"/>
        <w:rPr>
          <w:rFonts w:ascii="Arial" w:hAnsi="Arial" w:cs="Arial"/>
          <w:b/>
          <w:bCs/>
          <w:sz w:val="24"/>
          <w:szCs w:val="24"/>
          <w:highlight w:val="green"/>
          <w:lang w:val="es-ES"/>
        </w:rPr>
      </w:pPr>
      <w:r w:rsidRPr="00E23139">
        <w:rPr>
          <w:rFonts w:ascii="Arial" w:hAnsi="Arial" w:cs="Arial"/>
          <w:b/>
          <w:bCs/>
          <w:sz w:val="24"/>
          <w:szCs w:val="24"/>
          <w:highlight w:val="green"/>
          <w:lang w:val="es-ES"/>
        </w:rPr>
        <w:t>Respuesta de la entidad a la observación No. 1 del interesado:</w:t>
      </w:r>
    </w:p>
    <w:p w14:paraId="591DE0D0" w14:textId="77777777" w:rsidR="00E23139" w:rsidRPr="00E23139" w:rsidRDefault="00E23139"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614FBB1D" w14:textId="77777777" w:rsidR="00E23139" w:rsidRPr="00E23139" w:rsidRDefault="00E23139" w:rsidP="00E23139">
      <w:pPr>
        <w:pStyle w:val="Sinespaciado"/>
        <w:jc w:val="both"/>
        <w:rPr>
          <w:rFonts w:ascii="Arial" w:hAnsi="Arial" w:cs="Arial"/>
          <w:highlight w:val="green"/>
        </w:rPr>
      </w:pPr>
      <w:r w:rsidRPr="00E23139">
        <w:rPr>
          <w:rFonts w:ascii="Arial" w:hAnsi="Arial" w:cs="Arial"/>
          <w:highlight w:val="green"/>
        </w:rPr>
        <w:t xml:space="preserve">La Aeronáutica Civil aclara que, conforme se indicó en la audiencia pública para precisar el contenido y alcance de los pliego de condiciones y para la revisión de asignación de riesgos de la licitación pública 25001321 H4 de 2025, en la Resolución 3847 del 18 de noviembre de 2025, por la cual se ordena la apertura de la Litación Pública No 25001321 H4 de 2025, en el artículo segundo el cronograma del proceso, precisando que la visita de los interesados al lugar de ejecución del contrato se realizaría el 21 de noviembre de 2025 a las 02:00 PM., lo cual fue indicado con la publicación del pliego de condiciones definitivo. </w:t>
      </w:r>
    </w:p>
    <w:p w14:paraId="4691C56D" w14:textId="77777777" w:rsidR="00E23139" w:rsidRPr="00E23139" w:rsidRDefault="00E23139"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4C8DF693" w14:textId="01C86CEA" w:rsidR="00E23139" w:rsidRPr="00EB5877" w:rsidRDefault="00E23139" w:rsidP="00FA313B">
      <w:pPr>
        <w:spacing w:line="276" w:lineRule="auto"/>
        <w:jc w:val="both"/>
        <w:rPr>
          <w:rFonts w:ascii="Arial" w:eastAsiaTheme="minorHAnsi" w:hAnsi="Arial" w:cs="Arial"/>
          <w:kern w:val="2"/>
          <w:sz w:val="24"/>
          <w:szCs w:val="24"/>
          <w:highlight w:val="green"/>
          <w:lang w:eastAsia="en-US"/>
          <w14:ligatures w14:val="standardContextual"/>
        </w:rPr>
      </w:pPr>
      <w:r w:rsidRPr="00EB5877">
        <w:rPr>
          <w:rFonts w:ascii="Arial" w:eastAsiaTheme="minorHAnsi" w:hAnsi="Arial" w:cs="Arial"/>
          <w:kern w:val="2"/>
          <w:sz w:val="24"/>
          <w:szCs w:val="24"/>
          <w:highlight w:val="green"/>
          <w:lang w:eastAsia="en-US"/>
          <w14:ligatures w14:val="standardContextual"/>
        </w:rPr>
        <w:t xml:space="preserve">Por lo tanto, la observación no procede. </w:t>
      </w:r>
    </w:p>
    <w:p w14:paraId="113DB774" w14:textId="77777777" w:rsidR="00EB5877" w:rsidRDefault="00EB5877" w:rsidP="00E23139">
      <w:pPr>
        <w:pStyle w:val="Sinespaciado"/>
        <w:jc w:val="both"/>
        <w:rPr>
          <w:rFonts w:ascii="Arial" w:hAnsi="Arial" w:cs="Arial"/>
          <w:b/>
          <w:bCs/>
          <w:highlight w:val="green"/>
          <w:lang w:val="es-ES"/>
        </w:rPr>
      </w:pPr>
    </w:p>
    <w:p w14:paraId="048AC826" w14:textId="1530EE96" w:rsidR="00E23139" w:rsidRPr="00E23139" w:rsidRDefault="00E23139" w:rsidP="00E23139">
      <w:pPr>
        <w:pStyle w:val="Sinespaciado"/>
        <w:jc w:val="both"/>
        <w:rPr>
          <w:rFonts w:ascii="Segoe UI" w:eastAsia="Segoe UI" w:hAnsi="Segoe UI" w:cs="Segoe UI"/>
          <w:color w:val="232330"/>
          <w:highlight w:val="green"/>
        </w:rPr>
      </w:pPr>
      <w:r w:rsidRPr="00E23139">
        <w:rPr>
          <w:rFonts w:ascii="Arial" w:hAnsi="Arial" w:cs="Arial"/>
          <w:b/>
          <w:bCs/>
          <w:highlight w:val="green"/>
          <w:lang w:val="es-ES"/>
        </w:rPr>
        <w:t xml:space="preserve">Observación No. </w:t>
      </w:r>
      <w:r>
        <w:rPr>
          <w:rFonts w:ascii="Arial" w:hAnsi="Arial" w:cs="Arial"/>
          <w:b/>
          <w:bCs/>
          <w:highlight w:val="green"/>
          <w:lang w:val="es-ES"/>
        </w:rPr>
        <w:t>2</w:t>
      </w:r>
      <w:r w:rsidRPr="00E23139">
        <w:rPr>
          <w:rFonts w:ascii="Arial" w:hAnsi="Arial" w:cs="Arial"/>
          <w:b/>
          <w:bCs/>
          <w:highlight w:val="green"/>
          <w:lang w:val="es-ES"/>
        </w:rPr>
        <w:t xml:space="preserve"> del interesado:</w:t>
      </w:r>
    </w:p>
    <w:p w14:paraId="0C7F076B" w14:textId="77777777" w:rsidR="00E23139" w:rsidRDefault="00E23139"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3B19F212" w14:textId="2A208395" w:rsidR="00E23139" w:rsidRDefault="00E23139" w:rsidP="00FA313B">
      <w:pPr>
        <w:spacing w:line="276" w:lineRule="auto"/>
        <w:jc w:val="both"/>
        <w:rPr>
          <w:rFonts w:ascii="Arial" w:eastAsiaTheme="minorHAnsi" w:hAnsi="Arial" w:cs="Arial"/>
          <w:b/>
          <w:bCs/>
          <w:kern w:val="2"/>
          <w:sz w:val="24"/>
          <w:szCs w:val="24"/>
          <w:highlight w:val="green"/>
          <w:lang w:eastAsia="en-US"/>
          <w14:ligatures w14:val="standardContextual"/>
        </w:rPr>
      </w:pPr>
      <w:r w:rsidRPr="00E23139">
        <w:rPr>
          <w:rFonts w:ascii="Arial" w:eastAsiaTheme="minorHAnsi" w:hAnsi="Arial" w:cs="Arial"/>
          <w:b/>
          <w:bCs/>
          <w:noProof/>
          <w:kern w:val="2"/>
          <w:sz w:val="24"/>
          <w:szCs w:val="24"/>
          <w:lang w:eastAsia="en-US"/>
          <w14:ligatures w14:val="standardContextual"/>
        </w:rPr>
        <w:drawing>
          <wp:inline distT="0" distB="0" distL="0" distR="0" wp14:anchorId="3C64B456" wp14:editId="068D33BF">
            <wp:extent cx="5346237" cy="865028"/>
            <wp:effectExtent l="0" t="0" r="635" b="0"/>
            <wp:docPr id="20583426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42601" name=""/>
                    <pic:cNvPicPr/>
                  </pic:nvPicPr>
                  <pic:blipFill>
                    <a:blip r:embed="rId19"/>
                    <a:stretch>
                      <a:fillRect/>
                    </a:stretch>
                  </pic:blipFill>
                  <pic:spPr>
                    <a:xfrm>
                      <a:off x="0" y="0"/>
                      <a:ext cx="5360992" cy="867415"/>
                    </a:xfrm>
                    <a:prstGeom prst="rect">
                      <a:avLst/>
                    </a:prstGeom>
                  </pic:spPr>
                </pic:pic>
              </a:graphicData>
            </a:graphic>
          </wp:inline>
        </w:drawing>
      </w:r>
    </w:p>
    <w:p w14:paraId="5A6FF16F" w14:textId="77777777" w:rsidR="00E23139" w:rsidRDefault="00E23139"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5D17A3B2" w14:textId="7E00D2A3" w:rsidR="00E23139" w:rsidRPr="00E23139" w:rsidRDefault="00E23139" w:rsidP="00E23139">
      <w:pPr>
        <w:spacing w:line="276" w:lineRule="auto"/>
        <w:jc w:val="both"/>
        <w:rPr>
          <w:rFonts w:ascii="Arial" w:hAnsi="Arial" w:cs="Arial"/>
          <w:b/>
          <w:bCs/>
          <w:sz w:val="24"/>
          <w:szCs w:val="24"/>
          <w:highlight w:val="green"/>
          <w:lang w:val="es-ES"/>
        </w:rPr>
      </w:pPr>
      <w:r w:rsidRPr="00E23139">
        <w:rPr>
          <w:rFonts w:ascii="Arial" w:hAnsi="Arial" w:cs="Arial"/>
          <w:b/>
          <w:bCs/>
          <w:sz w:val="24"/>
          <w:szCs w:val="24"/>
          <w:highlight w:val="green"/>
          <w:lang w:val="es-ES"/>
        </w:rPr>
        <w:lastRenderedPageBreak/>
        <w:t xml:space="preserve">Respuesta de la entidad a la observación No. </w:t>
      </w:r>
      <w:r>
        <w:rPr>
          <w:rFonts w:ascii="Arial" w:hAnsi="Arial" w:cs="Arial"/>
          <w:b/>
          <w:bCs/>
          <w:sz w:val="24"/>
          <w:szCs w:val="24"/>
          <w:highlight w:val="green"/>
          <w:lang w:val="es-ES"/>
        </w:rPr>
        <w:t>2</w:t>
      </w:r>
      <w:r w:rsidRPr="00E23139">
        <w:rPr>
          <w:rFonts w:ascii="Arial" w:hAnsi="Arial" w:cs="Arial"/>
          <w:b/>
          <w:bCs/>
          <w:sz w:val="24"/>
          <w:szCs w:val="24"/>
          <w:highlight w:val="green"/>
          <w:lang w:val="es-ES"/>
        </w:rPr>
        <w:t xml:space="preserve"> del interesado:</w:t>
      </w:r>
    </w:p>
    <w:p w14:paraId="2E659311" w14:textId="77777777" w:rsidR="00E23139" w:rsidRDefault="00E23139"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39A1374D" w14:textId="77777777" w:rsidR="00E23139" w:rsidRPr="00EB5877" w:rsidRDefault="00E23139" w:rsidP="00E23139">
      <w:pPr>
        <w:pStyle w:val="Sinespaciado"/>
        <w:jc w:val="both"/>
        <w:rPr>
          <w:rFonts w:ascii="Arial" w:hAnsi="Arial" w:cs="Arial"/>
          <w:highlight w:val="green"/>
        </w:rPr>
      </w:pPr>
      <w:r w:rsidRPr="00E23139">
        <w:rPr>
          <w:rFonts w:ascii="Arial" w:hAnsi="Arial" w:cs="Arial"/>
          <w:highlight w:val="green"/>
        </w:rPr>
        <w:t xml:space="preserve">La Aeronáutica Civil reitera lo manifestado en líneas precedentes, en el sentido que, desde el 07 de octubre se realizó la publicación en prepliegos y desde el 18 de noviembre en pliegos definitivos del proceso, en este sentido, los interesados han podido consultar los documentos para la estructuración de sus propuestas desde </w:t>
      </w:r>
      <w:r w:rsidRPr="00EB5877">
        <w:rPr>
          <w:rFonts w:ascii="Arial" w:hAnsi="Arial" w:cs="Arial"/>
          <w:highlight w:val="green"/>
        </w:rPr>
        <w:t>esas fechas.</w:t>
      </w:r>
    </w:p>
    <w:p w14:paraId="7501FDE6" w14:textId="77777777" w:rsidR="00EB5877" w:rsidRPr="00EB5877" w:rsidRDefault="00EB5877" w:rsidP="00EB5877">
      <w:pPr>
        <w:pStyle w:val="Sinespaciado"/>
        <w:jc w:val="both"/>
        <w:rPr>
          <w:rFonts w:ascii="Arial" w:hAnsi="Arial" w:cs="Arial"/>
          <w:highlight w:val="green"/>
        </w:rPr>
      </w:pPr>
    </w:p>
    <w:p w14:paraId="716DDB93" w14:textId="68765404" w:rsidR="00EB5877" w:rsidRDefault="00EB5877" w:rsidP="00E23139">
      <w:pPr>
        <w:pStyle w:val="Sinespaciado"/>
        <w:jc w:val="both"/>
        <w:rPr>
          <w:rFonts w:ascii="Arial" w:hAnsi="Arial" w:cs="Arial"/>
        </w:rPr>
      </w:pPr>
      <w:r w:rsidRPr="00EB5877">
        <w:rPr>
          <w:rFonts w:ascii="Arial" w:hAnsi="Arial" w:cs="Arial"/>
          <w:highlight w:val="green"/>
        </w:rPr>
        <w:t>En consecuencia, la observación no procede, y no se modificará la fecha de recepción de propuestas ni la del cierre del proceso.</w:t>
      </w:r>
      <w:r>
        <w:rPr>
          <w:rFonts w:ascii="Arial" w:hAnsi="Arial" w:cs="Arial"/>
        </w:rPr>
        <w:t xml:space="preserve"> </w:t>
      </w:r>
    </w:p>
    <w:p w14:paraId="7EBA7E15" w14:textId="77777777" w:rsidR="00E23139" w:rsidRDefault="00E23139"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385ACDBE" w14:textId="4B43ACFD" w:rsidR="00EB5877" w:rsidRPr="00EB5877" w:rsidRDefault="00EB5877" w:rsidP="00EB5877">
      <w:pPr>
        <w:pStyle w:val="Sinespaciado"/>
        <w:jc w:val="both"/>
        <w:rPr>
          <w:rFonts w:ascii="Segoe UI" w:eastAsia="Segoe UI" w:hAnsi="Segoe UI" w:cs="Segoe UI"/>
          <w:color w:val="232330"/>
          <w:highlight w:val="green"/>
        </w:rPr>
      </w:pPr>
      <w:r w:rsidRPr="00E23139">
        <w:rPr>
          <w:rFonts w:ascii="Arial" w:hAnsi="Arial" w:cs="Arial"/>
          <w:b/>
          <w:bCs/>
          <w:highlight w:val="green"/>
          <w:lang w:val="es-ES"/>
        </w:rPr>
        <w:t xml:space="preserve">Observación No. </w:t>
      </w:r>
      <w:r>
        <w:rPr>
          <w:rFonts w:ascii="Arial" w:hAnsi="Arial" w:cs="Arial"/>
          <w:b/>
          <w:bCs/>
          <w:highlight w:val="green"/>
          <w:lang w:val="es-ES"/>
        </w:rPr>
        <w:t>3</w:t>
      </w:r>
      <w:r w:rsidRPr="00E23139">
        <w:rPr>
          <w:rFonts w:ascii="Arial" w:hAnsi="Arial" w:cs="Arial"/>
          <w:b/>
          <w:bCs/>
          <w:highlight w:val="green"/>
          <w:lang w:val="es-ES"/>
        </w:rPr>
        <w:t xml:space="preserve"> del interesado:</w:t>
      </w:r>
    </w:p>
    <w:p w14:paraId="542F2F6B" w14:textId="38A46AF1" w:rsidR="00EB5877" w:rsidRPr="00E23139" w:rsidRDefault="00EB5877" w:rsidP="00EB5877">
      <w:pPr>
        <w:spacing w:line="276" w:lineRule="auto"/>
        <w:jc w:val="center"/>
        <w:rPr>
          <w:rFonts w:ascii="Arial" w:eastAsiaTheme="minorHAnsi" w:hAnsi="Arial" w:cs="Arial"/>
          <w:b/>
          <w:bCs/>
          <w:kern w:val="2"/>
          <w:sz w:val="24"/>
          <w:szCs w:val="24"/>
          <w:highlight w:val="green"/>
          <w:lang w:eastAsia="en-US"/>
          <w14:ligatures w14:val="standardContextual"/>
        </w:rPr>
      </w:pPr>
      <w:r w:rsidRPr="00EB5877">
        <w:rPr>
          <w:rFonts w:ascii="Arial" w:eastAsiaTheme="minorHAnsi" w:hAnsi="Arial" w:cs="Arial"/>
          <w:b/>
          <w:bCs/>
          <w:noProof/>
          <w:kern w:val="2"/>
          <w:sz w:val="24"/>
          <w:szCs w:val="24"/>
          <w:lang w:eastAsia="en-US"/>
          <w14:ligatures w14:val="standardContextual"/>
        </w:rPr>
        <w:drawing>
          <wp:inline distT="0" distB="0" distL="0" distR="0" wp14:anchorId="16A766A9" wp14:editId="756A1459">
            <wp:extent cx="4069421" cy="975685"/>
            <wp:effectExtent l="0" t="0" r="0" b="2540"/>
            <wp:docPr id="1597091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09168" name=""/>
                    <pic:cNvPicPr/>
                  </pic:nvPicPr>
                  <pic:blipFill>
                    <a:blip r:embed="rId20"/>
                    <a:stretch>
                      <a:fillRect/>
                    </a:stretch>
                  </pic:blipFill>
                  <pic:spPr>
                    <a:xfrm>
                      <a:off x="0" y="0"/>
                      <a:ext cx="4142777" cy="993273"/>
                    </a:xfrm>
                    <a:prstGeom prst="rect">
                      <a:avLst/>
                    </a:prstGeom>
                  </pic:spPr>
                </pic:pic>
              </a:graphicData>
            </a:graphic>
          </wp:inline>
        </w:drawing>
      </w:r>
    </w:p>
    <w:p w14:paraId="16EB841A" w14:textId="019B8615" w:rsidR="00EB5877" w:rsidRDefault="00EB5877" w:rsidP="00EB5877">
      <w:pPr>
        <w:spacing w:line="276" w:lineRule="auto"/>
        <w:jc w:val="center"/>
        <w:rPr>
          <w:rFonts w:ascii="Arial" w:hAnsi="Arial" w:cs="Arial"/>
          <w:b/>
          <w:bCs/>
          <w:sz w:val="24"/>
          <w:szCs w:val="24"/>
          <w:highlight w:val="green"/>
          <w:lang w:val="es-ES"/>
        </w:rPr>
      </w:pPr>
      <w:r w:rsidRPr="00EB5877">
        <w:rPr>
          <w:rFonts w:ascii="Arial" w:hAnsi="Arial" w:cs="Arial"/>
          <w:b/>
          <w:bCs/>
          <w:noProof/>
          <w:sz w:val="24"/>
          <w:szCs w:val="24"/>
          <w:lang w:val="es-ES"/>
        </w:rPr>
        <w:drawing>
          <wp:inline distT="0" distB="0" distL="0" distR="0" wp14:anchorId="4AF93A81" wp14:editId="235057AA">
            <wp:extent cx="4213698" cy="3776499"/>
            <wp:effectExtent l="0" t="0" r="3175" b="0"/>
            <wp:docPr id="10483723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372342" name=""/>
                    <pic:cNvPicPr/>
                  </pic:nvPicPr>
                  <pic:blipFill>
                    <a:blip r:embed="rId21"/>
                    <a:stretch>
                      <a:fillRect/>
                    </a:stretch>
                  </pic:blipFill>
                  <pic:spPr>
                    <a:xfrm>
                      <a:off x="0" y="0"/>
                      <a:ext cx="4222381" cy="3784281"/>
                    </a:xfrm>
                    <a:prstGeom prst="rect">
                      <a:avLst/>
                    </a:prstGeom>
                  </pic:spPr>
                </pic:pic>
              </a:graphicData>
            </a:graphic>
          </wp:inline>
        </w:drawing>
      </w:r>
    </w:p>
    <w:p w14:paraId="5A3DDB08" w14:textId="77777777" w:rsidR="00EB5877" w:rsidRDefault="00EB5877" w:rsidP="00EB5877">
      <w:pPr>
        <w:spacing w:line="276" w:lineRule="auto"/>
        <w:jc w:val="center"/>
        <w:rPr>
          <w:rFonts w:ascii="Arial" w:hAnsi="Arial" w:cs="Arial"/>
          <w:b/>
          <w:bCs/>
          <w:sz w:val="24"/>
          <w:szCs w:val="24"/>
          <w:highlight w:val="green"/>
          <w:lang w:val="es-ES"/>
        </w:rPr>
      </w:pPr>
    </w:p>
    <w:p w14:paraId="37DF69FD" w14:textId="560B9F4F" w:rsidR="00EB5877" w:rsidRPr="00E23139" w:rsidRDefault="00EB5877" w:rsidP="00EB5877">
      <w:pPr>
        <w:spacing w:line="276" w:lineRule="auto"/>
        <w:jc w:val="both"/>
        <w:rPr>
          <w:rFonts w:ascii="Arial" w:hAnsi="Arial" w:cs="Arial"/>
          <w:b/>
          <w:bCs/>
          <w:sz w:val="24"/>
          <w:szCs w:val="24"/>
          <w:highlight w:val="green"/>
          <w:lang w:val="es-ES"/>
        </w:rPr>
      </w:pPr>
      <w:r w:rsidRPr="00E23139">
        <w:rPr>
          <w:rFonts w:ascii="Arial" w:hAnsi="Arial" w:cs="Arial"/>
          <w:b/>
          <w:bCs/>
          <w:sz w:val="24"/>
          <w:szCs w:val="24"/>
          <w:highlight w:val="green"/>
          <w:lang w:val="es-ES"/>
        </w:rPr>
        <w:lastRenderedPageBreak/>
        <w:t xml:space="preserve">Respuesta de la entidad a la observación No. </w:t>
      </w:r>
      <w:r>
        <w:rPr>
          <w:rFonts w:ascii="Arial" w:hAnsi="Arial" w:cs="Arial"/>
          <w:b/>
          <w:bCs/>
          <w:sz w:val="24"/>
          <w:szCs w:val="24"/>
          <w:highlight w:val="green"/>
          <w:lang w:val="es-ES"/>
        </w:rPr>
        <w:t>3</w:t>
      </w:r>
      <w:r w:rsidRPr="00E23139">
        <w:rPr>
          <w:rFonts w:ascii="Arial" w:hAnsi="Arial" w:cs="Arial"/>
          <w:b/>
          <w:bCs/>
          <w:sz w:val="24"/>
          <w:szCs w:val="24"/>
          <w:highlight w:val="green"/>
          <w:lang w:val="es-ES"/>
        </w:rPr>
        <w:t xml:space="preserve"> del interesado:</w:t>
      </w:r>
    </w:p>
    <w:p w14:paraId="5520CDE7" w14:textId="77777777" w:rsidR="00EB5877" w:rsidRDefault="00EB5877"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0F73659B" w14:textId="7C2F4411" w:rsidR="00EB5877" w:rsidRPr="00EB5877" w:rsidRDefault="00EB5877" w:rsidP="00EB5877">
      <w:pPr>
        <w:pStyle w:val="Sinespaciado"/>
        <w:jc w:val="both"/>
        <w:rPr>
          <w:rFonts w:ascii="Arial" w:hAnsi="Arial" w:cs="Arial"/>
          <w:b/>
          <w:bCs/>
          <w:lang w:val="es-ES"/>
        </w:rPr>
      </w:pPr>
      <w:r w:rsidRPr="00EB5877">
        <w:rPr>
          <w:rFonts w:ascii="Arial" w:hAnsi="Arial" w:cs="Arial"/>
          <w:highlight w:val="green"/>
          <w:lang w:val="es-ES"/>
        </w:rPr>
        <w:t xml:space="preserve">La Aeronáutica Civil informa que, una vez revisado lo manifestado por el interesado, reitera lo indicado en la respuesta a las observaciones al </w:t>
      </w:r>
      <w:proofErr w:type="gramStart"/>
      <w:r w:rsidRPr="00EB5877">
        <w:rPr>
          <w:rFonts w:ascii="Arial" w:hAnsi="Arial" w:cs="Arial"/>
          <w:highlight w:val="green"/>
          <w:lang w:val="es-ES"/>
        </w:rPr>
        <w:t>proyecto  pliego</w:t>
      </w:r>
      <w:proofErr w:type="gramEnd"/>
      <w:r w:rsidRPr="00EB5877">
        <w:rPr>
          <w:rFonts w:ascii="Arial" w:hAnsi="Arial" w:cs="Arial"/>
          <w:highlight w:val="green"/>
          <w:lang w:val="es-ES"/>
        </w:rPr>
        <w:t xml:space="preserve"> de condiciones, en el sentido que, </w:t>
      </w:r>
      <w:r w:rsidRPr="00EB5877">
        <w:rPr>
          <w:rFonts w:ascii="Arial" w:hAnsi="Arial" w:cs="Arial"/>
          <w:highlight w:val="green"/>
        </w:rPr>
        <w:t>mantiene el valor referencia de la actividad, dado que el valor estimado proviene de un estudio de mercado realizado a través de cotizaciones, lo que permitió obtener un valor promedio de mercado con las condiciones de suministro requeridas.</w:t>
      </w:r>
    </w:p>
    <w:p w14:paraId="06DBC349" w14:textId="77777777" w:rsidR="00EB5877" w:rsidRDefault="00EB5877"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6CFD9D81" w14:textId="4D9F952D" w:rsidR="00EB5877" w:rsidRDefault="00EB5877" w:rsidP="00EB5877">
      <w:pPr>
        <w:pStyle w:val="Prrafodelista"/>
        <w:numPr>
          <w:ilvl w:val="0"/>
          <w:numId w:val="1"/>
        </w:numPr>
        <w:spacing w:line="276" w:lineRule="auto"/>
        <w:jc w:val="both"/>
        <w:rPr>
          <w:rFonts w:ascii="Arial" w:hAnsi="Arial" w:cs="Arial"/>
          <w:b/>
          <w:bCs/>
          <w:highlight w:val="green"/>
        </w:rPr>
      </w:pPr>
      <w:r>
        <w:rPr>
          <w:rFonts w:ascii="Arial" w:hAnsi="Arial" w:cs="Arial"/>
          <w:b/>
          <w:bCs/>
          <w:highlight w:val="green"/>
        </w:rPr>
        <w:t xml:space="preserve">INTERESADO: JOHN RODRIGUEZ M / LATINCO S.A. </w:t>
      </w:r>
    </w:p>
    <w:p w14:paraId="4890924A" w14:textId="77777777" w:rsidR="00EB5877" w:rsidRDefault="00EB5877" w:rsidP="00EB5877">
      <w:pPr>
        <w:spacing w:line="276" w:lineRule="auto"/>
        <w:jc w:val="both"/>
        <w:rPr>
          <w:rFonts w:ascii="Arial" w:eastAsiaTheme="minorHAnsi" w:hAnsi="Arial" w:cs="Arial"/>
          <w:b/>
          <w:bCs/>
          <w:highlight w:val="green"/>
        </w:rPr>
      </w:pPr>
    </w:p>
    <w:p w14:paraId="1A7D82E5" w14:textId="77777777" w:rsidR="00EB5877" w:rsidRPr="00E23139" w:rsidRDefault="00EB5877" w:rsidP="00EB5877">
      <w:pPr>
        <w:pStyle w:val="Sinespaciado"/>
        <w:jc w:val="both"/>
        <w:rPr>
          <w:rFonts w:ascii="Segoe UI" w:eastAsia="Segoe UI" w:hAnsi="Segoe UI" w:cs="Segoe UI"/>
          <w:color w:val="232330"/>
          <w:highlight w:val="green"/>
        </w:rPr>
      </w:pPr>
      <w:r w:rsidRPr="00E23139">
        <w:rPr>
          <w:rFonts w:ascii="Arial" w:hAnsi="Arial" w:cs="Arial"/>
          <w:b/>
          <w:bCs/>
          <w:highlight w:val="green"/>
          <w:lang w:val="es-ES"/>
        </w:rPr>
        <w:t>Observación No. 1 del interesado:</w:t>
      </w:r>
    </w:p>
    <w:p w14:paraId="13D66E94" w14:textId="77777777" w:rsidR="00EB5877" w:rsidRDefault="00EB5877" w:rsidP="00EB5877">
      <w:pPr>
        <w:spacing w:line="276" w:lineRule="auto"/>
        <w:jc w:val="both"/>
        <w:rPr>
          <w:rFonts w:ascii="Arial" w:eastAsiaTheme="minorHAnsi" w:hAnsi="Arial" w:cs="Arial"/>
          <w:b/>
          <w:bCs/>
          <w:highlight w:val="green"/>
        </w:rPr>
      </w:pPr>
    </w:p>
    <w:p w14:paraId="5E167ACC" w14:textId="6AFAA4BA" w:rsidR="00EB5877" w:rsidRPr="00EB5877" w:rsidRDefault="00EB5877" w:rsidP="00FA313B">
      <w:pPr>
        <w:spacing w:line="276" w:lineRule="auto"/>
        <w:jc w:val="both"/>
        <w:rPr>
          <w:rFonts w:ascii="Arial" w:eastAsiaTheme="minorHAnsi" w:hAnsi="Arial" w:cs="Arial"/>
          <w:b/>
          <w:bCs/>
          <w:highlight w:val="green"/>
        </w:rPr>
      </w:pPr>
      <w:r w:rsidRPr="00EB5877">
        <w:rPr>
          <w:rFonts w:ascii="Arial" w:eastAsiaTheme="minorHAnsi" w:hAnsi="Arial" w:cs="Arial"/>
          <w:b/>
          <w:bCs/>
          <w:noProof/>
        </w:rPr>
        <w:drawing>
          <wp:inline distT="0" distB="0" distL="0" distR="0" wp14:anchorId="7D2F375B" wp14:editId="726146F9">
            <wp:extent cx="5612130" cy="664845"/>
            <wp:effectExtent l="0" t="0" r="1270" b="0"/>
            <wp:docPr id="6759977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997786" name=""/>
                    <pic:cNvPicPr/>
                  </pic:nvPicPr>
                  <pic:blipFill>
                    <a:blip r:embed="rId22"/>
                    <a:stretch>
                      <a:fillRect/>
                    </a:stretch>
                  </pic:blipFill>
                  <pic:spPr>
                    <a:xfrm>
                      <a:off x="0" y="0"/>
                      <a:ext cx="5612130" cy="664845"/>
                    </a:xfrm>
                    <a:prstGeom prst="rect">
                      <a:avLst/>
                    </a:prstGeom>
                  </pic:spPr>
                </pic:pic>
              </a:graphicData>
            </a:graphic>
          </wp:inline>
        </w:drawing>
      </w:r>
    </w:p>
    <w:p w14:paraId="0B1620F2" w14:textId="77777777" w:rsidR="00EB5877" w:rsidRDefault="00EB5877" w:rsidP="00EB5877">
      <w:pPr>
        <w:pStyle w:val="Sinespaciado"/>
        <w:jc w:val="both"/>
        <w:rPr>
          <w:rFonts w:ascii="Arial" w:hAnsi="Arial" w:cs="Arial"/>
          <w:b/>
          <w:bCs/>
          <w:highlight w:val="green"/>
          <w:lang w:val="es-ES"/>
        </w:rPr>
      </w:pPr>
      <w:r w:rsidRPr="00E23139">
        <w:rPr>
          <w:rFonts w:ascii="Arial" w:hAnsi="Arial" w:cs="Arial"/>
          <w:b/>
          <w:bCs/>
          <w:highlight w:val="green"/>
          <w:lang w:val="es-ES"/>
        </w:rPr>
        <w:t>Respuesta de la entidad a la observación No. 1 del interesado:</w:t>
      </w:r>
    </w:p>
    <w:p w14:paraId="6428E32B" w14:textId="77777777" w:rsidR="00EB5877" w:rsidRPr="00E23139" w:rsidRDefault="00EB5877" w:rsidP="00EB5877">
      <w:pPr>
        <w:pStyle w:val="Sinespaciado"/>
        <w:jc w:val="both"/>
        <w:rPr>
          <w:rFonts w:ascii="Arial" w:hAnsi="Arial" w:cs="Arial"/>
          <w:b/>
          <w:bCs/>
          <w:highlight w:val="green"/>
          <w:lang w:val="es-ES"/>
        </w:rPr>
      </w:pPr>
    </w:p>
    <w:p w14:paraId="013E6029" w14:textId="77777777" w:rsidR="00EB5877" w:rsidRPr="00E23139" w:rsidRDefault="00EB5877" w:rsidP="00EB5877">
      <w:pPr>
        <w:pStyle w:val="Sinespaciado"/>
        <w:jc w:val="both"/>
        <w:rPr>
          <w:rFonts w:ascii="Arial" w:hAnsi="Arial" w:cs="Arial"/>
          <w:highlight w:val="green"/>
        </w:rPr>
      </w:pPr>
      <w:r w:rsidRPr="00E23139">
        <w:rPr>
          <w:rFonts w:ascii="Arial" w:hAnsi="Arial" w:cs="Arial"/>
          <w:highlight w:val="green"/>
        </w:rPr>
        <w:t xml:space="preserve">La Aeronáutica Civil aclara que, conforme se indicó en la audiencia pública para precisar el contenido y alcance de los pliego de condiciones y para la revisión de asignación de riesgos de la licitación pública 25001321 H4 de 2025, en la Resolución 3847 del 18 de noviembre de 2025, por la cual se ordena la apertura de la Litación Pública No 25001321 H4 de 2025, en el artículo segundo el cronograma del proceso, precisando que la visita de los interesados al lugar de ejecución del contrato se realizaría el 21 de noviembre de 2025 a las 02:00 PM., lo cual fue indicado con la publicación del pliego de condiciones definitivo. </w:t>
      </w:r>
    </w:p>
    <w:p w14:paraId="132199CE" w14:textId="77777777" w:rsidR="00EB5877" w:rsidRDefault="00EB5877"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644A2145" w14:textId="17862F4E" w:rsidR="00EB5877" w:rsidRDefault="00EB5877" w:rsidP="00FA313B">
      <w:pPr>
        <w:spacing w:line="276" w:lineRule="auto"/>
        <w:jc w:val="both"/>
        <w:rPr>
          <w:rFonts w:ascii="Arial" w:eastAsiaTheme="minorHAnsi" w:hAnsi="Arial" w:cs="Arial"/>
          <w:kern w:val="2"/>
          <w:sz w:val="24"/>
          <w:szCs w:val="24"/>
          <w:highlight w:val="green"/>
          <w:lang w:eastAsia="en-US"/>
          <w14:ligatures w14:val="standardContextual"/>
        </w:rPr>
      </w:pPr>
      <w:r w:rsidRPr="00EB5877">
        <w:rPr>
          <w:rFonts w:ascii="Arial" w:eastAsiaTheme="minorHAnsi" w:hAnsi="Arial" w:cs="Arial"/>
          <w:kern w:val="2"/>
          <w:sz w:val="24"/>
          <w:szCs w:val="24"/>
          <w:highlight w:val="green"/>
          <w:lang w:eastAsia="en-US"/>
          <w14:ligatures w14:val="standardContextual"/>
        </w:rPr>
        <w:t>A su vez, reitera lo manifestado en líneas precedentes, en el sentido que, desde el 07 de octubre se realizó la publicación en prepliegos y desde el 18 de noviembre en pliegos definitivos del proceso, en este sentido, los interesados han podido consultar los documentos para la estructuración de sus propuestas desde esas fechas.</w:t>
      </w:r>
    </w:p>
    <w:p w14:paraId="2D3DAF3B" w14:textId="77777777" w:rsidR="00EB5877" w:rsidRPr="00EB5877" w:rsidRDefault="00EB5877" w:rsidP="00FA313B">
      <w:pPr>
        <w:spacing w:line="276" w:lineRule="auto"/>
        <w:jc w:val="both"/>
        <w:rPr>
          <w:rFonts w:ascii="Arial" w:eastAsiaTheme="minorHAnsi" w:hAnsi="Arial" w:cs="Arial"/>
          <w:kern w:val="2"/>
          <w:sz w:val="24"/>
          <w:szCs w:val="24"/>
          <w:highlight w:val="green"/>
          <w:lang w:eastAsia="en-US"/>
          <w14:ligatures w14:val="standardContextual"/>
        </w:rPr>
      </w:pPr>
    </w:p>
    <w:p w14:paraId="467655ED" w14:textId="45682148" w:rsidR="00EB5877" w:rsidRPr="00EB5877" w:rsidRDefault="00EB5877" w:rsidP="00EB5877">
      <w:pPr>
        <w:pStyle w:val="Sinespaciado"/>
        <w:jc w:val="both"/>
        <w:rPr>
          <w:rFonts w:ascii="Arial" w:hAnsi="Arial" w:cs="Arial"/>
        </w:rPr>
      </w:pPr>
      <w:r w:rsidRPr="00EB5877">
        <w:rPr>
          <w:rFonts w:ascii="Arial" w:hAnsi="Arial" w:cs="Arial"/>
          <w:highlight w:val="green"/>
        </w:rPr>
        <w:t>En consecuencia, la observación no procede, y no se modificará la fecha de recepción de propuestas ni la del cierre del proceso.</w:t>
      </w:r>
      <w:r>
        <w:rPr>
          <w:rFonts w:ascii="Arial" w:hAnsi="Arial" w:cs="Arial"/>
        </w:rPr>
        <w:t xml:space="preserve"> </w:t>
      </w:r>
    </w:p>
    <w:p w14:paraId="37A0465A" w14:textId="77777777" w:rsidR="00EB5877" w:rsidRDefault="00EB5877"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727EBB6D" w14:textId="4607AC00" w:rsidR="00EB5877" w:rsidRDefault="00EB5877" w:rsidP="00EB5877">
      <w:pPr>
        <w:pStyle w:val="Sinespaciado"/>
        <w:jc w:val="both"/>
        <w:rPr>
          <w:rFonts w:ascii="Arial" w:hAnsi="Arial" w:cs="Arial"/>
          <w:b/>
          <w:bCs/>
          <w:highlight w:val="green"/>
          <w:lang w:val="es-ES"/>
        </w:rPr>
      </w:pPr>
      <w:r w:rsidRPr="00E23139">
        <w:rPr>
          <w:rFonts w:ascii="Arial" w:hAnsi="Arial" w:cs="Arial"/>
          <w:b/>
          <w:bCs/>
          <w:highlight w:val="green"/>
          <w:lang w:val="es-ES"/>
        </w:rPr>
        <w:t xml:space="preserve">Observación No. </w:t>
      </w:r>
      <w:r>
        <w:rPr>
          <w:rFonts w:ascii="Arial" w:hAnsi="Arial" w:cs="Arial"/>
          <w:b/>
          <w:bCs/>
          <w:highlight w:val="green"/>
          <w:lang w:val="es-ES"/>
        </w:rPr>
        <w:t>2</w:t>
      </w:r>
      <w:r w:rsidRPr="00E23139">
        <w:rPr>
          <w:rFonts w:ascii="Arial" w:hAnsi="Arial" w:cs="Arial"/>
          <w:b/>
          <w:bCs/>
          <w:highlight w:val="green"/>
          <w:lang w:val="es-ES"/>
        </w:rPr>
        <w:t xml:space="preserve"> del interesado:</w:t>
      </w:r>
    </w:p>
    <w:p w14:paraId="523254B8" w14:textId="77777777" w:rsidR="00EB5877" w:rsidRPr="00EB5877" w:rsidRDefault="00EB5877" w:rsidP="00EB5877">
      <w:pPr>
        <w:pStyle w:val="Sinespaciado"/>
        <w:jc w:val="both"/>
        <w:rPr>
          <w:rFonts w:ascii="Arial" w:hAnsi="Arial" w:cs="Arial"/>
          <w:b/>
          <w:bCs/>
          <w:highlight w:val="green"/>
          <w:lang w:val="es-ES"/>
        </w:rPr>
      </w:pPr>
    </w:p>
    <w:p w14:paraId="7F08FA4A" w14:textId="34E4557D" w:rsidR="00EB5877" w:rsidRDefault="00EB5877" w:rsidP="00FA313B">
      <w:pPr>
        <w:spacing w:line="276" w:lineRule="auto"/>
        <w:jc w:val="both"/>
        <w:rPr>
          <w:rFonts w:ascii="Arial" w:eastAsiaTheme="minorHAnsi" w:hAnsi="Arial" w:cs="Arial"/>
          <w:b/>
          <w:bCs/>
          <w:kern w:val="2"/>
          <w:sz w:val="24"/>
          <w:szCs w:val="24"/>
          <w:highlight w:val="green"/>
          <w:lang w:eastAsia="en-US"/>
          <w14:ligatures w14:val="standardContextual"/>
        </w:rPr>
      </w:pPr>
      <w:r w:rsidRPr="00EB5877">
        <w:rPr>
          <w:rFonts w:ascii="Arial" w:eastAsiaTheme="minorHAnsi" w:hAnsi="Arial" w:cs="Arial"/>
          <w:b/>
          <w:bCs/>
          <w:noProof/>
          <w:kern w:val="2"/>
          <w:sz w:val="24"/>
          <w:szCs w:val="24"/>
          <w:lang w:eastAsia="en-US"/>
          <w14:ligatures w14:val="standardContextual"/>
        </w:rPr>
        <w:drawing>
          <wp:inline distT="0" distB="0" distL="0" distR="0" wp14:anchorId="36B0659E" wp14:editId="6C626906">
            <wp:extent cx="5612130" cy="402590"/>
            <wp:effectExtent l="0" t="0" r="1270" b="3810"/>
            <wp:docPr id="6532160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216048" name=""/>
                    <pic:cNvPicPr/>
                  </pic:nvPicPr>
                  <pic:blipFill>
                    <a:blip r:embed="rId23"/>
                    <a:stretch>
                      <a:fillRect/>
                    </a:stretch>
                  </pic:blipFill>
                  <pic:spPr>
                    <a:xfrm>
                      <a:off x="0" y="0"/>
                      <a:ext cx="5612130" cy="402590"/>
                    </a:xfrm>
                    <a:prstGeom prst="rect">
                      <a:avLst/>
                    </a:prstGeom>
                  </pic:spPr>
                </pic:pic>
              </a:graphicData>
            </a:graphic>
          </wp:inline>
        </w:drawing>
      </w:r>
    </w:p>
    <w:p w14:paraId="213B0ABF" w14:textId="404D261F" w:rsidR="00EB5877" w:rsidRDefault="00EB5877" w:rsidP="00EB5877">
      <w:pPr>
        <w:pStyle w:val="Sinespaciado"/>
        <w:jc w:val="both"/>
        <w:rPr>
          <w:rFonts w:ascii="Arial" w:hAnsi="Arial" w:cs="Arial"/>
          <w:b/>
          <w:bCs/>
          <w:highlight w:val="green"/>
          <w:lang w:val="es-ES"/>
        </w:rPr>
      </w:pPr>
      <w:r w:rsidRPr="00E23139">
        <w:rPr>
          <w:rFonts w:ascii="Arial" w:hAnsi="Arial" w:cs="Arial"/>
          <w:b/>
          <w:bCs/>
          <w:highlight w:val="green"/>
          <w:lang w:val="es-ES"/>
        </w:rPr>
        <w:lastRenderedPageBreak/>
        <w:t xml:space="preserve">Respuesta de la entidad a la observación No. </w:t>
      </w:r>
      <w:r>
        <w:rPr>
          <w:rFonts w:ascii="Arial" w:hAnsi="Arial" w:cs="Arial"/>
          <w:b/>
          <w:bCs/>
          <w:highlight w:val="green"/>
          <w:lang w:val="es-ES"/>
        </w:rPr>
        <w:t>2</w:t>
      </w:r>
      <w:r w:rsidRPr="00E23139">
        <w:rPr>
          <w:rFonts w:ascii="Arial" w:hAnsi="Arial" w:cs="Arial"/>
          <w:b/>
          <w:bCs/>
          <w:highlight w:val="green"/>
          <w:lang w:val="es-ES"/>
        </w:rPr>
        <w:t xml:space="preserve"> del interesado:</w:t>
      </w:r>
    </w:p>
    <w:p w14:paraId="5201117C" w14:textId="77777777" w:rsidR="00EB5877" w:rsidRDefault="00EB5877" w:rsidP="00EB5877">
      <w:pPr>
        <w:pStyle w:val="Sinespaciado"/>
        <w:jc w:val="both"/>
        <w:rPr>
          <w:rFonts w:ascii="Arial" w:hAnsi="Arial" w:cs="Arial"/>
          <w:b/>
          <w:bCs/>
          <w:highlight w:val="green"/>
          <w:lang w:val="es-ES"/>
        </w:rPr>
      </w:pPr>
    </w:p>
    <w:p w14:paraId="00EB004B" w14:textId="77777777" w:rsidR="00EB5877" w:rsidRPr="00EB5877" w:rsidRDefault="00EB5877" w:rsidP="00EB5877">
      <w:pPr>
        <w:pStyle w:val="Sinespaciado"/>
        <w:jc w:val="both"/>
        <w:rPr>
          <w:rFonts w:ascii="Arial" w:hAnsi="Arial" w:cs="Arial"/>
          <w:b/>
          <w:bCs/>
          <w:lang w:val="es-ES"/>
        </w:rPr>
      </w:pPr>
      <w:r w:rsidRPr="00EB5877">
        <w:rPr>
          <w:rFonts w:ascii="Arial" w:hAnsi="Arial" w:cs="Arial"/>
          <w:highlight w:val="green"/>
          <w:lang w:val="es-ES"/>
        </w:rPr>
        <w:t xml:space="preserve">La Aeronáutica Civil informa que, una vez revisado lo manifestado por el interesado, reitera lo indicado en la respuesta a las observaciones al </w:t>
      </w:r>
      <w:proofErr w:type="gramStart"/>
      <w:r w:rsidRPr="00EB5877">
        <w:rPr>
          <w:rFonts w:ascii="Arial" w:hAnsi="Arial" w:cs="Arial"/>
          <w:highlight w:val="green"/>
          <w:lang w:val="es-ES"/>
        </w:rPr>
        <w:t>proyecto  pliego</w:t>
      </w:r>
      <w:proofErr w:type="gramEnd"/>
      <w:r w:rsidRPr="00EB5877">
        <w:rPr>
          <w:rFonts w:ascii="Arial" w:hAnsi="Arial" w:cs="Arial"/>
          <w:highlight w:val="green"/>
          <w:lang w:val="es-ES"/>
        </w:rPr>
        <w:t xml:space="preserve"> de condiciones, en el sentido que, </w:t>
      </w:r>
      <w:r w:rsidRPr="00EB5877">
        <w:rPr>
          <w:rFonts w:ascii="Arial" w:hAnsi="Arial" w:cs="Arial"/>
          <w:highlight w:val="green"/>
        </w:rPr>
        <w:t>mantiene el valor referencia de la actividad, dado que el valor estimado proviene de un estudio de mercado realizado a través de cotizaciones, lo que permitió obtener un valor promedio de mercado con las condiciones de suministro requeridas.</w:t>
      </w:r>
    </w:p>
    <w:p w14:paraId="799C38CB" w14:textId="77777777" w:rsidR="00EB5877" w:rsidRDefault="00EB5877" w:rsidP="00EB5877">
      <w:pPr>
        <w:pStyle w:val="Sinespaciado"/>
        <w:jc w:val="both"/>
        <w:rPr>
          <w:rFonts w:ascii="Arial" w:hAnsi="Arial" w:cs="Arial"/>
          <w:b/>
          <w:bCs/>
          <w:highlight w:val="green"/>
          <w:lang w:val="es-ES"/>
        </w:rPr>
      </w:pPr>
    </w:p>
    <w:p w14:paraId="73DB4876" w14:textId="13B9BF5D" w:rsidR="00EB5877" w:rsidRPr="00E23139" w:rsidRDefault="00EB5877" w:rsidP="00EB5877">
      <w:pPr>
        <w:pStyle w:val="Sinespaciado"/>
        <w:jc w:val="both"/>
        <w:rPr>
          <w:rFonts w:ascii="Segoe UI" w:eastAsia="Segoe UI" w:hAnsi="Segoe UI" w:cs="Segoe UI"/>
          <w:color w:val="232330"/>
          <w:highlight w:val="green"/>
        </w:rPr>
      </w:pPr>
      <w:r w:rsidRPr="00E23139">
        <w:rPr>
          <w:rFonts w:ascii="Arial" w:hAnsi="Arial" w:cs="Arial"/>
          <w:b/>
          <w:bCs/>
          <w:highlight w:val="green"/>
          <w:lang w:val="es-ES"/>
        </w:rPr>
        <w:t xml:space="preserve">Observación No. </w:t>
      </w:r>
      <w:r>
        <w:rPr>
          <w:rFonts w:ascii="Arial" w:hAnsi="Arial" w:cs="Arial"/>
          <w:b/>
          <w:bCs/>
          <w:highlight w:val="green"/>
          <w:lang w:val="es-ES"/>
        </w:rPr>
        <w:t>3</w:t>
      </w:r>
      <w:r w:rsidRPr="00E23139">
        <w:rPr>
          <w:rFonts w:ascii="Arial" w:hAnsi="Arial" w:cs="Arial"/>
          <w:b/>
          <w:bCs/>
          <w:highlight w:val="green"/>
          <w:lang w:val="es-ES"/>
        </w:rPr>
        <w:t xml:space="preserve"> del interesado:</w:t>
      </w:r>
    </w:p>
    <w:p w14:paraId="36AA8A24" w14:textId="77777777" w:rsidR="00EB5877" w:rsidRDefault="00EB5877" w:rsidP="00EB5877">
      <w:pPr>
        <w:pStyle w:val="Sinespaciado"/>
        <w:jc w:val="both"/>
        <w:rPr>
          <w:rFonts w:ascii="Arial" w:hAnsi="Arial" w:cs="Arial"/>
          <w:b/>
          <w:bCs/>
          <w:highlight w:val="green"/>
          <w:lang w:val="es-ES"/>
        </w:rPr>
      </w:pPr>
    </w:p>
    <w:p w14:paraId="620D8434" w14:textId="17A7BE99" w:rsidR="00EB5877" w:rsidRDefault="00EB5877" w:rsidP="00FA313B">
      <w:pPr>
        <w:spacing w:line="276" w:lineRule="auto"/>
        <w:jc w:val="both"/>
        <w:rPr>
          <w:rFonts w:ascii="Arial" w:eastAsiaTheme="minorHAnsi" w:hAnsi="Arial" w:cs="Arial"/>
          <w:b/>
          <w:bCs/>
          <w:kern w:val="2"/>
          <w:sz w:val="24"/>
          <w:szCs w:val="24"/>
          <w:highlight w:val="green"/>
          <w:lang w:eastAsia="en-US"/>
          <w14:ligatures w14:val="standardContextual"/>
        </w:rPr>
      </w:pPr>
      <w:r w:rsidRPr="00EB5877">
        <w:rPr>
          <w:rFonts w:ascii="Arial" w:eastAsiaTheme="minorHAnsi" w:hAnsi="Arial" w:cs="Arial"/>
          <w:b/>
          <w:bCs/>
          <w:noProof/>
          <w:kern w:val="2"/>
          <w:sz w:val="24"/>
          <w:szCs w:val="24"/>
          <w:lang w:eastAsia="en-US"/>
          <w14:ligatures w14:val="standardContextual"/>
        </w:rPr>
        <w:drawing>
          <wp:inline distT="0" distB="0" distL="0" distR="0" wp14:anchorId="1541E134" wp14:editId="6F367808">
            <wp:extent cx="5612130" cy="469900"/>
            <wp:effectExtent l="0" t="0" r="1270" b="0"/>
            <wp:docPr id="9860497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49775" name=""/>
                    <pic:cNvPicPr/>
                  </pic:nvPicPr>
                  <pic:blipFill>
                    <a:blip r:embed="rId24"/>
                    <a:stretch>
                      <a:fillRect/>
                    </a:stretch>
                  </pic:blipFill>
                  <pic:spPr>
                    <a:xfrm>
                      <a:off x="0" y="0"/>
                      <a:ext cx="5612130" cy="469900"/>
                    </a:xfrm>
                    <a:prstGeom prst="rect">
                      <a:avLst/>
                    </a:prstGeom>
                  </pic:spPr>
                </pic:pic>
              </a:graphicData>
            </a:graphic>
          </wp:inline>
        </w:drawing>
      </w:r>
    </w:p>
    <w:p w14:paraId="580B4F3D" w14:textId="24089B1C" w:rsidR="00EB5877" w:rsidRDefault="00EB5877" w:rsidP="00EB5877">
      <w:pPr>
        <w:pStyle w:val="Sinespaciado"/>
        <w:jc w:val="both"/>
        <w:rPr>
          <w:rFonts w:ascii="Arial" w:hAnsi="Arial" w:cs="Arial"/>
          <w:b/>
          <w:bCs/>
          <w:highlight w:val="green"/>
          <w:lang w:val="es-ES"/>
        </w:rPr>
      </w:pPr>
      <w:r w:rsidRPr="00E23139">
        <w:rPr>
          <w:rFonts w:ascii="Arial" w:hAnsi="Arial" w:cs="Arial"/>
          <w:b/>
          <w:bCs/>
          <w:highlight w:val="green"/>
          <w:lang w:val="es-ES"/>
        </w:rPr>
        <w:t xml:space="preserve">Respuesta de la entidad a la observación No. </w:t>
      </w:r>
      <w:r>
        <w:rPr>
          <w:rFonts w:ascii="Arial" w:hAnsi="Arial" w:cs="Arial"/>
          <w:b/>
          <w:bCs/>
          <w:highlight w:val="green"/>
          <w:lang w:val="es-ES"/>
        </w:rPr>
        <w:t>3</w:t>
      </w:r>
      <w:r w:rsidRPr="00E23139">
        <w:rPr>
          <w:rFonts w:ascii="Arial" w:hAnsi="Arial" w:cs="Arial"/>
          <w:b/>
          <w:bCs/>
          <w:highlight w:val="green"/>
          <w:lang w:val="es-ES"/>
        </w:rPr>
        <w:t xml:space="preserve"> del interesado:</w:t>
      </w:r>
    </w:p>
    <w:p w14:paraId="4D44E53B" w14:textId="77777777" w:rsidR="00EB5877" w:rsidRPr="0065702D" w:rsidRDefault="00EB5877" w:rsidP="00EB5877">
      <w:pPr>
        <w:pStyle w:val="Sinespaciado"/>
        <w:jc w:val="both"/>
        <w:rPr>
          <w:rFonts w:ascii="Arial" w:hAnsi="Arial" w:cs="Arial"/>
          <w:highlight w:val="green"/>
          <w:lang w:val="es-ES"/>
        </w:rPr>
      </w:pPr>
    </w:p>
    <w:p w14:paraId="6DA6F155" w14:textId="48E95731" w:rsidR="0065702D" w:rsidRPr="0065702D" w:rsidRDefault="0065702D" w:rsidP="00EB5877">
      <w:pPr>
        <w:pStyle w:val="Sinespaciado"/>
        <w:jc w:val="both"/>
        <w:rPr>
          <w:rFonts w:ascii="Arial" w:hAnsi="Arial" w:cs="Arial"/>
          <w:highlight w:val="green"/>
          <w:lang w:val="es-ES"/>
        </w:rPr>
      </w:pPr>
      <w:r w:rsidRPr="0065702D">
        <w:rPr>
          <w:rFonts w:ascii="Arial" w:hAnsi="Arial" w:cs="Arial"/>
          <w:highlight w:val="green"/>
          <w:lang w:val="es-ES"/>
        </w:rPr>
        <w:t xml:space="preserve">La Aeronáutica Civil aclara que, </w:t>
      </w:r>
      <w:r>
        <w:rPr>
          <w:rFonts w:ascii="Arial" w:hAnsi="Arial" w:cs="Arial"/>
          <w:highlight w:val="green"/>
          <w:lang w:val="es-ES"/>
        </w:rPr>
        <w:t>para el cálculo del AIU se tuv</w:t>
      </w:r>
      <w:ins w:id="95" w:author="Maury Yanury Salgado Cortes" w:date="2025-11-24T16:24:00Z">
        <w:r w:rsidR="00703B29">
          <w:rPr>
            <w:rFonts w:ascii="Arial" w:hAnsi="Arial" w:cs="Arial"/>
            <w:highlight w:val="green"/>
            <w:lang w:val="es-ES"/>
          </w:rPr>
          <w:t>ieron</w:t>
        </w:r>
      </w:ins>
      <w:del w:id="96" w:author="Maury Yanury Salgado Cortes" w:date="2025-11-24T16:24:00Z">
        <w:r w:rsidDel="00703B29">
          <w:rPr>
            <w:rFonts w:ascii="Arial" w:hAnsi="Arial" w:cs="Arial"/>
            <w:highlight w:val="green"/>
            <w:lang w:val="es-ES"/>
          </w:rPr>
          <w:delText>o</w:delText>
        </w:r>
      </w:del>
      <w:r>
        <w:rPr>
          <w:rFonts w:ascii="Arial" w:hAnsi="Arial" w:cs="Arial"/>
          <w:highlight w:val="green"/>
          <w:lang w:val="es-ES"/>
        </w:rPr>
        <w:t xml:space="preserve"> en cuenta </w:t>
      </w:r>
      <w:del w:id="97" w:author="Maury Yanury Salgado Cortes" w:date="2025-11-24T16:24:00Z">
        <w:r w:rsidDel="00703B29">
          <w:rPr>
            <w:rFonts w:ascii="Arial" w:hAnsi="Arial" w:cs="Arial"/>
            <w:highlight w:val="green"/>
            <w:lang w:val="es-ES"/>
          </w:rPr>
          <w:delText xml:space="preserve">que </w:delText>
        </w:r>
      </w:del>
      <w:r>
        <w:rPr>
          <w:rFonts w:ascii="Arial" w:hAnsi="Arial" w:cs="Arial"/>
          <w:highlight w:val="green"/>
          <w:lang w:val="es-ES"/>
        </w:rPr>
        <w:t xml:space="preserve">condiciones tales como la expuesta por el interesado en su observación. Por lo que lo mantiene en el </w:t>
      </w:r>
      <w:del w:id="98" w:author="Maury Yanury Salgado Cortes" w:date="2025-11-24T16:25:00Z">
        <w:r w:rsidDel="00703B29">
          <w:rPr>
            <w:rFonts w:ascii="Arial" w:hAnsi="Arial" w:cs="Arial"/>
            <w:highlight w:val="green"/>
            <w:lang w:val="es-ES"/>
          </w:rPr>
          <w:delText xml:space="preserve">mismo </w:delText>
        </w:r>
      </w:del>
      <w:r>
        <w:rPr>
          <w:rFonts w:ascii="Arial" w:hAnsi="Arial" w:cs="Arial"/>
          <w:highlight w:val="green"/>
          <w:lang w:val="es-ES"/>
        </w:rPr>
        <w:t>porcentaje</w:t>
      </w:r>
      <w:ins w:id="99" w:author="Maury Yanury Salgado Cortes" w:date="2025-11-24T16:25:00Z">
        <w:r w:rsidR="00703B29">
          <w:rPr>
            <w:rFonts w:ascii="Arial" w:hAnsi="Arial" w:cs="Arial"/>
            <w:highlight w:val="green"/>
            <w:lang w:val="es-ES"/>
          </w:rPr>
          <w:t xml:space="preserve"> establecido</w:t>
        </w:r>
      </w:ins>
      <w:r>
        <w:rPr>
          <w:rFonts w:ascii="Arial" w:hAnsi="Arial" w:cs="Arial"/>
          <w:highlight w:val="green"/>
          <w:lang w:val="es-ES"/>
        </w:rPr>
        <w:t xml:space="preserve">. </w:t>
      </w:r>
    </w:p>
    <w:p w14:paraId="3F09D85C" w14:textId="77777777" w:rsidR="00EB5877" w:rsidRDefault="00EB5877" w:rsidP="00EB5877">
      <w:pPr>
        <w:pStyle w:val="Sinespaciado"/>
        <w:jc w:val="both"/>
        <w:rPr>
          <w:rFonts w:ascii="Arial" w:hAnsi="Arial" w:cs="Arial"/>
          <w:b/>
          <w:bCs/>
          <w:highlight w:val="green"/>
          <w:lang w:val="es-ES"/>
        </w:rPr>
      </w:pPr>
    </w:p>
    <w:p w14:paraId="6957A4A9" w14:textId="6C6E3F76" w:rsidR="00EB5877" w:rsidRPr="00E23139" w:rsidRDefault="00EB5877" w:rsidP="00EB5877">
      <w:pPr>
        <w:pStyle w:val="Sinespaciado"/>
        <w:jc w:val="both"/>
        <w:rPr>
          <w:rFonts w:ascii="Segoe UI" w:eastAsia="Segoe UI" w:hAnsi="Segoe UI" w:cs="Segoe UI"/>
          <w:color w:val="232330"/>
          <w:highlight w:val="green"/>
        </w:rPr>
      </w:pPr>
      <w:r w:rsidRPr="00E23139">
        <w:rPr>
          <w:rFonts w:ascii="Arial" w:hAnsi="Arial" w:cs="Arial"/>
          <w:b/>
          <w:bCs/>
          <w:highlight w:val="green"/>
          <w:lang w:val="es-ES"/>
        </w:rPr>
        <w:t xml:space="preserve">Observación No. </w:t>
      </w:r>
      <w:r>
        <w:rPr>
          <w:rFonts w:ascii="Arial" w:hAnsi="Arial" w:cs="Arial"/>
          <w:b/>
          <w:bCs/>
          <w:highlight w:val="green"/>
          <w:lang w:val="es-ES"/>
        </w:rPr>
        <w:t>4</w:t>
      </w:r>
      <w:r w:rsidRPr="00E23139">
        <w:rPr>
          <w:rFonts w:ascii="Arial" w:hAnsi="Arial" w:cs="Arial"/>
          <w:b/>
          <w:bCs/>
          <w:highlight w:val="green"/>
          <w:lang w:val="es-ES"/>
        </w:rPr>
        <w:t xml:space="preserve"> del interesado:</w:t>
      </w:r>
    </w:p>
    <w:p w14:paraId="55679125" w14:textId="77777777" w:rsidR="00EB5877" w:rsidRDefault="00EB5877" w:rsidP="00EB5877">
      <w:pPr>
        <w:pStyle w:val="Sinespaciado"/>
        <w:jc w:val="both"/>
        <w:rPr>
          <w:rFonts w:ascii="Arial" w:hAnsi="Arial" w:cs="Arial"/>
          <w:b/>
          <w:bCs/>
          <w:highlight w:val="green"/>
          <w:lang w:val="es-ES"/>
        </w:rPr>
      </w:pPr>
    </w:p>
    <w:p w14:paraId="6F7B9E1D" w14:textId="752F237D" w:rsidR="00EB5877" w:rsidRDefault="00EB5877" w:rsidP="00EB5877">
      <w:pPr>
        <w:pStyle w:val="Sinespaciado"/>
        <w:jc w:val="both"/>
        <w:rPr>
          <w:rFonts w:ascii="Arial" w:hAnsi="Arial" w:cs="Arial"/>
          <w:b/>
          <w:bCs/>
          <w:highlight w:val="green"/>
          <w:lang w:val="es-ES"/>
        </w:rPr>
      </w:pPr>
      <w:r w:rsidRPr="00EB5877">
        <w:rPr>
          <w:rFonts w:ascii="Arial" w:hAnsi="Arial" w:cs="Arial"/>
          <w:b/>
          <w:bCs/>
          <w:noProof/>
          <w:lang w:val="es-ES"/>
        </w:rPr>
        <w:drawing>
          <wp:inline distT="0" distB="0" distL="0" distR="0" wp14:anchorId="2C7169D9" wp14:editId="0CC9770A">
            <wp:extent cx="5612130" cy="381635"/>
            <wp:effectExtent l="0" t="0" r="1270" b="0"/>
            <wp:docPr id="16362952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295249" name=""/>
                    <pic:cNvPicPr/>
                  </pic:nvPicPr>
                  <pic:blipFill>
                    <a:blip r:embed="rId25"/>
                    <a:stretch>
                      <a:fillRect/>
                    </a:stretch>
                  </pic:blipFill>
                  <pic:spPr>
                    <a:xfrm>
                      <a:off x="0" y="0"/>
                      <a:ext cx="5612130" cy="381635"/>
                    </a:xfrm>
                    <a:prstGeom prst="rect">
                      <a:avLst/>
                    </a:prstGeom>
                  </pic:spPr>
                </pic:pic>
              </a:graphicData>
            </a:graphic>
          </wp:inline>
        </w:drawing>
      </w:r>
    </w:p>
    <w:p w14:paraId="0A6ECF17" w14:textId="77777777" w:rsidR="00EB5877" w:rsidRDefault="00EB5877" w:rsidP="00FA313B">
      <w:pPr>
        <w:spacing w:line="276" w:lineRule="auto"/>
        <w:jc w:val="both"/>
        <w:rPr>
          <w:rFonts w:ascii="Arial" w:eastAsiaTheme="minorHAnsi" w:hAnsi="Arial" w:cs="Arial"/>
          <w:b/>
          <w:bCs/>
          <w:kern w:val="2"/>
          <w:sz w:val="24"/>
          <w:szCs w:val="24"/>
          <w:highlight w:val="green"/>
          <w:lang w:val="es-ES" w:eastAsia="en-US"/>
          <w14:ligatures w14:val="standardContextual"/>
        </w:rPr>
      </w:pPr>
    </w:p>
    <w:p w14:paraId="5C7573EF" w14:textId="77777777" w:rsidR="00EB5877" w:rsidRDefault="00EB5877" w:rsidP="00EB5877">
      <w:pPr>
        <w:pStyle w:val="Sinespaciado"/>
        <w:jc w:val="both"/>
        <w:rPr>
          <w:rFonts w:ascii="Arial" w:hAnsi="Arial" w:cs="Arial"/>
          <w:b/>
          <w:bCs/>
          <w:highlight w:val="green"/>
          <w:lang w:val="es-ES"/>
        </w:rPr>
      </w:pPr>
      <w:r w:rsidRPr="00E23139">
        <w:rPr>
          <w:rFonts w:ascii="Arial" w:hAnsi="Arial" w:cs="Arial"/>
          <w:b/>
          <w:bCs/>
          <w:highlight w:val="green"/>
          <w:lang w:val="es-ES"/>
        </w:rPr>
        <w:t xml:space="preserve">Respuesta de la entidad a la observación No. </w:t>
      </w:r>
      <w:r>
        <w:rPr>
          <w:rFonts w:ascii="Arial" w:hAnsi="Arial" w:cs="Arial"/>
          <w:b/>
          <w:bCs/>
          <w:highlight w:val="green"/>
          <w:lang w:val="es-ES"/>
        </w:rPr>
        <w:t>3</w:t>
      </w:r>
      <w:r w:rsidRPr="00E23139">
        <w:rPr>
          <w:rFonts w:ascii="Arial" w:hAnsi="Arial" w:cs="Arial"/>
          <w:b/>
          <w:bCs/>
          <w:highlight w:val="green"/>
          <w:lang w:val="es-ES"/>
        </w:rPr>
        <w:t xml:space="preserve"> del interesado:</w:t>
      </w:r>
    </w:p>
    <w:p w14:paraId="2AC82D0F" w14:textId="77777777" w:rsidR="00EB5877" w:rsidRDefault="00EB5877" w:rsidP="00FA313B">
      <w:pPr>
        <w:spacing w:line="276" w:lineRule="auto"/>
        <w:jc w:val="both"/>
        <w:rPr>
          <w:rFonts w:ascii="Arial" w:eastAsiaTheme="minorHAnsi" w:hAnsi="Arial" w:cs="Arial"/>
          <w:b/>
          <w:bCs/>
          <w:kern w:val="2"/>
          <w:sz w:val="24"/>
          <w:szCs w:val="24"/>
          <w:highlight w:val="green"/>
          <w:lang w:val="es-ES" w:eastAsia="en-US"/>
          <w14:ligatures w14:val="standardContextual"/>
        </w:rPr>
      </w:pPr>
    </w:p>
    <w:p w14:paraId="1512086C" w14:textId="77777777" w:rsidR="0065702D" w:rsidRPr="0065702D" w:rsidRDefault="0065702D" w:rsidP="0065702D">
      <w:pPr>
        <w:pStyle w:val="Sinespaciado"/>
        <w:jc w:val="both"/>
        <w:rPr>
          <w:rFonts w:ascii="Arial" w:hAnsi="Arial" w:cs="Arial"/>
          <w:highlight w:val="green"/>
        </w:rPr>
      </w:pPr>
      <w:r w:rsidRPr="0065702D">
        <w:rPr>
          <w:rFonts w:ascii="Arial" w:hAnsi="Arial" w:cs="Arial"/>
          <w:highlight w:val="green"/>
        </w:rPr>
        <w:t xml:space="preserve">La Aeronáutica Civil informa que, una vez revisado lo manifestado por el interesado, reitera lo indicado en la respuesta a las observaciones al proyecto </w:t>
      </w:r>
      <w:proofErr w:type="gramStart"/>
      <w:r w:rsidRPr="0065702D">
        <w:rPr>
          <w:rFonts w:ascii="Arial" w:hAnsi="Arial" w:cs="Arial"/>
          <w:highlight w:val="green"/>
        </w:rPr>
        <w:t>de  pliego</w:t>
      </w:r>
      <w:proofErr w:type="gramEnd"/>
      <w:r w:rsidRPr="0065702D">
        <w:rPr>
          <w:rFonts w:ascii="Arial" w:hAnsi="Arial" w:cs="Arial"/>
          <w:highlight w:val="green"/>
        </w:rPr>
        <w:t xml:space="preserve"> de condiciones, en el sentido que, el proceso de selección No. 24001417 H4 de 2024 fue descartado y se actualizó su estado en la plataforma SECOP II. </w:t>
      </w:r>
    </w:p>
    <w:p w14:paraId="6FD9E4EF" w14:textId="77777777" w:rsidR="0065702D" w:rsidRPr="0065702D" w:rsidRDefault="0065702D" w:rsidP="0065702D">
      <w:pPr>
        <w:pStyle w:val="Sinespaciado"/>
        <w:jc w:val="both"/>
        <w:rPr>
          <w:rFonts w:ascii="Arial" w:hAnsi="Arial" w:cs="Arial"/>
          <w:highlight w:val="green"/>
        </w:rPr>
      </w:pPr>
    </w:p>
    <w:p w14:paraId="15308C87" w14:textId="0D34C497" w:rsidR="0065702D" w:rsidRPr="0065702D" w:rsidRDefault="0065702D" w:rsidP="0065702D">
      <w:pPr>
        <w:pStyle w:val="Sinespaciado"/>
        <w:jc w:val="both"/>
        <w:rPr>
          <w:rFonts w:ascii="Arial" w:hAnsi="Arial" w:cs="Arial"/>
          <w:highlight w:val="green"/>
        </w:rPr>
      </w:pPr>
      <w:r w:rsidRPr="0065702D">
        <w:rPr>
          <w:rFonts w:ascii="Arial" w:hAnsi="Arial" w:cs="Arial"/>
          <w:highlight w:val="green"/>
        </w:rPr>
        <w:t xml:space="preserve">A su vez, es preciso indicar que las condiciones técnicas del presente procesos son </w:t>
      </w:r>
      <w:del w:id="100" w:author="Maury Yanury Salgado Cortes" w:date="2025-11-24T16:29:00Z">
        <w:r w:rsidRPr="0065702D" w:rsidDel="00F05B1C">
          <w:rPr>
            <w:rFonts w:ascii="Arial" w:hAnsi="Arial" w:cs="Arial"/>
            <w:highlight w:val="green"/>
          </w:rPr>
          <w:delText>mejores</w:delText>
        </w:r>
      </w:del>
      <w:ins w:id="101" w:author="Maury Yanury Salgado Cortes" w:date="2025-11-24T16:29:00Z">
        <w:r w:rsidR="00F05B1C">
          <w:rPr>
            <w:rFonts w:ascii="Arial" w:hAnsi="Arial" w:cs="Arial"/>
            <w:highlight w:val="green"/>
          </w:rPr>
          <w:t>superiores</w:t>
        </w:r>
      </w:ins>
      <w:r w:rsidRPr="0065702D">
        <w:rPr>
          <w:rFonts w:ascii="Arial" w:hAnsi="Arial" w:cs="Arial"/>
          <w:highlight w:val="green"/>
        </w:rPr>
        <w:t xml:space="preserve">, por lo que se consideró que el tiempo de ejecución </w:t>
      </w:r>
      <w:del w:id="102" w:author="Maury Yanury Salgado Cortes" w:date="2025-11-24T16:29:00Z">
        <w:r w:rsidRPr="0065702D" w:rsidDel="00F05B1C">
          <w:rPr>
            <w:rFonts w:ascii="Arial" w:hAnsi="Arial" w:cs="Arial"/>
            <w:highlight w:val="green"/>
          </w:rPr>
          <w:delText xml:space="preserve">de </w:delText>
        </w:r>
      </w:del>
      <w:r w:rsidRPr="0065702D">
        <w:rPr>
          <w:rFonts w:ascii="Arial" w:hAnsi="Arial" w:cs="Arial"/>
          <w:highlight w:val="green"/>
        </w:rPr>
        <w:t>hasta el 31 de julio de 2026 es conveniente para desarrollar las actividades propuestas teniendo en cuenta lo siguiente:</w:t>
      </w:r>
    </w:p>
    <w:p w14:paraId="028BD982" w14:textId="77777777" w:rsidR="0065702D" w:rsidRPr="0065702D" w:rsidRDefault="0065702D" w:rsidP="0065702D">
      <w:pPr>
        <w:pStyle w:val="Sinespaciado"/>
        <w:jc w:val="both"/>
        <w:rPr>
          <w:rFonts w:ascii="Arial" w:hAnsi="Arial" w:cs="Arial"/>
          <w:highlight w:val="green"/>
        </w:rPr>
      </w:pPr>
      <w:r w:rsidRPr="0065702D">
        <w:rPr>
          <w:rFonts w:ascii="Arial" w:hAnsi="Arial" w:cs="Arial"/>
          <w:highlight w:val="green"/>
        </w:rPr>
        <w:t> </w:t>
      </w:r>
    </w:p>
    <w:p w14:paraId="4A24081F" w14:textId="77777777" w:rsidR="0065702D" w:rsidRPr="0065702D" w:rsidRDefault="0065702D" w:rsidP="00B83463">
      <w:pPr>
        <w:pStyle w:val="Sinespaciado"/>
        <w:numPr>
          <w:ilvl w:val="0"/>
          <w:numId w:val="2"/>
        </w:numPr>
        <w:jc w:val="both"/>
        <w:rPr>
          <w:rFonts w:ascii="Arial" w:hAnsi="Arial" w:cs="Arial"/>
          <w:highlight w:val="green"/>
        </w:rPr>
        <w:pPrChange w:id="103" w:author="Maury Yanury Salgado Cortes" w:date="2025-11-24T16:33:00Z">
          <w:pPr>
            <w:pStyle w:val="Sinespaciado"/>
            <w:numPr>
              <w:numId w:val="46"/>
            </w:numPr>
            <w:tabs>
              <w:tab w:val="num" w:pos="360"/>
            </w:tabs>
            <w:jc w:val="both"/>
          </w:pPr>
        </w:pPrChange>
      </w:pPr>
      <w:r w:rsidRPr="0065702D">
        <w:rPr>
          <w:rFonts w:ascii="Arial" w:hAnsi="Arial" w:cs="Arial"/>
          <w:highlight w:val="green"/>
        </w:rPr>
        <w:t xml:space="preserve">La importancia del proyecto es de interés general, toda vez que las condiciones actuales de la pista requieren intervención urgente, dadas las patologías que presenta la estructura del pavimento como: piel de cocodrilo, fisuras longitudinales, fisuras transversales, que se presentan a lo largo de la </w:t>
      </w:r>
      <w:r w:rsidRPr="0065702D">
        <w:rPr>
          <w:rFonts w:ascii="Arial" w:hAnsi="Arial" w:cs="Arial"/>
          <w:highlight w:val="green"/>
        </w:rPr>
        <w:lastRenderedPageBreak/>
        <w:t>pista, con mayor severidad en los primeros 480 m de la cabecera 21 y en los primeros 360 metros de la cabecera 03. Lo anterior, teniendo en cuenta que han requerido de reparaciones</w:t>
      </w:r>
      <w:bookmarkStart w:id="104" w:name="_GoBack"/>
      <w:bookmarkEnd w:id="104"/>
      <w:r w:rsidRPr="0065702D">
        <w:rPr>
          <w:rFonts w:ascii="Arial" w:hAnsi="Arial" w:cs="Arial"/>
          <w:highlight w:val="green"/>
        </w:rPr>
        <w:t xml:space="preserve"> inmediatas efectuadas con los últimos contratos de mantenimiento.</w:t>
      </w:r>
    </w:p>
    <w:p w14:paraId="63587A6F" w14:textId="77777777" w:rsidR="0065702D" w:rsidRPr="0065702D" w:rsidRDefault="0065702D" w:rsidP="0065702D">
      <w:pPr>
        <w:pStyle w:val="Sinespaciado"/>
        <w:jc w:val="both"/>
        <w:rPr>
          <w:rFonts w:ascii="Arial" w:hAnsi="Arial" w:cs="Arial"/>
          <w:highlight w:val="green"/>
        </w:rPr>
      </w:pPr>
      <w:r w:rsidRPr="0065702D">
        <w:rPr>
          <w:rFonts w:ascii="Arial" w:hAnsi="Arial" w:cs="Arial"/>
          <w:highlight w:val="green"/>
        </w:rPr>
        <w:t> </w:t>
      </w:r>
    </w:p>
    <w:p w14:paraId="545DD7C1" w14:textId="77777777" w:rsidR="0065702D" w:rsidRPr="0065702D" w:rsidRDefault="0065702D" w:rsidP="00B83463">
      <w:pPr>
        <w:pStyle w:val="Sinespaciado"/>
        <w:numPr>
          <w:ilvl w:val="0"/>
          <w:numId w:val="2"/>
        </w:numPr>
        <w:jc w:val="both"/>
        <w:rPr>
          <w:rFonts w:ascii="Arial" w:hAnsi="Arial" w:cs="Arial"/>
          <w:highlight w:val="green"/>
        </w:rPr>
        <w:pPrChange w:id="105" w:author="Maury Yanury Salgado Cortes" w:date="2025-11-24T16:33:00Z">
          <w:pPr>
            <w:pStyle w:val="Sinespaciado"/>
            <w:numPr>
              <w:numId w:val="46"/>
            </w:numPr>
            <w:tabs>
              <w:tab w:val="num" w:pos="360"/>
            </w:tabs>
            <w:jc w:val="both"/>
          </w:pPr>
        </w:pPrChange>
      </w:pPr>
      <w:r w:rsidRPr="0065702D">
        <w:rPr>
          <w:rFonts w:ascii="Arial" w:hAnsi="Arial" w:cs="Arial"/>
          <w:highlight w:val="green"/>
        </w:rPr>
        <w:t>En este sentido, el Aeropuerto Camilo Daza de Cúcuta cuenta con dos pistas cruzadas, una de ellas la pista 03-21, objeto de este proceso, la cual no es la de mayor operación, y la otra, la pista 16-34, de más alta operación, de esta manera, se podrá tener un mayor periodo de ejecución de las intervenciones incrementando los rendimientos de avance de obra, situación que permitirá tener varios frentes de trabajo, aumentando la capacidad técnica y operativa de ejecución de las actividades.</w:t>
      </w:r>
    </w:p>
    <w:p w14:paraId="2F2AE261" w14:textId="77777777" w:rsidR="0065702D" w:rsidRPr="0065702D" w:rsidRDefault="0065702D" w:rsidP="0065702D">
      <w:pPr>
        <w:pStyle w:val="Sinespaciado"/>
        <w:jc w:val="both"/>
        <w:rPr>
          <w:rFonts w:ascii="Arial" w:hAnsi="Arial" w:cs="Arial"/>
          <w:highlight w:val="green"/>
        </w:rPr>
      </w:pPr>
      <w:r w:rsidRPr="0065702D">
        <w:rPr>
          <w:rFonts w:ascii="Arial" w:hAnsi="Arial" w:cs="Arial"/>
          <w:highlight w:val="green"/>
        </w:rPr>
        <w:t> </w:t>
      </w:r>
    </w:p>
    <w:p w14:paraId="1B3B5FDC" w14:textId="77777777" w:rsidR="0065702D" w:rsidRPr="0065702D" w:rsidRDefault="0065702D" w:rsidP="00B83463">
      <w:pPr>
        <w:pStyle w:val="Sinespaciado"/>
        <w:numPr>
          <w:ilvl w:val="0"/>
          <w:numId w:val="2"/>
        </w:numPr>
        <w:jc w:val="both"/>
        <w:rPr>
          <w:rFonts w:ascii="Arial" w:hAnsi="Arial" w:cs="Arial"/>
          <w:highlight w:val="green"/>
        </w:rPr>
        <w:pPrChange w:id="106" w:author="Maury Yanury Salgado Cortes" w:date="2025-11-24T16:33:00Z">
          <w:pPr>
            <w:pStyle w:val="Sinespaciado"/>
            <w:numPr>
              <w:numId w:val="46"/>
            </w:numPr>
            <w:tabs>
              <w:tab w:val="num" w:pos="360"/>
            </w:tabs>
            <w:jc w:val="both"/>
          </w:pPr>
        </w:pPrChange>
      </w:pPr>
      <w:r w:rsidRPr="0065702D">
        <w:rPr>
          <w:rFonts w:ascii="Arial" w:hAnsi="Arial" w:cs="Arial"/>
          <w:highlight w:val="green"/>
        </w:rPr>
        <w:t>Así mismo, las actividades estimadas para el capítulo de mejoramiento pueden ser ejecutadas de maneras simultaneas por unidades funcionales conforme los subcapítulos del proyecto (pista, franja, muro de contención) y las actividades del mantenimiento del lado aire de igual forma son independientes a las del mejoramiento, es decir que se pueden ejecutar de manera paralela. Por cuanto no representan la ruta crítica de las obras del proyecto.</w:t>
      </w:r>
    </w:p>
    <w:p w14:paraId="4FD92C60" w14:textId="77777777" w:rsidR="0065702D" w:rsidRPr="0065702D" w:rsidRDefault="0065702D" w:rsidP="0065702D">
      <w:pPr>
        <w:pStyle w:val="Sinespaciado"/>
        <w:jc w:val="both"/>
        <w:rPr>
          <w:rFonts w:ascii="Arial" w:hAnsi="Arial" w:cs="Arial"/>
          <w:highlight w:val="green"/>
        </w:rPr>
      </w:pPr>
    </w:p>
    <w:p w14:paraId="696CD8F6" w14:textId="59481DE9" w:rsidR="00EB5877" w:rsidRPr="0065702D" w:rsidRDefault="0065702D" w:rsidP="0065702D">
      <w:pPr>
        <w:pStyle w:val="Sinespaciado"/>
        <w:jc w:val="both"/>
        <w:rPr>
          <w:rFonts w:ascii="Arial" w:hAnsi="Arial" w:cs="Arial"/>
        </w:rPr>
      </w:pPr>
      <w:r w:rsidRPr="0065702D">
        <w:rPr>
          <w:rFonts w:ascii="Arial" w:hAnsi="Arial" w:cs="Arial"/>
          <w:highlight w:val="green"/>
        </w:rPr>
        <w:t>Por lo tanto, la observación no procede, y se mantiene el plazo de ejecución conforme fue publicado.</w:t>
      </w:r>
      <w:r>
        <w:rPr>
          <w:rFonts w:ascii="Arial" w:hAnsi="Arial" w:cs="Arial"/>
        </w:rPr>
        <w:t xml:space="preserve">  </w:t>
      </w:r>
    </w:p>
    <w:p w14:paraId="54AF0492" w14:textId="77777777" w:rsidR="00EB5877" w:rsidRPr="00EB5877" w:rsidRDefault="00EB5877" w:rsidP="00FA313B">
      <w:pPr>
        <w:spacing w:line="276" w:lineRule="auto"/>
        <w:jc w:val="both"/>
        <w:rPr>
          <w:rFonts w:ascii="Arial" w:eastAsiaTheme="minorHAnsi" w:hAnsi="Arial" w:cs="Arial"/>
          <w:b/>
          <w:bCs/>
          <w:kern w:val="2"/>
          <w:sz w:val="24"/>
          <w:szCs w:val="24"/>
          <w:highlight w:val="green"/>
          <w:lang w:val="es-ES" w:eastAsia="en-US"/>
          <w14:ligatures w14:val="standardContextual"/>
        </w:rPr>
      </w:pPr>
    </w:p>
    <w:p w14:paraId="0A2A2E3E" w14:textId="6687E7FD" w:rsidR="00FA313B" w:rsidRPr="00E23139" w:rsidRDefault="00FA313B" w:rsidP="00FA313B">
      <w:pPr>
        <w:spacing w:line="276" w:lineRule="auto"/>
        <w:jc w:val="both"/>
        <w:rPr>
          <w:rFonts w:ascii="Arial" w:eastAsiaTheme="minorHAnsi" w:hAnsi="Arial" w:cs="Arial"/>
          <w:b/>
          <w:bCs/>
          <w:kern w:val="2"/>
          <w:sz w:val="24"/>
          <w:szCs w:val="24"/>
          <w:highlight w:val="green"/>
          <w:lang w:eastAsia="en-US"/>
          <w14:ligatures w14:val="standardContextual"/>
        </w:rPr>
      </w:pPr>
      <w:r w:rsidRPr="00E23139">
        <w:rPr>
          <w:rFonts w:ascii="Arial" w:eastAsiaTheme="minorHAnsi" w:hAnsi="Arial" w:cs="Arial"/>
          <w:b/>
          <w:bCs/>
          <w:kern w:val="2"/>
          <w:sz w:val="24"/>
          <w:szCs w:val="24"/>
          <w:highlight w:val="green"/>
          <w:lang w:eastAsia="en-US"/>
          <w14:ligatures w14:val="standardContextual"/>
        </w:rPr>
        <w:t>OBSERVACIONES ALLEGADAS EXTEMPORANEAMENTE</w:t>
      </w:r>
    </w:p>
    <w:p w14:paraId="6ED8914E" w14:textId="77777777" w:rsidR="00FA313B" w:rsidRPr="00E23139" w:rsidRDefault="00FA313B" w:rsidP="00FA313B">
      <w:pPr>
        <w:spacing w:line="276" w:lineRule="auto"/>
        <w:jc w:val="both"/>
        <w:rPr>
          <w:rFonts w:ascii="Arial" w:eastAsiaTheme="minorHAnsi" w:hAnsi="Arial" w:cs="Arial"/>
          <w:b/>
          <w:bCs/>
          <w:kern w:val="2"/>
          <w:sz w:val="24"/>
          <w:szCs w:val="24"/>
          <w:highlight w:val="green"/>
          <w:lang w:eastAsia="en-US"/>
          <w14:ligatures w14:val="standardContextual"/>
        </w:rPr>
      </w:pPr>
    </w:p>
    <w:p w14:paraId="3561DF20" w14:textId="43B3AF30" w:rsidR="00FA313B" w:rsidRPr="00E23139" w:rsidRDefault="00FA313B" w:rsidP="00E23139">
      <w:pPr>
        <w:pStyle w:val="Prrafodelista"/>
        <w:numPr>
          <w:ilvl w:val="0"/>
          <w:numId w:val="1"/>
        </w:numPr>
        <w:spacing w:line="276" w:lineRule="auto"/>
        <w:jc w:val="both"/>
        <w:rPr>
          <w:rFonts w:ascii="Arial" w:hAnsi="Arial" w:cs="Arial"/>
          <w:b/>
          <w:bCs/>
          <w:highlight w:val="green"/>
        </w:rPr>
      </w:pPr>
      <w:r w:rsidRPr="00E23139">
        <w:rPr>
          <w:rFonts w:ascii="Arial" w:hAnsi="Arial" w:cs="Arial"/>
          <w:b/>
          <w:bCs/>
          <w:highlight w:val="green"/>
        </w:rPr>
        <w:t>INTERESADO: HENRY GUEVARA MELO / INZIGNIA CONSTRUCTION S.A.</w:t>
      </w:r>
    </w:p>
    <w:p w14:paraId="281E93E9" w14:textId="77777777" w:rsidR="00FA313B" w:rsidRPr="00E23139" w:rsidRDefault="00FA313B" w:rsidP="00B24AC0">
      <w:pPr>
        <w:pStyle w:val="Sinespaciado"/>
        <w:jc w:val="both"/>
        <w:rPr>
          <w:rFonts w:ascii="Arial" w:hAnsi="Arial" w:cs="Arial"/>
          <w:b/>
          <w:bCs/>
          <w:highlight w:val="green"/>
          <w:lang w:val="es-ES"/>
        </w:rPr>
      </w:pPr>
    </w:p>
    <w:p w14:paraId="42C7C6BD" w14:textId="5F2602AE" w:rsidR="00FA313B" w:rsidRPr="00E23139" w:rsidRDefault="00FA313B" w:rsidP="00B24AC0">
      <w:pPr>
        <w:pStyle w:val="Sinespaciado"/>
        <w:jc w:val="both"/>
        <w:rPr>
          <w:rFonts w:ascii="Segoe UI" w:eastAsia="Segoe UI" w:hAnsi="Segoe UI" w:cs="Segoe UI"/>
          <w:color w:val="232330"/>
          <w:highlight w:val="green"/>
        </w:rPr>
      </w:pPr>
      <w:r w:rsidRPr="00E23139">
        <w:rPr>
          <w:rFonts w:ascii="Arial" w:hAnsi="Arial" w:cs="Arial"/>
          <w:b/>
          <w:bCs/>
          <w:highlight w:val="green"/>
          <w:lang w:val="es-ES"/>
        </w:rPr>
        <w:t>Observación No. 1 del interesado:</w:t>
      </w:r>
    </w:p>
    <w:p w14:paraId="670B3213" w14:textId="41EA9B4C" w:rsidR="00346C55" w:rsidRPr="00E23139" w:rsidRDefault="00346C55" w:rsidP="00B77839">
      <w:pPr>
        <w:pStyle w:val="Sinespaciado"/>
        <w:jc w:val="both"/>
        <w:rPr>
          <w:rFonts w:ascii="Arial" w:hAnsi="Arial" w:cs="Arial"/>
          <w:sz w:val="18"/>
          <w:szCs w:val="18"/>
          <w:highlight w:val="green"/>
        </w:rPr>
      </w:pPr>
    </w:p>
    <w:p w14:paraId="7683CCC9" w14:textId="2BB7E755" w:rsidR="00FA313B" w:rsidRPr="00E23139" w:rsidRDefault="00FA313B" w:rsidP="00B77839">
      <w:pPr>
        <w:pStyle w:val="Sinespaciado"/>
        <w:jc w:val="both"/>
        <w:rPr>
          <w:rFonts w:ascii="Arial" w:hAnsi="Arial" w:cs="Arial"/>
          <w:sz w:val="18"/>
          <w:szCs w:val="18"/>
          <w:highlight w:val="green"/>
        </w:rPr>
      </w:pPr>
      <w:r w:rsidRPr="00E23139">
        <w:rPr>
          <w:rFonts w:ascii="Arial" w:hAnsi="Arial" w:cs="Arial"/>
          <w:noProof/>
          <w:sz w:val="18"/>
          <w:szCs w:val="18"/>
          <w:highlight w:val="green"/>
        </w:rPr>
        <w:drawing>
          <wp:inline distT="0" distB="0" distL="0" distR="0" wp14:anchorId="4932773A" wp14:editId="03849587">
            <wp:extent cx="5612130" cy="651510"/>
            <wp:effectExtent l="0" t="0" r="1270" b="0"/>
            <wp:docPr id="8510791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79131" name=""/>
                    <pic:cNvPicPr/>
                  </pic:nvPicPr>
                  <pic:blipFill>
                    <a:blip r:embed="rId26"/>
                    <a:stretch>
                      <a:fillRect/>
                    </a:stretch>
                  </pic:blipFill>
                  <pic:spPr>
                    <a:xfrm>
                      <a:off x="0" y="0"/>
                      <a:ext cx="5612130" cy="651510"/>
                    </a:xfrm>
                    <a:prstGeom prst="rect">
                      <a:avLst/>
                    </a:prstGeom>
                  </pic:spPr>
                </pic:pic>
              </a:graphicData>
            </a:graphic>
          </wp:inline>
        </w:drawing>
      </w:r>
    </w:p>
    <w:p w14:paraId="0416B3DA" w14:textId="77777777" w:rsidR="00FA313B" w:rsidRPr="00E23139" w:rsidRDefault="00FA313B" w:rsidP="00B77839">
      <w:pPr>
        <w:pStyle w:val="Sinespaciado"/>
        <w:jc w:val="both"/>
        <w:rPr>
          <w:rFonts w:ascii="Arial" w:hAnsi="Arial" w:cs="Arial"/>
          <w:sz w:val="18"/>
          <w:szCs w:val="18"/>
          <w:highlight w:val="green"/>
        </w:rPr>
      </w:pPr>
    </w:p>
    <w:p w14:paraId="38E7E23E" w14:textId="166C65D0" w:rsidR="00FA313B" w:rsidRPr="00E23139" w:rsidRDefault="00FA313B" w:rsidP="00FA313B">
      <w:pPr>
        <w:pStyle w:val="Sinespaciado"/>
        <w:jc w:val="both"/>
        <w:rPr>
          <w:rFonts w:ascii="Arial" w:hAnsi="Arial" w:cs="Arial"/>
          <w:b/>
          <w:bCs/>
          <w:highlight w:val="green"/>
          <w:lang w:val="es-ES"/>
        </w:rPr>
      </w:pPr>
      <w:r w:rsidRPr="00E23139">
        <w:rPr>
          <w:rFonts w:ascii="Arial" w:hAnsi="Arial" w:cs="Arial"/>
          <w:b/>
          <w:bCs/>
          <w:highlight w:val="green"/>
          <w:lang w:val="es-ES"/>
        </w:rPr>
        <w:t>Respuesta de la entidad a la observación No. 1 del interesado:</w:t>
      </w:r>
    </w:p>
    <w:p w14:paraId="5B286CEF" w14:textId="77777777" w:rsidR="00FA313B" w:rsidRPr="00E23139" w:rsidRDefault="00FA313B" w:rsidP="00B77839">
      <w:pPr>
        <w:pStyle w:val="Sinespaciado"/>
        <w:jc w:val="both"/>
        <w:rPr>
          <w:rFonts w:ascii="Arial" w:hAnsi="Arial" w:cs="Arial"/>
          <w:sz w:val="18"/>
          <w:szCs w:val="18"/>
          <w:highlight w:val="green"/>
          <w:lang w:val="es-ES"/>
        </w:rPr>
      </w:pPr>
    </w:p>
    <w:p w14:paraId="5A897102" w14:textId="6CDC50CA" w:rsidR="00FA313B" w:rsidRPr="00E23139" w:rsidRDefault="003C7E93" w:rsidP="00B77839">
      <w:pPr>
        <w:pStyle w:val="Sinespaciado"/>
        <w:jc w:val="both"/>
        <w:rPr>
          <w:rFonts w:ascii="Arial" w:hAnsi="Arial" w:cs="Arial"/>
          <w:highlight w:val="green"/>
        </w:rPr>
      </w:pPr>
      <w:r w:rsidRPr="00E23139">
        <w:rPr>
          <w:rFonts w:ascii="Arial" w:hAnsi="Arial" w:cs="Arial"/>
          <w:highlight w:val="green"/>
        </w:rPr>
        <w:t xml:space="preserve">La Aeronáutica Civil informa que, procederá a </w:t>
      </w:r>
      <w:ins w:id="107" w:author="Maury Yanury Salgado Cortes" w:date="2025-11-24T16:27:00Z">
        <w:r w:rsidR="00F05B1C">
          <w:rPr>
            <w:rFonts w:ascii="Arial" w:hAnsi="Arial" w:cs="Arial"/>
            <w:highlight w:val="green"/>
          </w:rPr>
          <w:t xml:space="preserve">efectuar </w:t>
        </w:r>
      </w:ins>
      <w:del w:id="108" w:author="Maury Yanury Salgado Cortes" w:date="2025-11-24T16:27:00Z">
        <w:r w:rsidRPr="00E23139" w:rsidDel="00F05B1C">
          <w:rPr>
            <w:rFonts w:ascii="Arial" w:hAnsi="Arial" w:cs="Arial"/>
            <w:highlight w:val="green"/>
          </w:rPr>
          <w:delText xml:space="preserve">realizar </w:delText>
        </w:r>
      </w:del>
      <w:r w:rsidRPr="00E23139">
        <w:rPr>
          <w:rFonts w:ascii="Arial" w:hAnsi="Arial" w:cs="Arial"/>
          <w:highlight w:val="green"/>
        </w:rPr>
        <w:t xml:space="preserve">el ajuste </w:t>
      </w:r>
      <w:ins w:id="109" w:author="Maury Yanury Salgado Cortes" w:date="2025-11-24T16:27:00Z">
        <w:r w:rsidR="00F05B1C">
          <w:rPr>
            <w:rFonts w:ascii="Arial" w:hAnsi="Arial" w:cs="Arial"/>
            <w:highlight w:val="green"/>
          </w:rPr>
          <w:t xml:space="preserve">correspondiente </w:t>
        </w:r>
      </w:ins>
      <w:del w:id="110" w:author="Maury Yanury Salgado Cortes" w:date="2025-11-24T16:27:00Z">
        <w:r w:rsidRPr="00E23139" w:rsidDel="00F05B1C">
          <w:rPr>
            <w:rFonts w:ascii="Arial" w:hAnsi="Arial" w:cs="Arial"/>
            <w:highlight w:val="green"/>
          </w:rPr>
          <w:delText xml:space="preserve">respectivo del </w:delText>
        </w:r>
      </w:del>
      <w:ins w:id="111" w:author="Maury Yanury Salgado Cortes" w:date="2025-11-24T16:27:00Z">
        <w:r w:rsidR="00F05B1C">
          <w:rPr>
            <w:rFonts w:ascii="Arial" w:hAnsi="Arial" w:cs="Arial"/>
            <w:highlight w:val="green"/>
          </w:rPr>
          <w:t xml:space="preserve">en el </w:t>
        </w:r>
      </w:ins>
      <w:r w:rsidRPr="00E23139">
        <w:rPr>
          <w:rFonts w:ascii="Arial" w:hAnsi="Arial" w:cs="Arial"/>
          <w:highlight w:val="green"/>
        </w:rPr>
        <w:t>Formulario 1 – Presupuesto Oficial</w:t>
      </w:r>
      <w:ins w:id="112" w:author="Maury Yanury Salgado Cortes" w:date="2025-11-24T16:27:00Z">
        <w:r w:rsidR="00F05B1C">
          <w:rPr>
            <w:rFonts w:ascii="Arial" w:hAnsi="Arial" w:cs="Arial"/>
            <w:highlight w:val="green"/>
          </w:rPr>
          <w:t>.</w:t>
        </w:r>
      </w:ins>
      <w:del w:id="113" w:author="Maury Yanury Salgado Cortes" w:date="2025-11-24T16:27:00Z">
        <w:r w:rsidRPr="00E23139" w:rsidDel="00F05B1C">
          <w:rPr>
            <w:rFonts w:ascii="Arial" w:hAnsi="Arial" w:cs="Arial"/>
            <w:highlight w:val="green"/>
          </w:rPr>
          <w:delText>,</w:delText>
        </w:r>
      </w:del>
      <w:del w:id="114" w:author="Maury Yanury Salgado Cortes" w:date="2025-11-24T16:28:00Z">
        <w:r w:rsidRPr="00E23139" w:rsidDel="00F05B1C">
          <w:rPr>
            <w:rFonts w:ascii="Arial" w:hAnsi="Arial" w:cs="Arial"/>
            <w:highlight w:val="green"/>
          </w:rPr>
          <w:delText xml:space="preserve"> ya que efectivamente se trata de un error involuntario.</w:delText>
        </w:r>
      </w:del>
      <w:r w:rsidRPr="00E23139">
        <w:rPr>
          <w:rFonts w:ascii="Arial" w:hAnsi="Arial" w:cs="Arial"/>
          <w:highlight w:val="green"/>
        </w:rPr>
        <w:t xml:space="preserve"> </w:t>
      </w:r>
    </w:p>
    <w:p w14:paraId="24099680" w14:textId="77777777" w:rsidR="003C7E93" w:rsidRPr="00E23139" w:rsidRDefault="003C7E93" w:rsidP="00B77839">
      <w:pPr>
        <w:pStyle w:val="Sinespaciado"/>
        <w:jc w:val="both"/>
        <w:rPr>
          <w:rFonts w:ascii="Arial" w:hAnsi="Arial" w:cs="Arial"/>
          <w:highlight w:val="green"/>
        </w:rPr>
      </w:pPr>
    </w:p>
    <w:p w14:paraId="7C493648" w14:textId="41EE967E" w:rsidR="003C7E93" w:rsidRPr="00E23139" w:rsidRDefault="003C7E93" w:rsidP="00B77839">
      <w:pPr>
        <w:pStyle w:val="Sinespaciado"/>
        <w:jc w:val="both"/>
        <w:rPr>
          <w:rFonts w:ascii="Arial" w:hAnsi="Arial" w:cs="Arial"/>
          <w:highlight w:val="green"/>
        </w:rPr>
      </w:pPr>
      <w:r w:rsidRPr="00E23139">
        <w:rPr>
          <w:rFonts w:ascii="Arial" w:hAnsi="Arial" w:cs="Arial"/>
          <w:highlight w:val="green"/>
        </w:rPr>
        <w:lastRenderedPageBreak/>
        <w:t xml:space="preserve">En este sentido, la observación es procedente. </w:t>
      </w:r>
    </w:p>
    <w:p w14:paraId="670DC76D" w14:textId="77777777" w:rsidR="00FA313B" w:rsidRPr="00E23139" w:rsidRDefault="00FA313B" w:rsidP="00B77839">
      <w:pPr>
        <w:pStyle w:val="Sinespaciado"/>
        <w:jc w:val="both"/>
        <w:rPr>
          <w:rFonts w:ascii="Arial" w:hAnsi="Arial" w:cs="Arial"/>
          <w:sz w:val="18"/>
          <w:szCs w:val="18"/>
          <w:highlight w:val="green"/>
        </w:rPr>
      </w:pPr>
    </w:p>
    <w:p w14:paraId="3C2D620B" w14:textId="34A0A528" w:rsidR="00FA313B" w:rsidRPr="00E23139" w:rsidRDefault="00FA313B" w:rsidP="00B77839">
      <w:pPr>
        <w:pStyle w:val="Sinespaciado"/>
        <w:jc w:val="both"/>
        <w:rPr>
          <w:rFonts w:ascii="Segoe UI" w:eastAsia="Segoe UI" w:hAnsi="Segoe UI" w:cs="Segoe UI"/>
          <w:color w:val="232330"/>
          <w:highlight w:val="green"/>
        </w:rPr>
      </w:pPr>
      <w:r w:rsidRPr="00E23139">
        <w:rPr>
          <w:rFonts w:ascii="Arial" w:hAnsi="Arial" w:cs="Arial"/>
          <w:b/>
          <w:bCs/>
          <w:highlight w:val="green"/>
          <w:lang w:val="es-ES"/>
        </w:rPr>
        <w:t>Observación No. 2 del interesado:</w:t>
      </w:r>
    </w:p>
    <w:p w14:paraId="44B7155F" w14:textId="77777777" w:rsidR="00FA313B" w:rsidRPr="00E23139" w:rsidRDefault="00FA313B" w:rsidP="00B77839">
      <w:pPr>
        <w:pStyle w:val="Sinespaciado"/>
        <w:jc w:val="both"/>
        <w:rPr>
          <w:rFonts w:ascii="Arial" w:hAnsi="Arial" w:cs="Arial"/>
          <w:sz w:val="18"/>
          <w:szCs w:val="18"/>
          <w:highlight w:val="green"/>
        </w:rPr>
      </w:pPr>
    </w:p>
    <w:p w14:paraId="42396C15" w14:textId="42E59F9F" w:rsidR="00FA313B" w:rsidRPr="00E23139" w:rsidRDefault="00FA313B" w:rsidP="00B77839">
      <w:pPr>
        <w:pStyle w:val="Sinespaciado"/>
        <w:jc w:val="both"/>
        <w:rPr>
          <w:rFonts w:ascii="Arial" w:hAnsi="Arial" w:cs="Arial"/>
          <w:sz w:val="18"/>
          <w:szCs w:val="18"/>
          <w:highlight w:val="green"/>
        </w:rPr>
      </w:pPr>
      <w:r w:rsidRPr="00E23139">
        <w:rPr>
          <w:rFonts w:ascii="Arial" w:hAnsi="Arial" w:cs="Arial"/>
          <w:noProof/>
          <w:sz w:val="18"/>
          <w:szCs w:val="18"/>
          <w:highlight w:val="green"/>
        </w:rPr>
        <w:drawing>
          <wp:inline distT="0" distB="0" distL="0" distR="0" wp14:anchorId="7E2975B1" wp14:editId="7CD8B19D">
            <wp:extent cx="5612130" cy="487680"/>
            <wp:effectExtent l="0" t="0" r="1270" b="0"/>
            <wp:docPr id="18840126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012622" name=""/>
                    <pic:cNvPicPr/>
                  </pic:nvPicPr>
                  <pic:blipFill>
                    <a:blip r:embed="rId27"/>
                    <a:stretch>
                      <a:fillRect/>
                    </a:stretch>
                  </pic:blipFill>
                  <pic:spPr>
                    <a:xfrm>
                      <a:off x="0" y="0"/>
                      <a:ext cx="5612130" cy="487680"/>
                    </a:xfrm>
                    <a:prstGeom prst="rect">
                      <a:avLst/>
                    </a:prstGeom>
                  </pic:spPr>
                </pic:pic>
              </a:graphicData>
            </a:graphic>
          </wp:inline>
        </w:drawing>
      </w:r>
    </w:p>
    <w:p w14:paraId="2AC115D7" w14:textId="77777777" w:rsidR="00FA313B" w:rsidRPr="00E23139" w:rsidRDefault="00FA313B" w:rsidP="00B77839">
      <w:pPr>
        <w:pStyle w:val="Sinespaciado"/>
        <w:jc w:val="both"/>
        <w:rPr>
          <w:rFonts w:ascii="Arial" w:hAnsi="Arial" w:cs="Arial"/>
          <w:sz w:val="18"/>
          <w:szCs w:val="18"/>
          <w:highlight w:val="green"/>
        </w:rPr>
      </w:pPr>
    </w:p>
    <w:p w14:paraId="6C611D5E" w14:textId="629F8253" w:rsidR="00FA313B" w:rsidRPr="00E23139" w:rsidRDefault="00FA313B" w:rsidP="00FA313B">
      <w:pPr>
        <w:pStyle w:val="Sinespaciado"/>
        <w:jc w:val="both"/>
        <w:rPr>
          <w:rFonts w:ascii="Arial" w:hAnsi="Arial" w:cs="Arial"/>
          <w:b/>
          <w:bCs/>
          <w:highlight w:val="green"/>
          <w:lang w:val="es-ES"/>
        </w:rPr>
      </w:pPr>
      <w:r w:rsidRPr="00E23139">
        <w:rPr>
          <w:rFonts w:ascii="Arial" w:hAnsi="Arial" w:cs="Arial"/>
          <w:b/>
          <w:bCs/>
          <w:highlight w:val="green"/>
          <w:lang w:val="es-ES"/>
        </w:rPr>
        <w:t>Respuesta de la entidad a la observación No. 2 del interesado:</w:t>
      </w:r>
    </w:p>
    <w:p w14:paraId="68E4A59A" w14:textId="77777777" w:rsidR="00FA313B" w:rsidRPr="00E23139" w:rsidRDefault="00FA313B" w:rsidP="00FA313B">
      <w:pPr>
        <w:pStyle w:val="Sinespaciado"/>
        <w:jc w:val="both"/>
        <w:rPr>
          <w:rFonts w:ascii="Arial" w:hAnsi="Arial" w:cs="Arial"/>
          <w:b/>
          <w:bCs/>
          <w:highlight w:val="green"/>
          <w:lang w:val="es-ES"/>
        </w:rPr>
      </w:pPr>
    </w:p>
    <w:p w14:paraId="5ABCAF70" w14:textId="418EECB2" w:rsidR="003C7E93" w:rsidRPr="00E23139" w:rsidRDefault="003C7E93" w:rsidP="003C7E93">
      <w:pPr>
        <w:pStyle w:val="Sinespaciado"/>
        <w:jc w:val="both"/>
        <w:rPr>
          <w:rFonts w:ascii="Arial" w:hAnsi="Arial" w:cs="Arial"/>
          <w:highlight w:val="green"/>
        </w:rPr>
      </w:pPr>
      <w:r w:rsidRPr="00E23139">
        <w:rPr>
          <w:rFonts w:ascii="Arial" w:hAnsi="Arial" w:cs="Arial"/>
          <w:highlight w:val="green"/>
        </w:rPr>
        <w:t xml:space="preserve">La Aeronáutica Civil aclara que, el porcentaje correcto corresponde al del anexo técnico 1, en este sentido procederá a realizar el ajuste </w:t>
      </w:r>
      <w:ins w:id="115" w:author="Maury Yanury Salgado Cortes" w:date="2025-11-24T16:26:00Z">
        <w:r w:rsidR="00703B29">
          <w:rPr>
            <w:rFonts w:ascii="Arial" w:hAnsi="Arial" w:cs="Arial"/>
            <w:highlight w:val="green"/>
          </w:rPr>
          <w:t xml:space="preserve">correspondiente </w:t>
        </w:r>
      </w:ins>
      <w:del w:id="116" w:author="Maury Yanury Salgado Cortes" w:date="2025-11-24T16:26:00Z">
        <w:r w:rsidRPr="00E23139" w:rsidDel="00703B29">
          <w:rPr>
            <w:rFonts w:ascii="Arial" w:hAnsi="Arial" w:cs="Arial"/>
            <w:highlight w:val="green"/>
          </w:rPr>
          <w:delText xml:space="preserve">respectivo </w:delText>
        </w:r>
      </w:del>
      <w:r w:rsidRPr="00E23139">
        <w:rPr>
          <w:rFonts w:ascii="Arial" w:hAnsi="Arial" w:cs="Arial"/>
          <w:highlight w:val="green"/>
        </w:rPr>
        <w:t>en los pliegos</w:t>
      </w:r>
      <w:ins w:id="117" w:author="Maury Yanury Salgado Cortes" w:date="2025-11-24T16:26:00Z">
        <w:r w:rsidR="00703B29">
          <w:rPr>
            <w:rFonts w:ascii="Arial" w:hAnsi="Arial" w:cs="Arial"/>
            <w:highlight w:val="green"/>
          </w:rPr>
          <w:t xml:space="preserve"> de condiciones</w:t>
        </w:r>
      </w:ins>
      <w:del w:id="118" w:author="Maury Yanury Salgado Cortes" w:date="2025-11-24T16:26:00Z">
        <w:r w:rsidRPr="00E23139" w:rsidDel="00F05B1C">
          <w:rPr>
            <w:rFonts w:ascii="Arial" w:hAnsi="Arial" w:cs="Arial"/>
            <w:highlight w:val="green"/>
          </w:rPr>
          <w:delText>,</w:delText>
        </w:r>
      </w:del>
      <w:ins w:id="119" w:author="Maury Yanury Salgado Cortes" w:date="2025-11-24T16:26:00Z">
        <w:r w:rsidR="00F05B1C">
          <w:rPr>
            <w:rFonts w:ascii="Arial" w:hAnsi="Arial" w:cs="Arial"/>
            <w:highlight w:val="green"/>
          </w:rPr>
          <w:t>.</w:t>
        </w:r>
      </w:ins>
      <w:del w:id="120" w:author="Maury Yanury Salgado Cortes" w:date="2025-11-24T16:26:00Z">
        <w:r w:rsidRPr="00E23139" w:rsidDel="00F05B1C">
          <w:rPr>
            <w:rFonts w:ascii="Arial" w:hAnsi="Arial" w:cs="Arial"/>
            <w:highlight w:val="green"/>
          </w:rPr>
          <w:delText xml:space="preserve"> ya que se trata de un error involuntario</w:delText>
        </w:r>
      </w:del>
      <w:r w:rsidRPr="00E23139">
        <w:rPr>
          <w:rFonts w:ascii="Arial" w:hAnsi="Arial" w:cs="Arial"/>
          <w:highlight w:val="green"/>
        </w:rPr>
        <w:t xml:space="preserve">. </w:t>
      </w:r>
    </w:p>
    <w:p w14:paraId="13A353F3" w14:textId="77777777" w:rsidR="003C7E93" w:rsidRPr="00E23139" w:rsidRDefault="003C7E93" w:rsidP="003C7E93">
      <w:pPr>
        <w:pStyle w:val="Sinespaciado"/>
        <w:jc w:val="both"/>
        <w:rPr>
          <w:rFonts w:ascii="Arial" w:hAnsi="Arial" w:cs="Arial"/>
          <w:highlight w:val="green"/>
        </w:rPr>
      </w:pPr>
    </w:p>
    <w:p w14:paraId="7BD85935" w14:textId="5FB7BE5C" w:rsidR="003C7E93" w:rsidRPr="003C7E93" w:rsidRDefault="003C7E93" w:rsidP="003C7E93">
      <w:pPr>
        <w:pStyle w:val="Sinespaciado"/>
        <w:jc w:val="both"/>
        <w:rPr>
          <w:rFonts w:ascii="Arial" w:hAnsi="Arial" w:cs="Arial"/>
        </w:rPr>
      </w:pPr>
      <w:r w:rsidRPr="00E23139">
        <w:rPr>
          <w:rFonts w:ascii="Arial" w:hAnsi="Arial" w:cs="Arial"/>
          <w:highlight w:val="green"/>
        </w:rPr>
        <w:t>Por lo tanto, la observación es procedente.</w:t>
      </w:r>
      <w:r>
        <w:rPr>
          <w:rFonts w:ascii="Arial" w:hAnsi="Arial" w:cs="Arial"/>
        </w:rPr>
        <w:t xml:space="preserve"> </w:t>
      </w:r>
    </w:p>
    <w:p w14:paraId="12B3A010" w14:textId="77777777" w:rsidR="00FA313B" w:rsidRPr="003C7E93" w:rsidRDefault="00FA313B" w:rsidP="00FA313B">
      <w:pPr>
        <w:pStyle w:val="Sinespaciado"/>
        <w:jc w:val="both"/>
        <w:rPr>
          <w:rFonts w:ascii="Arial" w:hAnsi="Arial" w:cs="Arial"/>
          <w:b/>
          <w:bCs/>
        </w:rPr>
      </w:pPr>
    </w:p>
    <w:p w14:paraId="703CED1B" w14:textId="77777777" w:rsidR="00FA313B" w:rsidRPr="00FA313B" w:rsidRDefault="00FA313B" w:rsidP="00B77839">
      <w:pPr>
        <w:pStyle w:val="Sinespaciado"/>
        <w:jc w:val="both"/>
        <w:rPr>
          <w:rFonts w:ascii="Arial" w:hAnsi="Arial" w:cs="Arial"/>
          <w:sz w:val="18"/>
          <w:szCs w:val="18"/>
          <w:lang w:val="es-ES"/>
        </w:rPr>
      </w:pPr>
    </w:p>
    <w:p w14:paraId="75BFB2FB" w14:textId="77777777" w:rsidR="00FA313B" w:rsidRPr="004A3BFC" w:rsidRDefault="00FA313B" w:rsidP="00B77839">
      <w:pPr>
        <w:pStyle w:val="Sinespaciado"/>
        <w:jc w:val="both"/>
        <w:rPr>
          <w:rFonts w:ascii="Arial" w:hAnsi="Arial" w:cs="Arial"/>
          <w:sz w:val="18"/>
          <w:szCs w:val="18"/>
        </w:rPr>
      </w:pPr>
    </w:p>
    <w:p w14:paraId="09C86092" w14:textId="163B6CD7" w:rsidR="00B77839" w:rsidRDefault="00B77839" w:rsidP="006253B5">
      <w:pPr>
        <w:pStyle w:val="Sinespaciado"/>
        <w:jc w:val="both"/>
        <w:rPr>
          <w:rFonts w:ascii="Arial" w:hAnsi="Arial" w:cs="Arial"/>
          <w:sz w:val="18"/>
          <w:szCs w:val="18"/>
          <w:lang w:val="es-ES"/>
        </w:rPr>
      </w:pPr>
      <w:r w:rsidRPr="002354C0">
        <w:rPr>
          <w:rFonts w:ascii="Arial" w:hAnsi="Arial" w:cs="Arial"/>
          <w:sz w:val="18"/>
          <w:szCs w:val="18"/>
          <w:lang w:val="es-ES"/>
        </w:rPr>
        <w:t xml:space="preserve">Proyectó: Karent Viviana González Calderón, Contratista, Dirección de Infraestructura y Ayudas Aeroportuarias. </w:t>
      </w:r>
      <w:r>
        <w:rPr>
          <w:rFonts w:ascii="Arial" w:hAnsi="Arial" w:cs="Arial"/>
          <w:sz w:val="18"/>
          <w:szCs w:val="18"/>
          <w:lang w:val="es-ES"/>
        </w:rPr>
        <w:t xml:space="preserve"> </w:t>
      </w:r>
    </w:p>
    <w:p w14:paraId="672D782F" w14:textId="77777777" w:rsidR="00B77839" w:rsidRDefault="00B77839" w:rsidP="00B77839">
      <w:pPr>
        <w:pStyle w:val="Sinespaciado"/>
        <w:jc w:val="both"/>
        <w:rPr>
          <w:rFonts w:ascii="Arial" w:hAnsi="Arial" w:cs="Arial"/>
          <w:sz w:val="18"/>
          <w:szCs w:val="18"/>
          <w:lang w:val="es-ES"/>
        </w:rPr>
      </w:pPr>
    </w:p>
    <w:p w14:paraId="56689749" w14:textId="51F2BF1C" w:rsidR="00B77839" w:rsidRDefault="00B77839" w:rsidP="00B77839">
      <w:pPr>
        <w:pStyle w:val="Sinespaciado"/>
        <w:jc w:val="both"/>
        <w:rPr>
          <w:rFonts w:ascii="Arial" w:hAnsi="Arial" w:cs="Arial"/>
          <w:sz w:val="18"/>
          <w:szCs w:val="18"/>
          <w:lang w:val="es-ES"/>
        </w:rPr>
      </w:pPr>
      <w:r>
        <w:rPr>
          <w:rFonts w:ascii="Arial" w:hAnsi="Arial" w:cs="Arial"/>
          <w:sz w:val="18"/>
          <w:szCs w:val="18"/>
          <w:lang w:val="es-ES"/>
        </w:rPr>
        <w:t xml:space="preserve">Revisó: </w:t>
      </w:r>
      <w:r>
        <w:rPr>
          <w:rFonts w:ascii="Arial" w:hAnsi="Arial" w:cs="Arial"/>
          <w:sz w:val="18"/>
          <w:szCs w:val="18"/>
          <w:lang w:val="es-ES"/>
        </w:rPr>
        <w:tab/>
      </w:r>
      <w:r w:rsidR="00831BD8">
        <w:rPr>
          <w:rFonts w:ascii="Arial" w:hAnsi="Arial" w:cs="Arial"/>
          <w:sz w:val="18"/>
          <w:szCs w:val="18"/>
          <w:lang w:val="es-ES"/>
        </w:rPr>
        <w:t>Alexander García Benavides, Coordinador Grupo de Infraestructura Aeroportuaria Norte Nororiente</w:t>
      </w:r>
      <w:r w:rsidR="00F53CE5">
        <w:rPr>
          <w:rFonts w:ascii="Arial" w:hAnsi="Arial" w:cs="Arial"/>
          <w:sz w:val="18"/>
          <w:szCs w:val="18"/>
          <w:lang w:val="es-ES"/>
        </w:rPr>
        <w:t>.</w:t>
      </w:r>
    </w:p>
    <w:p w14:paraId="0A001C7A" w14:textId="77777777" w:rsidR="00F53CE5" w:rsidRDefault="00F53CE5" w:rsidP="00B77839">
      <w:pPr>
        <w:pStyle w:val="Sinespaciado"/>
        <w:jc w:val="both"/>
        <w:rPr>
          <w:rFonts w:ascii="Arial" w:hAnsi="Arial" w:cs="Arial"/>
          <w:sz w:val="18"/>
          <w:szCs w:val="18"/>
          <w:lang w:val="es-ES"/>
        </w:rPr>
      </w:pPr>
    </w:p>
    <w:p w14:paraId="1D957182" w14:textId="171D753A" w:rsidR="00F53CE5" w:rsidRPr="002354C0" w:rsidRDefault="00F53CE5" w:rsidP="00B77839">
      <w:pPr>
        <w:pStyle w:val="Sinespaciado"/>
        <w:jc w:val="both"/>
        <w:rPr>
          <w:rFonts w:ascii="Arial" w:hAnsi="Arial" w:cs="Arial"/>
          <w:sz w:val="18"/>
          <w:szCs w:val="18"/>
          <w:lang w:val="es-ES"/>
        </w:rPr>
      </w:pPr>
      <w:r>
        <w:rPr>
          <w:rFonts w:ascii="Arial" w:hAnsi="Arial" w:cs="Arial"/>
          <w:sz w:val="18"/>
          <w:szCs w:val="18"/>
          <w:lang w:val="es-ES"/>
        </w:rPr>
        <w:t>Aprobó:</w:t>
      </w:r>
      <w:r>
        <w:rPr>
          <w:rFonts w:ascii="Arial" w:hAnsi="Arial" w:cs="Arial"/>
          <w:sz w:val="18"/>
          <w:szCs w:val="18"/>
          <w:lang w:val="es-ES"/>
        </w:rPr>
        <w:tab/>
        <w:t xml:space="preserve">María Consuelo Duran Caro. </w:t>
      </w:r>
      <w:r w:rsidRPr="002354C0">
        <w:rPr>
          <w:rFonts w:ascii="Arial" w:hAnsi="Arial" w:cs="Arial"/>
          <w:sz w:val="18"/>
          <w:szCs w:val="18"/>
          <w:lang w:val="es-ES"/>
        </w:rPr>
        <w:t>Direc</w:t>
      </w:r>
      <w:r>
        <w:rPr>
          <w:rFonts w:ascii="Arial" w:hAnsi="Arial" w:cs="Arial"/>
          <w:sz w:val="18"/>
          <w:szCs w:val="18"/>
          <w:lang w:val="es-ES"/>
        </w:rPr>
        <w:t>tora</w:t>
      </w:r>
      <w:r w:rsidRPr="002354C0">
        <w:rPr>
          <w:rFonts w:ascii="Arial" w:hAnsi="Arial" w:cs="Arial"/>
          <w:sz w:val="18"/>
          <w:szCs w:val="18"/>
          <w:lang w:val="es-ES"/>
        </w:rPr>
        <w:t xml:space="preserve"> de Infraestructura y Ayudas Aeroportuarias</w:t>
      </w:r>
      <w:r>
        <w:rPr>
          <w:rFonts w:ascii="Arial" w:hAnsi="Arial" w:cs="Arial"/>
          <w:sz w:val="18"/>
          <w:szCs w:val="18"/>
          <w:lang w:val="es-ES"/>
        </w:rPr>
        <w:t xml:space="preserve"> (E).</w:t>
      </w:r>
    </w:p>
    <w:p w14:paraId="318890EA" w14:textId="77777777" w:rsidR="002354C0" w:rsidRPr="002354C0" w:rsidRDefault="002354C0" w:rsidP="001765F7">
      <w:pPr>
        <w:pStyle w:val="Sinespaciado"/>
        <w:jc w:val="both"/>
        <w:rPr>
          <w:rFonts w:ascii="Arial" w:hAnsi="Arial" w:cs="Arial"/>
          <w:sz w:val="18"/>
          <w:szCs w:val="18"/>
          <w:lang w:val="es-ES"/>
        </w:rPr>
      </w:pPr>
    </w:p>
    <w:sectPr w:rsidR="002354C0" w:rsidRPr="002354C0" w:rsidSect="003D3DA5">
      <w:headerReference w:type="default" r:id="rId28"/>
      <w:footerReference w:type="default" r:id="rId29"/>
      <w:pgSz w:w="12240" w:h="15840"/>
      <w:pgMar w:top="2566"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80CB1D" w14:textId="77777777" w:rsidR="00B83463" w:rsidRDefault="00B83463" w:rsidP="003D3DA5">
      <w:r>
        <w:separator/>
      </w:r>
    </w:p>
  </w:endnote>
  <w:endnote w:type="continuationSeparator" w:id="0">
    <w:p w14:paraId="0B181DCD" w14:textId="77777777" w:rsidR="00B83463" w:rsidRDefault="00B83463" w:rsidP="003D3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Calibri"/>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850ABF" w14:textId="733DE96D" w:rsidR="001F0BD4" w:rsidRDefault="001F0BD4" w:rsidP="003D3DA5">
    <w:pPr>
      <w:pStyle w:val="Piedepgina"/>
      <w:tabs>
        <w:tab w:val="right" w:pos="9540"/>
      </w:tabs>
      <w:jc w:val="right"/>
      <w:rPr>
        <w:rFonts w:ascii="Arial" w:hAnsi="Arial"/>
        <w:b/>
        <w:sz w:val="16"/>
      </w:rPr>
    </w:pPr>
    <w:r>
      <w:rPr>
        <w:rFonts w:ascii="Arial" w:hAnsi="Arial"/>
        <w:b/>
        <w:sz w:val="16"/>
      </w:rPr>
      <w:t>Clave: APOY-7.0-12-008</w:t>
    </w:r>
  </w:p>
  <w:p w14:paraId="31FA22F2" w14:textId="77777777" w:rsidR="001F0BD4" w:rsidRDefault="001F0BD4" w:rsidP="003D3DA5">
    <w:pPr>
      <w:pStyle w:val="Piedepgina"/>
      <w:tabs>
        <w:tab w:val="right" w:pos="9540"/>
      </w:tabs>
      <w:jc w:val="right"/>
      <w:rPr>
        <w:rFonts w:ascii="Arial" w:hAnsi="Arial"/>
        <w:b/>
        <w:sz w:val="16"/>
      </w:rPr>
    </w:pPr>
    <w:r>
      <w:rPr>
        <w:rFonts w:ascii="Arial" w:hAnsi="Arial"/>
        <w:b/>
        <w:sz w:val="16"/>
      </w:rPr>
      <w:t>Versión: 05</w:t>
    </w:r>
  </w:p>
  <w:p w14:paraId="641B646B" w14:textId="77777777" w:rsidR="001F0BD4" w:rsidRDefault="001F0BD4" w:rsidP="003D3DA5">
    <w:pPr>
      <w:tabs>
        <w:tab w:val="right" w:pos="9540"/>
      </w:tabs>
      <w:ind w:firstLine="708"/>
      <w:jc w:val="right"/>
      <w:rPr>
        <w:rFonts w:ascii="Arial" w:hAnsi="Arial"/>
        <w:b/>
        <w:color w:val="FF0000"/>
        <w:sz w:val="16"/>
      </w:rPr>
    </w:pPr>
    <w:r>
      <w:rPr>
        <w:rFonts w:ascii="Arial" w:hAnsi="Arial"/>
        <w:b/>
        <w:sz w:val="16"/>
      </w:rPr>
      <w:t>Fecha: 16/07/2024</w:t>
    </w:r>
    <w:r>
      <w:rPr>
        <w:rFonts w:ascii="Arial" w:hAnsi="Arial"/>
        <w:b/>
        <w:sz w:val="16"/>
      </w:rPr>
      <w:br/>
    </w:r>
    <w:r>
      <w:rPr>
        <w:rStyle w:val="Nmerodepgina"/>
        <w:rFonts w:ascii="Arial" w:hAnsi="Arial"/>
        <w:b/>
        <w:sz w:val="16"/>
      </w:rPr>
      <w:t xml:space="preserve">Página: </w:t>
    </w:r>
    <w:r>
      <w:rPr>
        <w:rStyle w:val="Nmerodepgina"/>
        <w:rFonts w:ascii="Arial" w:hAnsi="Arial"/>
        <w:b/>
        <w:sz w:val="16"/>
      </w:rPr>
      <w:fldChar w:fldCharType="begin"/>
    </w:r>
    <w:r>
      <w:rPr>
        <w:rStyle w:val="Nmerodepgina"/>
        <w:rFonts w:ascii="Arial" w:hAnsi="Arial"/>
        <w:b/>
        <w:sz w:val="16"/>
      </w:rPr>
      <w:instrText xml:space="preserve"> PAGE </w:instrText>
    </w:r>
    <w:r>
      <w:rPr>
        <w:rStyle w:val="Nmerodepgina"/>
        <w:rFonts w:ascii="Arial" w:hAnsi="Arial"/>
        <w:b/>
        <w:sz w:val="16"/>
      </w:rPr>
      <w:fldChar w:fldCharType="separate"/>
    </w:r>
    <w:r>
      <w:rPr>
        <w:rStyle w:val="Nmerodepgina"/>
        <w:rFonts w:ascii="Arial" w:hAnsi="Arial"/>
        <w:b/>
        <w:sz w:val="16"/>
      </w:rPr>
      <w:t>1</w:t>
    </w:r>
    <w:r>
      <w:rPr>
        <w:rStyle w:val="Nmerodepgina"/>
        <w:rFonts w:ascii="Arial" w:hAnsi="Arial"/>
        <w:b/>
        <w:sz w:val="16"/>
      </w:rPr>
      <w:fldChar w:fldCharType="end"/>
    </w:r>
    <w:r>
      <w:rPr>
        <w:rStyle w:val="Nmerodepgina"/>
        <w:rFonts w:ascii="Arial" w:hAnsi="Arial"/>
        <w:b/>
        <w:sz w:val="16"/>
      </w:rPr>
      <w:t xml:space="preserve"> de </w:t>
    </w:r>
    <w:r>
      <w:rPr>
        <w:rStyle w:val="Nmerodepgina"/>
        <w:rFonts w:ascii="Arial" w:hAnsi="Arial"/>
        <w:b/>
        <w:sz w:val="16"/>
      </w:rPr>
      <w:fldChar w:fldCharType="begin"/>
    </w:r>
    <w:r>
      <w:rPr>
        <w:rStyle w:val="Nmerodepgina"/>
        <w:rFonts w:ascii="Arial" w:hAnsi="Arial"/>
        <w:b/>
        <w:sz w:val="16"/>
      </w:rPr>
      <w:instrText xml:space="preserve"> NUMPAGES  </w:instrText>
    </w:r>
    <w:r>
      <w:rPr>
        <w:rStyle w:val="Nmerodepgina"/>
        <w:rFonts w:ascii="Arial" w:hAnsi="Arial"/>
        <w:b/>
        <w:sz w:val="16"/>
      </w:rPr>
      <w:fldChar w:fldCharType="separate"/>
    </w:r>
    <w:r>
      <w:rPr>
        <w:rStyle w:val="Nmerodepgina"/>
        <w:rFonts w:ascii="Arial" w:hAnsi="Arial"/>
        <w:b/>
        <w:sz w:val="16"/>
      </w:rPr>
      <w:t>3</w:t>
    </w:r>
    <w:r>
      <w:rPr>
        <w:rStyle w:val="Nmerodepgina"/>
        <w:rFonts w:ascii="Arial" w:hAnsi="Arial"/>
        <w:b/>
        <w:sz w:val="16"/>
      </w:rPr>
      <w:fldChar w:fldCharType="end"/>
    </w:r>
  </w:p>
  <w:p w14:paraId="33704B2A" w14:textId="7B73575D" w:rsidR="001F0BD4" w:rsidRDefault="001F0BD4">
    <w:pPr>
      <w:pStyle w:val="Piedepgina"/>
    </w:pPr>
    <w:r>
      <w:rPr>
        <w:rFonts w:ascii="Arial" w:hAnsi="Arial"/>
        <w:b/>
        <w:noProof/>
        <w:sz w:val="16"/>
      </w:rPr>
      <w:drawing>
        <wp:anchor distT="0" distB="0" distL="114300" distR="114300" simplePos="0" relativeHeight="251661312" behindDoc="1" locked="0" layoutInCell="1" allowOverlap="1" wp14:anchorId="12EB8F43" wp14:editId="35E3359B">
          <wp:simplePos x="0" y="0"/>
          <wp:positionH relativeFrom="page">
            <wp:posOffset>6985</wp:posOffset>
          </wp:positionH>
          <wp:positionV relativeFrom="paragraph">
            <wp:posOffset>-344903</wp:posOffset>
          </wp:positionV>
          <wp:extent cx="7763510" cy="1027430"/>
          <wp:effectExtent l="0" t="0" r="0" b="0"/>
          <wp:wrapNone/>
          <wp:docPr id="145365507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7763510" cy="102743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37DB5B" w14:textId="77777777" w:rsidR="00B83463" w:rsidRDefault="00B83463" w:rsidP="003D3DA5">
      <w:r>
        <w:separator/>
      </w:r>
    </w:p>
  </w:footnote>
  <w:footnote w:type="continuationSeparator" w:id="0">
    <w:p w14:paraId="468953D0" w14:textId="77777777" w:rsidR="00B83463" w:rsidRDefault="00B83463" w:rsidP="003D3D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446BC" w14:textId="502369E8" w:rsidR="001F0BD4" w:rsidRDefault="001F0BD4">
    <w:pPr>
      <w:pStyle w:val="Encabezado"/>
    </w:pPr>
    <w:r>
      <w:rPr>
        <w:noProof/>
      </w:rPr>
      <w:drawing>
        <wp:anchor distT="0" distB="0" distL="114300" distR="114300" simplePos="0" relativeHeight="251659264" behindDoc="1" locked="0" layoutInCell="1" allowOverlap="1" wp14:anchorId="79A2CDFB" wp14:editId="513F7684">
          <wp:simplePos x="0" y="0"/>
          <wp:positionH relativeFrom="margin">
            <wp:posOffset>1788893</wp:posOffset>
          </wp:positionH>
          <wp:positionV relativeFrom="paragraph">
            <wp:posOffset>-635</wp:posOffset>
          </wp:positionV>
          <wp:extent cx="2145665" cy="914400"/>
          <wp:effectExtent l="0" t="0" r="0" b="0"/>
          <wp:wrapNone/>
          <wp:docPr id="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stretch>
                    <a:fillRect/>
                  </a:stretch>
                </pic:blipFill>
                <pic:spPr>
                  <a:xfrm>
                    <a:off x="0" y="0"/>
                    <a:ext cx="2145665" cy="914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042D3A"/>
    <w:multiLevelType w:val="multilevel"/>
    <w:tmpl w:val="BE927F28"/>
    <w:lvl w:ilvl="0">
      <w:start w:val="1"/>
      <w:numFmt w:val="decimal"/>
      <w:lvlText w:val="%1."/>
      <w:lvlJc w:val="left"/>
      <w:pPr>
        <w:ind w:left="720" w:hanging="360"/>
      </w:pPr>
      <w:rPr>
        <w:rFonts w:hint="default"/>
        <w:b/>
        <w:bCs/>
      </w:rPr>
    </w:lvl>
    <w:lvl w:ilvl="1">
      <w:start w:val="2"/>
      <w:numFmt w:val="decimal"/>
      <w:isLgl/>
      <w:lvlText w:val="%1.%2."/>
      <w:lvlJc w:val="left"/>
      <w:pPr>
        <w:ind w:left="1560" w:hanging="1200"/>
      </w:pPr>
      <w:rPr>
        <w:rFonts w:hint="default"/>
      </w:rPr>
    </w:lvl>
    <w:lvl w:ilvl="2">
      <w:start w:val="6"/>
      <w:numFmt w:val="decimal"/>
      <w:isLgl/>
      <w:lvlText w:val="%1.%2.%3."/>
      <w:lvlJc w:val="left"/>
      <w:pPr>
        <w:ind w:left="1560" w:hanging="1200"/>
      </w:pPr>
      <w:rPr>
        <w:rFonts w:hint="default"/>
      </w:rPr>
    </w:lvl>
    <w:lvl w:ilvl="3">
      <w:start w:val="16"/>
      <w:numFmt w:val="decimal"/>
      <w:isLgl/>
      <w:lvlText w:val="%1.%2.%3.%4."/>
      <w:lvlJc w:val="left"/>
      <w:pPr>
        <w:ind w:left="1560" w:hanging="1200"/>
      </w:pPr>
      <w:rPr>
        <w:rFonts w:hint="default"/>
      </w:rPr>
    </w:lvl>
    <w:lvl w:ilvl="4">
      <w:start w:val="2"/>
      <w:numFmt w:val="decimal"/>
      <w:isLgl/>
      <w:lvlText w:val="%1.%2.%3.%4.%5."/>
      <w:lvlJc w:val="left"/>
      <w:pPr>
        <w:ind w:left="1560" w:hanging="120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190B7E9E"/>
    <w:multiLevelType w:val="hybridMultilevel"/>
    <w:tmpl w:val="74AECE3A"/>
    <w:lvl w:ilvl="0" w:tplc="66D8E3FA">
      <w:start w:val="8"/>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768934F1"/>
    <w:multiLevelType w:val="hybridMultilevel"/>
    <w:tmpl w:val="3E0A710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 w:numId="2">
    <w:abstractNumId w:val="1"/>
  </w:num>
  <w:num w:numId="3">
    <w:abstractNumId w:val="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ury Yanury Salgado Cortes">
    <w15:presenceInfo w15:providerId="Windows Live" w15:userId="5d7d78bb7a179fa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2377"/>
    <w:rsid w:val="00003E31"/>
    <w:rsid w:val="00003FF5"/>
    <w:rsid w:val="0001022E"/>
    <w:rsid w:val="000104C1"/>
    <w:rsid w:val="00014052"/>
    <w:rsid w:val="00014490"/>
    <w:rsid w:val="00021A45"/>
    <w:rsid w:val="00023C3A"/>
    <w:rsid w:val="00032B37"/>
    <w:rsid w:val="00033EFC"/>
    <w:rsid w:val="000365D3"/>
    <w:rsid w:val="0003678E"/>
    <w:rsid w:val="000425D8"/>
    <w:rsid w:val="00042D75"/>
    <w:rsid w:val="00047653"/>
    <w:rsid w:val="00056556"/>
    <w:rsid w:val="00065360"/>
    <w:rsid w:val="00066FDB"/>
    <w:rsid w:val="000764BD"/>
    <w:rsid w:val="000837DF"/>
    <w:rsid w:val="0008425B"/>
    <w:rsid w:val="0009105E"/>
    <w:rsid w:val="00092CD0"/>
    <w:rsid w:val="00094A5A"/>
    <w:rsid w:val="000A2263"/>
    <w:rsid w:val="000A3DC0"/>
    <w:rsid w:val="000A43C9"/>
    <w:rsid w:val="000B1E03"/>
    <w:rsid w:val="000B3B73"/>
    <w:rsid w:val="000B3C4E"/>
    <w:rsid w:val="000B760A"/>
    <w:rsid w:val="000C0332"/>
    <w:rsid w:val="000C0411"/>
    <w:rsid w:val="000C1CDA"/>
    <w:rsid w:val="000C27FE"/>
    <w:rsid w:val="000C38AF"/>
    <w:rsid w:val="000C3C34"/>
    <w:rsid w:val="000D07F6"/>
    <w:rsid w:val="000D1B6E"/>
    <w:rsid w:val="000D5FC1"/>
    <w:rsid w:val="000E477A"/>
    <w:rsid w:val="000E57AF"/>
    <w:rsid w:val="000F0FCB"/>
    <w:rsid w:val="000F27F4"/>
    <w:rsid w:val="00101EEF"/>
    <w:rsid w:val="0010294D"/>
    <w:rsid w:val="00104140"/>
    <w:rsid w:val="00107A25"/>
    <w:rsid w:val="00110006"/>
    <w:rsid w:val="00110A1C"/>
    <w:rsid w:val="00113683"/>
    <w:rsid w:val="001154DF"/>
    <w:rsid w:val="001218CF"/>
    <w:rsid w:val="00122D0B"/>
    <w:rsid w:val="00132E53"/>
    <w:rsid w:val="00143BC9"/>
    <w:rsid w:val="00147C41"/>
    <w:rsid w:val="00153980"/>
    <w:rsid w:val="00156EAA"/>
    <w:rsid w:val="00163D7A"/>
    <w:rsid w:val="00170384"/>
    <w:rsid w:val="00174D7E"/>
    <w:rsid w:val="001764DA"/>
    <w:rsid w:val="001765F7"/>
    <w:rsid w:val="00183FB5"/>
    <w:rsid w:val="0018548A"/>
    <w:rsid w:val="001923CD"/>
    <w:rsid w:val="00192D83"/>
    <w:rsid w:val="001970A6"/>
    <w:rsid w:val="001A383E"/>
    <w:rsid w:val="001A7385"/>
    <w:rsid w:val="001B2965"/>
    <w:rsid w:val="001B5E63"/>
    <w:rsid w:val="001B5EB8"/>
    <w:rsid w:val="001C0696"/>
    <w:rsid w:val="001C7C0D"/>
    <w:rsid w:val="001D3D2C"/>
    <w:rsid w:val="001D3E69"/>
    <w:rsid w:val="001E638E"/>
    <w:rsid w:val="001F0BD4"/>
    <w:rsid w:val="001F192A"/>
    <w:rsid w:val="001F7197"/>
    <w:rsid w:val="00202764"/>
    <w:rsid w:val="00207264"/>
    <w:rsid w:val="00213592"/>
    <w:rsid w:val="00217EFE"/>
    <w:rsid w:val="00223767"/>
    <w:rsid w:val="00232764"/>
    <w:rsid w:val="002354C0"/>
    <w:rsid w:val="00240CEF"/>
    <w:rsid w:val="002439D4"/>
    <w:rsid w:val="00246B60"/>
    <w:rsid w:val="002472ED"/>
    <w:rsid w:val="002534F5"/>
    <w:rsid w:val="00255A89"/>
    <w:rsid w:val="00255D85"/>
    <w:rsid w:val="00261A60"/>
    <w:rsid w:val="00270442"/>
    <w:rsid w:val="00272C99"/>
    <w:rsid w:val="0027571D"/>
    <w:rsid w:val="00277BDB"/>
    <w:rsid w:val="00283053"/>
    <w:rsid w:val="00287F70"/>
    <w:rsid w:val="00290BBF"/>
    <w:rsid w:val="0029729A"/>
    <w:rsid w:val="002974A0"/>
    <w:rsid w:val="002A1324"/>
    <w:rsid w:val="002A5759"/>
    <w:rsid w:val="002B2BAE"/>
    <w:rsid w:val="002B6988"/>
    <w:rsid w:val="002B757B"/>
    <w:rsid w:val="002C3A5F"/>
    <w:rsid w:val="002C4DC4"/>
    <w:rsid w:val="002C686B"/>
    <w:rsid w:val="002C750E"/>
    <w:rsid w:val="002C78EF"/>
    <w:rsid w:val="002C7D9D"/>
    <w:rsid w:val="002D00E8"/>
    <w:rsid w:val="002D30FD"/>
    <w:rsid w:val="002D5533"/>
    <w:rsid w:val="002E1302"/>
    <w:rsid w:val="002E3704"/>
    <w:rsid w:val="002E6D17"/>
    <w:rsid w:val="00307052"/>
    <w:rsid w:val="0030743A"/>
    <w:rsid w:val="00307586"/>
    <w:rsid w:val="00314ED8"/>
    <w:rsid w:val="00321E8C"/>
    <w:rsid w:val="00322C89"/>
    <w:rsid w:val="003244D1"/>
    <w:rsid w:val="0033251D"/>
    <w:rsid w:val="00335429"/>
    <w:rsid w:val="00342A15"/>
    <w:rsid w:val="00346795"/>
    <w:rsid w:val="00346C55"/>
    <w:rsid w:val="00361466"/>
    <w:rsid w:val="00366B69"/>
    <w:rsid w:val="00372661"/>
    <w:rsid w:val="00373F19"/>
    <w:rsid w:val="00375A7E"/>
    <w:rsid w:val="003804C5"/>
    <w:rsid w:val="003846AA"/>
    <w:rsid w:val="003A5F9D"/>
    <w:rsid w:val="003B185A"/>
    <w:rsid w:val="003B2ECF"/>
    <w:rsid w:val="003B4A12"/>
    <w:rsid w:val="003B64F8"/>
    <w:rsid w:val="003C38AC"/>
    <w:rsid w:val="003C7E93"/>
    <w:rsid w:val="003D2DF5"/>
    <w:rsid w:val="003D3DA5"/>
    <w:rsid w:val="003D4281"/>
    <w:rsid w:val="003E5B6A"/>
    <w:rsid w:val="003F588C"/>
    <w:rsid w:val="004013B2"/>
    <w:rsid w:val="00402906"/>
    <w:rsid w:val="00406A25"/>
    <w:rsid w:val="00406C1A"/>
    <w:rsid w:val="004100A4"/>
    <w:rsid w:val="004114DC"/>
    <w:rsid w:val="0041603A"/>
    <w:rsid w:val="00416B3C"/>
    <w:rsid w:val="00420C09"/>
    <w:rsid w:val="004226D3"/>
    <w:rsid w:val="004270F5"/>
    <w:rsid w:val="00432794"/>
    <w:rsid w:val="00433BE4"/>
    <w:rsid w:val="004357EC"/>
    <w:rsid w:val="004409AC"/>
    <w:rsid w:val="00440C21"/>
    <w:rsid w:val="00442247"/>
    <w:rsid w:val="00442377"/>
    <w:rsid w:val="004432A2"/>
    <w:rsid w:val="0044577B"/>
    <w:rsid w:val="00460FBE"/>
    <w:rsid w:val="00461485"/>
    <w:rsid w:val="0046682B"/>
    <w:rsid w:val="00474C37"/>
    <w:rsid w:val="0047602E"/>
    <w:rsid w:val="0049417D"/>
    <w:rsid w:val="00495297"/>
    <w:rsid w:val="004971F3"/>
    <w:rsid w:val="004A180C"/>
    <w:rsid w:val="004A3BFC"/>
    <w:rsid w:val="004B1245"/>
    <w:rsid w:val="004B3878"/>
    <w:rsid w:val="004B6B70"/>
    <w:rsid w:val="004C117F"/>
    <w:rsid w:val="004C16F1"/>
    <w:rsid w:val="004C551F"/>
    <w:rsid w:val="004C652F"/>
    <w:rsid w:val="004C7A1B"/>
    <w:rsid w:val="004D11EB"/>
    <w:rsid w:val="004D3573"/>
    <w:rsid w:val="004D4E35"/>
    <w:rsid w:val="004D6D7D"/>
    <w:rsid w:val="004F7AE9"/>
    <w:rsid w:val="005005C7"/>
    <w:rsid w:val="00500906"/>
    <w:rsid w:val="00500EFB"/>
    <w:rsid w:val="005058AE"/>
    <w:rsid w:val="005137AB"/>
    <w:rsid w:val="0051575F"/>
    <w:rsid w:val="00517A2D"/>
    <w:rsid w:val="00517C60"/>
    <w:rsid w:val="00522926"/>
    <w:rsid w:val="00523F6D"/>
    <w:rsid w:val="00524790"/>
    <w:rsid w:val="005268E9"/>
    <w:rsid w:val="00530E93"/>
    <w:rsid w:val="00531122"/>
    <w:rsid w:val="005417C9"/>
    <w:rsid w:val="00541CAE"/>
    <w:rsid w:val="0054207D"/>
    <w:rsid w:val="005436A2"/>
    <w:rsid w:val="0055544C"/>
    <w:rsid w:val="00555EAE"/>
    <w:rsid w:val="00561B09"/>
    <w:rsid w:val="0056332E"/>
    <w:rsid w:val="00570588"/>
    <w:rsid w:val="00575E63"/>
    <w:rsid w:val="0058204B"/>
    <w:rsid w:val="005876F6"/>
    <w:rsid w:val="00594A30"/>
    <w:rsid w:val="0059521C"/>
    <w:rsid w:val="005A0F81"/>
    <w:rsid w:val="005A2791"/>
    <w:rsid w:val="005A2F1F"/>
    <w:rsid w:val="005A2FEA"/>
    <w:rsid w:val="005A4B21"/>
    <w:rsid w:val="005A4FE3"/>
    <w:rsid w:val="005C7AB2"/>
    <w:rsid w:val="005D0C10"/>
    <w:rsid w:val="005D2175"/>
    <w:rsid w:val="005D3593"/>
    <w:rsid w:val="005D3A09"/>
    <w:rsid w:val="005D4797"/>
    <w:rsid w:val="005D5B62"/>
    <w:rsid w:val="005D7BA2"/>
    <w:rsid w:val="005D7BE3"/>
    <w:rsid w:val="005E2B73"/>
    <w:rsid w:val="005E649B"/>
    <w:rsid w:val="00601C69"/>
    <w:rsid w:val="0060423B"/>
    <w:rsid w:val="00614008"/>
    <w:rsid w:val="006207D5"/>
    <w:rsid w:val="00621CBF"/>
    <w:rsid w:val="00622547"/>
    <w:rsid w:val="006253B5"/>
    <w:rsid w:val="00625DB9"/>
    <w:rsid w:val="006310BA"/>
    <w:rsid w:val="006312FA"/>
    <w:rsid w:val="006354F9"/>
    <w:rsid w:val="00641FE1"/>
    <w:rsid w:val="0064212E"/>
    <w:rsid w:val="0064277F"/>
    <w:rsid w:val="00645245"/>
    <w:rsid w:val="00645D2B"/>
    <w:rsid w:val="006542C1"/>
    <w:rsid w:val="0065490B"/>
    <w:rsid w:val="00655055"/>
    <w:rsid w:val="00655E4D"/>
    <w:rsid w:val="0065702D"/>
    <w:rsid w:val="00657EDD"/>
    <w:rsid w:val="00662D33"/>
    <w:rsid w:val="006644CF"/>
    <w:rsid w:val="006653A4"/>
    <w:rsid w:val="00666D54"/>
    <w:rsid w:val="00672042"/>
    <w:rsid w:val="00672DC9"/>
    <w:rsid w:val="0067431C"/>
    <w:rsid w:val="0068403F"/>
    <w:rsid w:val="006955A8"/>
    <w:rsid w:val="006A2FED"/>
    <w:rsid w:val="006B0412"/>
    <w:rsid w:val="006B57E8"/>
    <w:rsid w:val="006B633E"/>
    <w:rsid w:val="006B7FD8"/>
    <w:rsid w:val="006C3B9B"/>
    <w:rsid w:val="006C66E1"/>
    <w:rsid w:val="006C7451"/>
    <w:rsid w:val="006C7B6A"/>
    <w:rsid w:val="006D00AB"/>
    <w:rsid w:val="006D1E25"/>
    <w:rsid w:val="006E13E9"/>
    <w:rsid w:val="006E3EA1"/>
    <w:rsid w:val="006E4BD3"/>
    <w:rsid w:val="006F30D7"/>
    <w:rsid w:val="006F534C"/>
    <w:rsid w:val="00703B29"/>
    <w:rsid w:val="00703EBA"/>
    <w:rsid w:val="00704365"/>
    <w:rsid w:val="00705657"/>
    <w:rsid w:val="00705F99"/>
    <w:rsid w:val="00706066"/>
    <w:rsid w:val="00707961"/>
    <w:rsid w:val="0071287C"/>
    <w:rsid w:val="00713C32"/>
    <w:rsid w:val="0071653B"/>
    <w:rsid w:val="007261F1"/>
    <w:rsid w:val="007350D8"/>
    <w:rsid w:val="00737BFC"/>
    <w:rsid w:val="00741243"/>
    <w:rsid w:val="007467C4"/>
    <w:rsid w:val="00747764"/>
    <w:rsid w:val="00751291"/>
    <w:rsid w:val="00753629"/>
    <w:rsid w:val="00756929"/>
    <w:rsid w:val="00763336"/>
    <w:rsid w:val="007657EB"/>
    <w:rsid w:val="00766D0C"/>
    <w:rsid w:val="00767385"/>
    <w:rsid w:val="0077518E"/>
    <w:rsid w:val="007762E6"/>
    <w:rsid w:val="00792C90"/>
    <w:rsid w:val="007936F9"/>
    <w:rsid w:val="00795869"/>
    <w:rsid w:val="0079728B"/>
    <w:rsid w:val="007A1665"/>
    <w:rsid w:val="007B4959"/>
    <w:rsid w:val="007B7446"/>
    <w:rsid w:val="007C0685"/>
    <w:rsid w:val="007D4B70"/>
    <w:rsid w:val="007D7330"/>
    <w:rsid w:val="007E02B4"/>
    <w:rsid w:val="007E7B22"/>
    <w:rsid w:val="007F0D31"/>
    <w:rsid w:val="007F1981"/>
    <w:rsid w:val="007F20DE"/>
    <w:rsid w:val="007F6B69"/>
    <w:rsid w:val="00807150"/>
    <w:rsid w:val="00810BF4"/>
    <w:rsid w:val="00813875"/>
    <w:rsid w:val="00831517"/>
    <w:rsid w:val="00831BD8"/>
    <w:rsid w:val="00836F1E"/>
    <w:rsid w:val="00841F53"/>
    <w:rsid w:val="00853042"/>
    <w:rsid w:val="00857496"/>
    <w:rsid w:val="00862ED0"/>
    <w:rsid w:val="008676FC"/>
    <w:rsid w:val="00870733"/>
    <w:rsid w:val="0087238B"/>
    <w:rsid w:val="00874C04"/>
    <w:rsid w:val="00875284"/>
    <w:rsid w:val="00876DC2"/>
    <w:rsid w:val="00884403"/>
    <w:rsid w:val="00893CE7"/>
    <w:rsid w:val="008968EF"/>
    <w:rsid w:val="008B0E09"/>
    <w:rsid w:val="008B1BA7"/>
    <w:rsid w:val="008B5B1B"/>
    <w:rsid w:val="008B66F5"/>
    <w:rsid w:val="008C2974"/>
    <w:rsid w:val="008C2D61"/>
    <w:rsid w:val="008D1438"/>
    <w:rsid w:val="008D1934"/>
    <w:rsid w:val="008D26B1"/>
    <w:rsid w:val="008D3325"/>
    <w:rsid w:val="008D3C36"/>
    <w:rsid w:val="008D4966"/>
    <w:rsid w:val="008E2335"/>
    <w:rsid w:val="008E305F"/>
    <w:rsid w:val="008E7E28"/>
    <w:rsid w:val="008F1536"/>
    <w:rsid w:val="008F31D3"/>
    <w:rsid w:val="008F55FD"/>
    <w:rsid w:val="008F691E"/>
    <w:rsid w:val="00901C6E"/>
    <w:rsid w:val="0090254A"/>
    <w:rsid w:val="00905DC6"/>
    <w:rsid w:val="009152D3"/>
    <w:rsid w:val="00916CE1"/>
    <w:rsid w:val="00920097"/>
    <w:rsid w:val="0092286A"/>
    <w:rsid w:val="00923D87"/>
    <w:rsid w:val="0093260A"/>
    <w:rsid w:val="00942BAA"/>
    <w:rsid w:val="00944590"/>
    <w:rsid w:val="00951548"/>
    <w:rsid w:val="00952CFC"/>
    <w:rsid w:val="00957257"/>
    <w:rsid w:val="00964035"/>
    <w:rsid w:val="009764DE"/>
    <w:rsid w:val="00987FCC"/>
    <w:rsid w:val="009944D7"/>
    <w:rsid w:val="009969AD"/>
    <w:rsid w:val="009975F7"/>
    <w:rsid w:val="00997E34"/>
    <w:rsid w:val="009B096A"/>
    <w:rsid w:val="009B0F29"/>
    <w:rsid w:val="009B1593"/>
    <w:rsid w:val="009B4893"/>
    <w:rsid w:val="009D3F79"/>
    <w:rsid w:val="009D7BB6"/>
    <w:rsid w:val="009F18EC"/>
    <w:rsid w:val="009F3BDC"/>
    <w:rsid w:val="009F6909"/>
    <w:rsid w:val="009F73AA"/>
    <w:rsid w:val="00A021C3"/>
    <w:rsid w:val="00A064A7"/>
    <w:rsid w:val="00A075AB"/>
    <w:rsid w:val="00A16ED7"/>
    <w:rsid w:val="00A21955"/>
    <w:rsid w:val="00A22923"/>
    <w:rsid w:val="00A22BFA"/>
    <w:rsid w:val="00A236C6"/>
    <w:rsid w:val="00A319EC"/>
    <w:rsid w:val="00A32C0E"/>
    <w:rsid w:val="00A341B8"/>
    <w:rsid w:val="00A3515A"/>
    <w:rsid w:val="00A46023"/>
    <w:rsid w:val="00A465C3"/>
    <w:rsid w:val="00A55746"/>
    <w:rsid w:val="00A56909"/>
    <w:rsid w:val="00A616E4"/>
    <w:rsid w:val="00A6278F"/>
    <w:rsid w:val="00A736CA"/>
    <w:rsid w:val="00A76DF5"/>
    <w:rsid w:val="00A92D17"/>
    <w:rsid w:val="00A93C08"/>
    <w:rsid w:val="00A96E27"/>
    <w:rsid w:val="00AA6AD0"/>
    <w:rsid w:val="00AB42B2"/>
    <w:rsid w:val="00AC1FAB"/>
    <w:rsid w:val="00AC2FEA"/>
    <w:rsid w:val="00AD034E"/>
    <w:rsid w:val="00AD4367"/>
    <w:rsid w:val="00AE0872"/>
    <w:rsid w:val="00AE14AD"/>
    <w:rsid w:val="00AE504B"/>
    <w:rsid w:val="00AE58CB"/>
    <w:rsid w:val="00AF2B4F"/>
    <w:rsid w:val="00AF4835"/>
    <w:rsid w:val="00AF6CE2"/>
    <w:rsid w:val="00B01143"/>
    <w:rsid w:val="00B01C64"/>
    <w:rsid w:val="00B1224C"/>
    <w:rsid w:val="00B1251D"/>
    <w:rsid w:val="00B218A0"/>
    <w:rsid w:val="00B226C4"/>
    <w:rsid w:val="00B24AC0"/>
    <w:rsid w:val="00B24F33"/>
    <w:rsid w:val="00B25EF4"/>
    <w:rsid w:val="00B32AE3"/>
    <w:rsid w:val="00B32C97"/>
    <w:rsid w:val="00B36DD6"/>
    <w:rsid w:val="00B42C0E"/>
    <w:rsid w:val="00B507BB"/>
    <w:rsid w:val="00B54CF0"/>
    <w:rsid w:val="00B6054B"/>
    <w:rsid w:val="00B620B3"/>
    <w:rsid w:val="00B6435A"/>
    <w:rsid w:val="00B67F09"/>
    <w:rsid w:val="00B700C4"/>
    <w:rsid w:val="00B73004"/>
    <w:rsid w:val="00B76AFD"/>
    <w:rsid w:val="00B77839"/>
    <w:rsid w:val="00B83463"/>
    <w:rsid w:val="00B847BD"/>
    <w:rsid w:val="00B85B3F"/>
    <w:rsid w:val="00B87A5D"/>
    <w:rsid w:val="00B91C9D"/>
    <w:rsid w:val="00B9657F"/>
    <w:rsid w:val="00B96B7E"/>
    <w:rsid w:val="00BA32C1"/>
    <w:rsid w:val="00BA5332"/>
    <w:rsid w:val="00BB2169"/>
    <w:rsid w:val="00BB2DB1"/>
    <w:rsid w:val="00BB676B"/>
    <w:rsid w:val="00BC5108"/>
    <w:rsid w:val="00BD70CE"/>
    <w:rsid w:val="00BE2E92"/>
    <w:rsid w:val="00BE7AF9"/>
    <w:rsid w:val="00BE7CA0"/>
    <w:rsid w:val="00C056D3"/>
    <w:rsid w:val="00C06817"/>
    <w:rsid w:val="00C1287D"/>
    <w:rsid w:val="00C14973"/>
    <w:rsid w:val="00C160A4"/>
    <w:rsid w:val="00C25E86"/>
    <w:rsid w:val="00C34210"/>
    <w:rsid w:val="00C355F4"/>
    <w:rsid w:val="00C35AF1"/>
    <w:rsid w:val="00C36F24"/>
    <w:rsid w:val="00C5139C"/>
    <w:rsid w:val="00C52619"/>
    <w:rsid w:val="00C52688"/>
    <w:rsid w:val="00C60039"/>
    <w:rsid w:val="00C60F1D"/>
    <w:rsid w:val="00C6241B"/>
    <w:rsid w:val="00C64C9C"/>
    <w:rsid w:val="00C67F76"/>
    <w:rsid w:val="00C723A3"/>
    <w:rsid w:val="00C75032"/>
    <w:rsid w:val="00C75D3B"/>
    <w:rsid w:val="00C8035C"/>
    <w:rsid w:val="00C8402E"/>
    <w:rsid w:val="00C87067"/>
    <w:rsid w:val="00C9367B"/>
    <w:rsid w:val="00C93CD1"/>
    <w:rsid w:val="00C9528A"/>
    <w:rsid w:val="00CA3B59"/>
    <w:rsid w:val="00CC325A"/>
    <w:rsid w:val="00CC3F27"/>
    <w:rsid w:val="00CD2C40"/>
    <w:rsid w:val="00CD4B7B"/>
    <w:rsid w:val="00CD4F5D"/>
    <w:rsid w:val="00CE2CC7"/>
    <w:rsid w:val="00CE7129"/>
    <w:rsid w:val="00CE7843"/>
    <w:rsid w:val="00D14B61"/>
    <w:rsid w:val="00D164AE"/>
    <w:rsid w:val="00D24662"/>
    <w:rsid w:val="00D254CA"/>
    <w:rsid w:val="00D27E18"/>
    <w:rsid w:val="00D32B14"/>
    <w:rsid w:val="00D33BDB"/>
    <w:rsid w:val="00D34914"/>
    <w:rsid w:val="00D34F2D"/>
    <w:rsid w:val="00D416BC"/>
    <w:rsid w:val="00D41E6B"/>
    <w:rsid w:val="00D500A2"/>
    <w:rsid w:val="00D53739"/>
    <w:rsid w:val="00D61EF1"/>
    <w:rsid w:val="00D73602"/>
    <w:rsid w:val="00D8194A"/>
    <w:rsid w:val="00D82121"/>
    <w:rsid w:val="00D8721A"/>
    <w:rsid w:val="00D92808"/>
    <w:rsid w:val="00D92DA4"/>
    <w:rsid w:val="00D9515F"/>
    <w:rsid w:val="00DA03D6"/>
    <w:rsid w:val="00DA1A0F"/>
    <w:rsid w:val="00DA488D"/>
    <w:rsid w:val="00DA7F9B"/>
    <w:rsid w:val="00DB3807"/>
    <w:rsid w:val="00DB5ED6"/>
    <w:rsid w:val="00DB6F4D"/>
    <w:rsid w:val="00DC291D"/>
    <w:rsid w:val="00DC3A12"/>
    <w:rsid w:val="00DC598C"/>
    <w:rsid w:val="00DC6F77"/>
    <w:rsid w:val="00DD2B2D"/>
    <w:rsid w:val="00DD3B11"/>
    <w:rsid w:val="00DE37EC"/>
    <w:rsid w:val="00DF17B9"/>
    <w:rsid w:val="00DF523B"/>
    <w:rsid w:val="00DF5568"/>
    <w:rsid w:val="00E00CDC"/>
    <w:rsid w:val="00E01426"/>
    <w:rsid w:val="00E05129"/>
    <w:rsid w:val="00E051E9"/>
    <w:rsid w:val="00E064E8"/>
    <w:rsid w:val="00E07E81"/>
    <w:rsid w:val="00E119AF"/>
    <w:rsid w:val="00E11BE2"/>
    <w:rsid w:val="00E12BEF"/>
    <w:rsid w:val="00E1451C"/>
    <w:rsid w:val="00E178B8"/>
    <w:rsid w:val="00E2168F"/>
    <w:rsid w:val="00E22053"/>
    <w:rsid w:val="00E22CBD"/>
    <w:rsid w:val="00E23139"/>
    <w:rsid w:val="00E2408C"/>
    <w:rsid w:val="00E27826"/>
    <w:rsid w:val="00E33F08"/>
    <w:rsid w:val="00E34623"/>
    <w:rsid w:val="00E35C26"/>
    <w:rsid w:val="00E50627"/>
    <w:rsid w:val="00E554CC"/>
    <w:rsid w:val="00E610EB"/>
    <w:rsid w:val="00E62757"/>
    <w:rsid w:val="00E66104"/>
    <w:rsid w:val="00E667AA"/>
    <w:rsid w:val="00E71FC4"/>
    <w:rsid w:val="00E73175"/>
    <w:rsid w:val="00E734F2"/>
    <w:rsid w:val="00E818E9"/>
    <w:rsid w:val="00E82C98"/>
    <w:rsid w:val="00E83157"/>
    <w:rsid w:val="00E847C9"/>
    <w:rsid w:val="00E91FC1"/>
    <w:rsid w:val="00EA33C7"/>
    <w:rsid w:val="00EA3B8D"/>
    <w:rsid w:val="00EA4EC5"/>
    <w:rsid w:val="00EB027E"/>
    <w:rsid w:val="00EB0C54"/>
    <w:rsid w:val="00EB2267"/>
    <w:rsid w:val="00EB5877"/>
    <w:rsid w:val="00EC0281"/>
    <w:rsid w:val="00EC1250"/>
    <w:rsid w:val="00EC2A1B"/>
    <w:rsid w:val="00EC4B10"/>
    <w:rsid w:val="00EC7CB5"/>
    <w:rsid w:val="00ED0BBC"/>
    <w:rsid w:val="00ED16F4"/>
    <w:rsid w:val="00ED350F"/>
    <w:rsid w:val="00EE05DB"/>
    <w:rsid w:val="00EE2D1B"/>
    <w:rsid w:val="00EE672A"/>
    <w:rsid w:val="00EF2CFE"/>
    <w:rsid w:val="00EF3A10"/>
    <w:rsid w:val="00EF5BA7"/>
    <w:rsid w:val="00EF62B1"/>
    <w:rsid w:val="00F00334"/>
    <w:rsid w:val="00F01C89"/>
    <w:rsid w:val="00F0244E"/>
    <w:rsid w:val="00F05B1C"/>
    <w:rsid w:val="00F10158"/>
    <w:rsid w:val="00F168BC"/>
    <w:rsid w:val="00F26165"/>
    <w:rsid w:val="00F27B04"/>
    <w:rsid w:val="00F31D05"/>
    <w:rsid w:val="00F3298D"/>
    <w:rsid w:val="00F37EB3"/>
    <w:rsid w:val="00F41796"/>
    <w:rsid w:val="00F44353"/>
    <w:rsid w:val="00F515E0"/>
    <w:rsid w:val="00F52585"/>
    <w:rsid w:val="00F53CE5"/>
    <w:rsid w:val="00F54A9D"/>
    <w:rsid w:val="00F54FC1"/>
    <w:rsid w:val="00F65BF0"/>
    <w:rsid w:val="00F702EC"/>
    <w:rsid w:val="00F709B5"/>
    <w:rsid w:val="00F77E85"/>
    <w:rsid w:val="00F8014E"/>
    <w:rsid w:val="00F85D63"/>
    <w:rsid w:val="00F91B7A"/>
    <w:rsid w:val="00F94216"/>
    <w:rsid w:val="00FA2853"/>
    <w:rsid w:val="00FA313B"/>
    <w:rsid w:val="00FA6343"/>
    <w:rsid w:val="00FB0A43"/>
    <w:rsid w:val="00FB0B70"/>
    <w:rsid w:val="00FB3A50"/>
    <w:rsid w:val="00FB6070"/>
    <w:rsid w:val="00FC2E85"/>
    <w:rsid w:val="00FC6F49"/>
    <w:rsid w:val="00FD25ED"/>
    <w:rsid w:val="00FD635B"/>
    <w:rsid w:val="00FE35C3"/>
    <w:rsid w:val="00FF324C"/>
    <w:rsid w:val="00FF5D0B"/>
    <w:rsid w:val="1EDE412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E27193"/>
  <w15:chartTrackingRefBased/>
  <w15:docId w15:val="{61F84F93-F338-3B45-AD30-12AC4CDAA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5544C"/>
    <w:rPr>
      <w:rFonts w:ascii="Times New Roman" w:eastAsia="Times New Roman" w:hAnsi="Times New Roman" w:cs="Times New Roman"/>
      <w:kern w:val="0"/>
      <w:sz w:val="20"/>
      <w:szCs w:val="20"/>
      <w:lang w:eastAsia="es-MX"/>
      <w14:ligatures w14:val="none"/>
    </w:rPr>
  </w:style>
  <w:style w:type="paragraph" w:styleId="Ttulo1">
    <w:name w:val="heading 1"/>
    <w:basedOn w:val="Normal"/>
    <w:next w:val="Normal"/>
    <w:link w:val="Ttulo1Car"/>
    <w:uiPriority w:val="9"/>
    <w:qFormat/>
    <w:rsid w:val="00442377"/>
    <w:pPr>
      <w:keepNext/>
      <w:keepLines/>
      <w:spacing w:before="360" w:after="80"/>
      <w:outlineLvl w:val="0"/>
    </w:pPr>
    <w:rPr>
      <w:rFonts w:asciiTheme="majorHAnsi" w:eastAsiaTheme="majorEastAsia" w:hAnsiTheme="majorHAnsi" w:cstheme="majorBidi"/>
      <w:color w:val="0F4761" w:themeColor="accent1" w:themeShade="BF"/>
      <w:kern w:val="2"/>
      <w:sz w:val="40"/>
      <w:szCs w:val="40"/>
      <w:lang w:eastAsia="en-US"/>
      <w14:ligatures w14:val="standardContextual"/>
    </w:rPr>
  </w:style>
  <w:style w:type="paragraph" w:styleId="Ttulo2">
    <w:name w:val="heading 2"/>
    <w:basedOn w:val="Normal"/>
    <w:next w:val="Normal"/>
    <w:link w:val="Ttulo2Car"/>
    <w:uiPriority w:val="9"/>
    <w:semiHidden/>
    <w:unhideWhenUsed/>
    <w:qFormat/>
    <w:rsid w:val="00442377"/>
    <w:pPr>
      <w:keepNext/>
      <w:keepLines/>
      <w:spacing w:before="160" w:after="80"/>
      <w:outlineLvl w:val="1"/>
    </w:pPr>
    <w:rPr>
      <w:rFonts w:asciiTheme="majorHAnsi" w:eastAsiaTheme="majorEastAsia" w:hAnsiTheme="majorHAnsi" w:cstheme="majorBidi"/>
      <w:color w:val="0F4761" w:themeColor="accent1" w:themeShade="BF"/>
      <w:kern w:val="2"/>
      <w:sz w:val="32"/>
      <w:szCs w:val="32"/>
      <w:lang w:eastAsia="en-US"/>
      <w14:ligatures w14:val="standardContextual"/>
    </w:rPr>
  </w:style>
  <w:style w:type="paragraph" w:styleId="Ttulo3">
    <w:name w:val="heading 3"/>
    <w:basedOn w:val="Normal"/>
    <w:next w:val="Normal"/>
    <w:link w:val="Ttulo3Car"/>
    <w:uiPriority w:val="9"/>
    <w:semiHidden/>
    <w:unhideWhenUsed/>
    <w:qFormat/>
    <w:rsid w:val="00442377"/>
    <w:pPr>
      <w:keepNext/>
      <w:keepLines/>
      <w:spacing w:before="160" w:after="80"/>
      <w:outlineLvl w:val="2"/>
    </w:pPr>
    <w:rPr>
      <w:rFonts w:asciiTheme="minorHAnsi" w:eastAsiaTheme="majorEastAsia" w:hAnsiTheme="minorHAnsi" w:cstheme="majorBidi"/>
      <w:color w:val="0F4761" w:themeColor="accent1" w:themeShade="BF"/>
      <w:kern w:val="2"/>
      <w:sz w:val="28"/>
      <w:szCs w:val="28"/>
      <w:lang w:eastAsia="en-US"/>
      <w14:ligatures w14:val="standardContextual"/>
    </w:rPr>
  </w:style>
  <w:style w:type="paragraph" w:styleId="Ttulo4">
    <w:name w:val="heading 4"/>
    <w:basedOn w:val="Normal"/>
    <w:next w:val="Normal"/>
    <w:link w:val="Ttulo4Car"/>
    <w:uiPriority w:val="9"/>
    <w:semiHidden/>
    <w:unhideWhenUsed/>
    <w:qFormat/>
    <w:rsid w:val="00442377"/>
    <w:pPr>
      <w:keepNext/>
      <w:keepLines/>
      <w:spacing w:before="80" w:after="40"/>
      <w:outlineLvl w:val="3"/>
    </w:pPr>
    <w:rPr>
      <w:rFonts w:asciiTheme="minorHAnsi" w:eastAsiaTheme="majorEastAsia" w:hAnsiTheme="minorHAnsi" w:cstheme="majorBidi"/>
      <w:i/>
      <w:iCs/>
      <w:color w:val="0F4761" w:themeColor="accent1" w:themeShade="BF"/>
      <w:kern w:val="2"/>
      <w:sz w:val="24"/>
      <w:szCs w:val="24"/>
      <w:lang w:eastAsia="en-US"/>
      <w14:ligatures w14:val="standardContextual"/>
    </w:rPr>
  </w:style>
  <w:style w:type="paragraph" w:styleId="Ttulo5">
    <w:name w:val="heading 5"/>
    <w:basedOn w:val="Normal"/>
    <w:next w:val="Normal"/>
    <w:link w:val="Ttulo5Car"/>
    <w:uiPriority w:val="9"/>
    <w:semiHidden/>
    <w:unhideWhenUsed/>
    <w:qFormat/>
    <w:rsid w:val="00442377"/>
    <w:pPr>
      <w:keepNext/>
      <w:keepLines/>
      <w:spacing w:before="80" w:after="40"/>
      <w:outlineLvl w:val="4"/>
    </w:pPr>
    <w:rPr>
      <w:rFonts w:asciiTheme="minorHAnsi" w:eastAsiaTheme="majorEastAsia" w:hAnsiTheme="minorHAnsi" w:cstheme="majorBidi"/>
      <w:color w:val="0F4761" w:themeColor="accent1" w:themeShade="BF"/>
      <w:kern w:val="2"/>
      <w:sz w:val="24"/>
      <w:szCs w:val="24"/>
      <w:lang w:eastAsia="en-US"/>
      <w14:ligatures w14:val="standardContextual"/>
    </w:rPr>
  </w:style>
  <w:style w:type="paragraph" w:styleId="Ttulo6">
    <w:name w:val="heading 6"/>
    <w:basedOn w:val="Normal"/>
    <w:next w:val="Normal"/>
    <w:link w:val="Ttulo6Car"/>
    <w:uiPriority w:val="9"/>
    <w:semiHidden/>
    <w:unhideWhenUsed/>
    <w:qFormat/>
    <w:rsid w:val="00442377"/>
    <w:pPr>
      <w:keepNext/>
      <w:keepLines/>
      <w:spacing w:before="40"/>
      <w:outlineLvl w:val="5"/>
    </w:pPr>
    <w:rPr>
      <w:rFonts w:asciiTheme="minorHAnsi" w:eastAsiaTheme="majorEastAsia" w:hAnsiTheme="minorHAnsi" w:cstheme="majorBidi"/>
      <w:i/>
      <w:iCs/>
      <w:color w:val="595959" w:themeColor="text1" w:themeTint="A6"/>
      <w:kern w:val="2"/>
      <w:sz w:val="24"/>
      <w:szCs w:val="24"/>
      <w:lang w:eastAsia="en-US"/>
      <w14:ligatures w14:val="standardContextual"/>
    </w:rPr>
  </w:style>
  <w:style w:type="paragraph" w:styleId="Ttulo7">
    <w:name w:val="heading 7"/>
    <w:basedOn w:val="Normal"/>
    <w:next w:val="Normal"/>
    <w:link w:val="Ttulo7Car"/>
    <w:uiPriority w:val="9"/>
    <w:semiHidden/>
    <w:unhideWhenUsed/>
    <w:qFormat/>
    <w:rsid w:val="00442377"/>
    <w:pPr>
      <w:keepNext/>
      <w:keepLines/>
      <w:spacing w:before="40"/>
      <w:outlineLvl w:val="6"/>
    </w:pPr>
    <w:rPr>
      <w:rFonts w:asciiTheme="minorHAnsi" w:eastAsiaTheme="majorEastAsia" w:hAnsiTheme="minorHAnsi" w:cstheme="majorBidi"/>
      <w:color w:val="595959" w:themeColor="text1" w:themeTint="A6"/>
      <w:kern w:val="2"/>
      <w:sz w:val="24"/>
      <w:szCs w:val="24"/>
      <w:lang w:eastAsia="en-US"/>
      <w14:ligatures w14:val="standardContextual"/>
    </w:rPr>
  </w:style>
  <w:style w:type="paragraph" w:styleId="Ttulo8">
    <w:name w:val="heading 8"/>
    <w:basedOn w:val="Normal"/>
    <w:next w:val="Normal"/>
    <w:link w:val="Ttulo8Car"/>
    <w:uiPriority w:val="9"/>
    <w:semiHidden/>
    <w:unhideWhenUsed/>
    <w:qFormat/>
    <w:rsid w:val="00442377"/>
    <w:pPr>
      <w:keepNext/>
      <w:keepLines/>
      <w:outlineLvl w:val="7"/>
    </w:pPr>
    <w:rPr>
      <w:rFonts w:asciiTheme="minorHAnsi" w:eastAsiaTheme="majorEastAsia" w:hAnsiTheme="minorHAnsi" w:cstheme="majorBidi"/>
      <w:i/>
      <w:iCs/>
      <w:color w:val="272727" w:themeColor="text1" w:themeTint="D8"/>
      <w:kern w:val="2"/>
      <w:sz w:val="24"/>
      <w:szCs w:val="24"/>
      <w:lang w:eastAsia="en-US"/>
      <w14:ligatures w14:val="standardContextual"/>
    </w:rPr>
  </w:style>
  <w:style w:type="paragraph" w:styleId="Ttulo9">
    <w:name w:val="heading 9"/>
    <w:basedOn w:val="Normal"/>
    <w:next w:val="Normal"/>
    <w:link w:val="Ttulo9Car"/>
    <w:uiPriority w:val="9"/>
    <w:semiHidden/>
    <w:unhideWhenUsed/>
    <w:qFormat/>
    <w:rsid w:val="00442377"/>
    <w:pPr>
      <w:keepNext/>
      <w:keepLines/>
      <w:outlineLvl w:val="8"/>
    </w:pPr>
    <w:rPr>
      <w:rFonts w:asciiTheme="minorHAnsi" w:eastAsiaTheme="majorEastAsia" w:hAnsiTheme="minorHAnsi" w:cstheme="majorBidi"/>
      <w:color w:val="272727" w:themeColor="text1" w:themeTint="D8"/>
      <w:kern w:val="2"/>
      <w:sz w:val="24"/>
      <w:szCs w:val="24"/>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4237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4237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42377"/>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42377"/>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42377"/>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4237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4237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4237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42377"/>
    <w:rPr>
      <w:rFonts w:eastAsiaTheme="majorEastAsia" w:cstheme="majorBidi"/>
      <w:color w:val="272727" w:themeColor="text1" w:themeTint="D8"/>
    </w:rPr>
  </w:style>
  <w:style w:type="paragraph" w:styleId="Ttulo">
    <w:name w:val="Title"/>
    <w:basedOn w:val="Normal"/>
    <w:next w:val="Normal"/>
    <w:link w:val="TtuloCar"/>
    <w:uiPriority w:val="10"/>
    <w:qFormat/>
    <w:rsid w:val="00442377"/>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tuloCar">
    <w:name w:val="Título Car"/>
    <w:basedOn w:val="Fuentedeprrafopredeter"/>
    <w:link w:val="Ttulo"/>
    <w:uiPriority w:val="10"/>
    <w:rsid w:val="0044237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42377"/>
    <w:pPr>
      <w:numPr>
        <w:ilvl w:val="1"/>
      </w:numPr>
      <w:spacing w:after="160"/>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SubttuloCar">
    <w:name w:val="Subtítulo Car"/>
    <w:basedOn w:val="Fuentedeprrafopredeter"/>
    <w:link w:val="Subttulo"/>
    <w:uiPriority w:val="11"/>
    <w:rsid w:val="0044237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42377"/>
    <w:pPr>
      <w:spacing w:before="160" w:after="160"/>
      <w:jc w:val="center"/>
    </w:pPr>
    <w:rPr>
      <w:rFonts w:asciiTheme="minorHAnsi" w:eastAsiaTheme="minorHAnsi" w:hAnsiTheme="minorHAnsi" w:cstheme="minorBidi"/>
      <w:i/>
      <w:iCs/>
      <w:color w:val="404040" w:themeColor="text1" w:themeTint="BF"/>
      <w:kern w:val="2"/>
      <w:sz w:val="24"/>
      <w:szCs w:val="24"/>
      <w:lang w:eastAsia="en-US"/>
      <w14:ligatures w14:val="standardContextual"/>
    </w:rPr>
  </w:style>
  <w:style w:type="character" w:customStyle="1" w:styleId="CitaCar">
    <w:name w:val="Cita Car"/>
    <w:basedOn w:val="Fuentedeprrafopredeter"/>
    <w:link w:val="Cita"/>
    <w:uiPriority w:val="29"/>
    <w:rsid w:val="00442377"/>
    <w:rPr>
      <w:i/>
      <w:iCs/>
      <w:color w:val="404040" w:themeColor="text1" w:themeTint="BF"/>
    </w:rPr>
  </w:style>
  <w:style w:type="paragraph" w:styleId="Prrafodelista">
    <w:name w:val="List Paragraph"/>
    <w:aliases w:val="parrafo,Bolita,Guión,Viñeta 2,BOLA,Párrafo de lista21,Titulo 8,HOJA,Lista vistosa - Énfasis 11,Lista vistosa - Énfasis 111,Colorful List - Accent 11,Párrafo de lista (analisis predial),Párrafo de lista3,BOLAD,Bullet List,lp1,BOLADEF,H,l"/>
    <w:basedOn w:val="Normal"/>
    <w:link w:val="PrrafodelistaCar"/>
    <w:qFormat/>
    <w:rsid w:val="00442377"/>
    <w:pPr>
      <w:ind w:left="720"/>
      <w:contextualSpacing/>
    </w:pPr>
    <w:rPr>
      <w:rFonts w:asciiTheme="minorHAnsi" w:eastAsiaTheme="minorHAnsi" w:hAnsiTheme="minorHAnsi" w:cstheme="minorBidi"/>
      <w:kern w:val="2"/>
      <w:sz w:val="24"/>
      <w:szCs w:val="24"/>
      <w:lang w:eastAsia="en-US"/>
      <w14:ligatures w14:val="standardContextual"/>
    </w:rPr>
  </w:style>
  <w:style w:type="character" w:styleId="nfasisintenso">
    <w:name w:val="Intense Emphasis"/>
    <w:basedOn w:val="Fuentedeprrafopredeter"/>
    <w:uiPriority w:val="21"/>
    <w:qFormat/>
    <w:rsid w:val="00442377"/>
    <w:rPr>
      <w:i/>
      <w:iCs/>
      <w:color w:val="0F4761" w:themeColor="accent1" w:themeShade="BF"/>
    </w:rPr>
  </w:style>
  <w:style w:type="paragraph" w:styleId="Citadestacada">
    <w:name w:val="Intense Quote"/>
    <w:basedOn w:val="Normal"/>
    <w:next w:val="Normal"/>
    <w:link w:val="CitadestacadaCar"/>
    <w:uiPriority w:val="30"/>
    <w:qFormat/>
    <w:rsid w:val="00442377"/>
    <w:pPr>
      <w:pBdr>
        <w:top w:val="single" w:sz="4" w:space="10" w:color="0F4761" w:themeColor="accent1" w:themeShade="BF"/>
        <w:bottom w:val="single" w:sz="4" w:space="10" w:color="0F4761" w:themeColor="accent1" w:themeShade="BF"/>
      </w:pBdr>
      <w:spacing w:before="360" w:after="360"/>
      <w:ind w:left="864" w:right="864"/>
      <w:jc w:val="center"/>
    </w:pPr>
    <w:rPr>
      <w:rFonts w:asciiTheme="minorHAnsi" w:eastAsiaTheme="minorHAnsi" w:hAnsiTheme="minorHAnsi" w:cstheme="minorBidi"/>
      <w:i/>
      <w:iCs/>
      <w:color w:val="0F4761" w:themeColor="accent1" w:themeShade="BF"/>
      <w:kern w:val="2"/>
      <w:sz w:val="24"/>
      <w:szCs w:val="24"/>
      <w:lang w:eastAsia="en-US"/>
      <w14:ligatures w14:val="standardContextual"/>
    </w:rPr>
  </w:style>
  <w:style w:type="character" w:customStyle="1" w:styleId="CitadestacadaCar">
    <w:name w:val="Cita destacada Car"/>
    <w:basedOn w:val="Fuentedeprrafopredeter"/>
    <w:link w:val="Citadestacada"/>
    <w:uiPriority w:val="30"/>
    <w:rsid w:val="00442377"/>
    <w:rPr>
      <w:i/>
      <w:iCs/>
      <w:color w:val="0F4761" w:themeColor="accent1" w:themeShade="BF"/>
    </w:rPr>
  </w:style>
  <w:style w:type="character" w:styleId="Referenciaintensa">
    <w:name w:val="Intense Reference"/>
    <w:basedOn w:val="Fuentedeprrafopredeter"/>
    <w:uiPriority w:val="32"/>
    <w:qFormat/>
    <w:rsid w:val="00442377"/>
    <w:rPr>
      <w:b/>
      <w:bCs/>
      <w:smallCaps/>
      <w:color w:val="0F4761" w:themeColor="accent1" w:themeShade="BF"/>
      <w:spacing w:val="5"/>
    </w:rPr>
  </w:style>
  <w:style w:type="paragraph" w:styleId="Sinespaciado">
    <w:name w:val="No Spacing"/>
    <w:uiPriority w:val="1"/>
    <w:qFormat/>
    <w:rsid w:val="003D3DA5"/>
  </w:style>
  <w:style w:type="paragraph" w:styleId="Encabezado">
    <w:name w:val="header"/>
    <w:basedOn w:val="Normal"/>
    <w:link w:val="EncabezadoCar"/>
    <w:uiPriority w:val="99"/>
    <w:unhideWhenUsed/>
    <w:rsid w:val="003D3DA5"/>
    <w:pPr>
      <w:tabs>
        <w:tab w:val="center" w:pos="4419"/>
        <w:tab w:val="right" w:pos="8838"/>
      </w:tabs>
    </w:pPr>
    <w:rPr>
      <w:rFonts w:asciiTheme="minorHAnsi" w:eastAsiaTheme="minorHAnsi" w:hAnsiTheme="minorHAnsi" w:cstheme="minorBidi"/>
      <w:kern w:val="2"/>
      <w:sz w:val="24"/>
      <w:szCs w:val="24"/>
      <w:lang w:eastAsia="en-US"/>
      <w14:ligatures w14:val="standardContextual"/>
    </w:rPr>
  </w:style>
  <w:style w:type="character" w:customStyle="1" w:styleId="EncabezadoCar">
    <w:name w:val="Encabezado Car"/>
    <w:basedOn w:val="Fuentedeprrafopredeter"/>
    <w:link w:val="Encabezado"/>
    <w:uiPriority w:val="99"/>
    <w:rsid w:val="003D3DA5"/>
  </w:style>
  <w:style w:type="paragraph" w:styleId="Piedepgina">
    <w:name w:val="footer"/>
    <w:basedOn w:val="Normal"/>
    <w:link w:val="PiedepginaCar"/>
    <w:unhideWhenUsed/>
    <w:rsid w:val="003D3DA5"/>
    <w:pPr>
      <w:tabs>
        <w:tab w:val="center" w:pos="4419"/>
        <w:tab w:val="right" w:pos="8838"/>
      </w:tabs>
    </w:pPr>
    <w:rPr>
      <w:rFonts w:asciiTheme="minorHAnsi" w:eastAsiaTheme="minorHAnsi" w:hAnsiTheme="minorHAnsi" w:cstheme="minorBidi"/>
      <w:kern w:val="2"/>
      <w:sz w:val="24"/>
      <w:szCs w:val="24"/>
      <w:lang w:eastAsia="en-US"/>
      <w14:ligatures w14:val="standardContextual"/>
    </w:rPr>
  </w:style>
  <w:style w:type="character" w:customStyle="1" w:styleId="PiedepginaCar">
    <w:name w:val="Pie de página Car"/>
    <w:basedOn w:val="Fuentedeprrafopredeter"/>
    <w:link w:val="Piedepgina"/>
    <w:rsid w:val="003D3DA5"/>
  </w:style>
  <w:style w:type="character" w:styleId="Nmerodepgina">
    <w:name w:val="page number"/>
    <w:basedOn w:val="Fuentedeprrafopredeter"/>
    <w:rsid w:val="003D3DA5"/>
  </w:style>
  <w:style w:type="character" w:styleId="Hipervnculo">
    <w:name w:val="Hyperlink"/>
    <w:basedOn w:val="Fuentedeprrafopredeter"/>
    <w:uiPriority w:val="99"/>
    <w:unhideWhenUsed/>
    <w:rsid w:val="00CE2CC7"/>
    <w:rPr>
      <w:color w:val="467886" w:themeColor="hyperlink"/>
      <w:u w:val="single"/>
    </w:rPr>
  </w:style>
  <w:style w:type="character" w:styleId="Hipervnculovisitado">
    <w:name w:val="FollowedHyperlink"/>
    <w:basedOn w:val="Fuentedeprrafopredeter"/>
    <w:uiPriority w:val="99"/>
    <w:semiHidden/>
    <w:unhideWhenUsed/>
    <w:rsid w:val="00CE2CC7"/>
    <w:rPr>
      <w:color w:val="96607D" w:themeColor="followedHyperlink"/>
      <w:u w:val="single"/>
    </w:rPr>
  </w:style>
  <w:style w:type="character" w:styleId="Mencinsinresolver">
    <w:name w:val="Unresolved Mention"/>
    <w:basedOn w:val="Fuentedeprrafopredeter"/>
    <w:uiPriority w:val="99"/>
    <w:semiHidden/>
    <w:unhideWhenUsed/>
    <w:rsid w:val="006C3B9B"/>
    <w:rPr>
      <w:color w:val="605E5C"/>
      <w:shd w:val="clear" w:color="auto" w:fill="E1DFDD"/>
    </w:rPr>
  </w:style>
  <w:style w:type="paragraph" w:customStyle="1" w:styleId="paragraph">
    <w:name w:val="paragraph"/>
    <w:basedOn w:val="Normal"/>
    <w:rsid w:val="00531122"/>
    <w:pPr>
      <w:spacing w:before="100" w:beforeAutospacing="1" w:after="100" w:afterAutospacing="1"/>
    </w:pPr>
    <w:rPr>
      <w:sz w:val="24"/>
      <w:szCs w:val="24"/>
      <w:lang w:val="es-ES_tradnl" w:eastAsia="es-ES_tradnl"/>
    </w:rPr>
  </w:style>
  <w:style w:type="character" w:customStyle="1" w:styleId="normaltextrun">
    <w:name w:val="normaltextrun"/>
    <w:basedOn w:val="Fuentedeprrafopredeter"/>
    <w:rsid w:val="00531122"/>
  </w:style>
  <w:style w:type="character" w:customStyle="1" w:styleId="eop">
    <w:name w:val="eop"/>
    <w:basedOn w:val="Fuentedeprrafopredeter"/>
    <w:rsid w:val="00531122"/>
  </w:style>
  <w:style w:type="character" w:styleId="Refdecomentario">
    <w:name w:val="annotation reference"/>
    <w:basedOn w:val="Fuentedeprrafopredeter"/>
    <w:uiPriority w:val="99"/>
    <w:semiHidden/>
    <w:unhideWhenUsed/>
    <w:rsid w:val="00DD3B11"/>
    <w:rPr>
      <w:sz w:val="16"/>
      <w:szCs w:val="16"/>
    </w:rPr>
  </w:style>
  <w:style w:type="paragraph" w:styleId="Textocomentario">
    <w:name w:val="annotation text"/>
    <w:basedOn w:val="Normal"/>
    <w:link w:val="TextocomentarioCar"/>
    <w:uiPriority w:val="99"/>
    <w:unhideWhenUsed/>
    <w:rsid w:val="00DD3B11"/>
    <w:rPr>
      <w:rFonts w:asciiTheme="minorHAnsi" w:eastAsiaTheme="minorHAnsi" w:hAnsiTheme="minorHAnsi" w:cstheme="minorBidi"/>
      <w:kern w:val="2"/>
      <w:lang w:eastAsia="en-US"/>
      <w14:ligatures w14:val="standardContextual"/>
    </w:rPr>
  </w:style>
  <w:style w:type="character" w:customStyle="1" w:styleId="TextocomentarioCar">
    <w:name w:val="Texto comentario Car"/>
    <w:basedOn w:val="Fuentedeprrafopredeter"/>
    <w:link w:val="Textocomentario"/>
    <w:uiPriority w:val="99"/>
    <w:rsid w:val="00DD3B11"/>
    <w:rPr>
      <w:sz w:val="20"/>
      <w:szCs w:val="20"/>
    </w:rPr>
  </w:style>
  <w:style w:type="paragraph" w:styleId="Asuntodelcomentario">
    <w:name w:val="annotation subject"/>
    <w:basedOn w:val="Textocomentario"/>
    <w:next w:val="Textocomentario"/>
    <w:link w:val="AsuntodelcomentarioCar"/>
    <w:uiPriority w:val="99"/>
    <w:semiHidden/>
    <w:unhideWhenUsed/>
    <w:rsid w:val="00DD3B11"/>
    <w:rPr>
      <w:b/>
      <w:bCs/>
    </w:rPr>
  </w:style>
  <w:style w:type="character" w:customStyle="1" w:styleId="AsuntodelcomentarioCar">
    <w:name w:val="Asunto del comentario Car"/>
    <w:basedOn w:val="TextocomentarioCar"/>
    <w:link w:val="Asuntodelcomentario"/>
    <w:uiPriority w:val="99"/>
    <w:semiHidden/>
    <w:rsid w:val="00DD3B11"/>
    <w:rPr>
      <w:b/>
      <w:bCs/>
      <w:sz w:val="20"/>
      <w:szCs w:val="20"/>
    </w:rPr>
  </w:style>
  <w:style w:type="paragraph" w:styleId="Revisin">
    <w:name w:val="Revision"/>
    <w:hidden/>
    <w:uiPriority w:val="99"/>
    <w:semiHidden/>
    <w:rsid w:val="006644CF"/>
  </w:style>
  <w:style w:type="table" w:styleId="Tablaconcuadrcula">
    <w:name w:val="Table Grid"/>
    <w:basedOn w:val="Tablanormal"/>
    <w:uiPriority w:val="59"/>
    <w:qFormat/>
    <w:rsid w:val="00F27B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C2FEA"/>
    <w:rPr>
      <w:rFonts w:eastAsiaTheme="minorHAnsi"/>
      <w:kern w:val="2"/>
      <w:sz w:val="24"/>
      <w:szCs w:val="24"/>
      <w:lang w:eastAsia="en-US"/>
      <w14:ligatures w14:val="standardContextual"/>
    </w:rPr>
  </w:style>
  <w:style w:type="paragraph" w:customStyle="1" w:styleId="Default">
    <w:name w:val="Default"/>
    <w:rsid w:val="00E62757"/>
    <w:pPr>
      <w:autoSpaceDE w:val="0"/>
      <w:autoSpaceDN w:val="0"/>
      <w:adjustRightInd w:val="0"/>
    </w:pPr>
    <w:rPr>
      <w:rFonts w:ascii="Arial" w:hAnsi="Arial" w:cs="Arial"/>
      <w:color w:val="000000"/>
      <w:kern w:val="0"/>
    </w:rPr>
  </w:style>
  <w:style w:type="paragraph" w:styleId="Textodeglobo">
    <w:name w:val="Balloon Text"/>
    <w:basedOn w:val="Normal"/>
    <w:link w:val="TextodegloboCar"/>
    <w:uiPriority w:val="99"/>
    <w:semiHidden/>
    <w:unhideWhenUsed/>
    <w:rsid w:val="00003FF5"/>
    <w:rPr>
      <w:rFonts w:ascii="Segoe UI" w:eastAsiaTheme="minorHAnsi" w:hAnsi="Segoe UI" w:cs="Segoe UI"/>
      <w:kern w:val="2"/>
      <w:sz w:val="18"/>
      <w:szCs w:val="18"/>
      <w:lang w:eastAsia="en-US"/>
      <w14:ligatures w14:val="standardContextual"/>
    </w:rPr>
  </w:style>
  <w:style w:type="character" w:customStyle="1" w:styleId="TextodegloboCar">
    <w:name w:val="Texto de globo Car"/>
    <w:basedOn w:val="Fuentedeprrafopredeter"/>
    <w:link w:val="Textodeglobo"/>
    <w:uiPriority w:val="99"/>
    <w:semiHidden/>
    <w:rsid w:val="00003FF5"/>
    <w:rPr>
      <w:rFonts w:ascii="Segoe UI" w:hAnsi="Segoe UI" w:cs="Segoe UI"/>
      <w:sz w:val="18"/>
      <w:szCs w:val="18"/>
    </w:rPr>
  </w:style>
  <w:style w:type="character" w:customStyle="1" w:styleId="PrrafodelistaCar">
    <w:name w:val="Párrafo de lista Car"/>
    <w:aliases w:val="parrafo Car,Bolita Car,Guión Car,Viñeta 2 Car,BOLA Car,Párrafo de lista21 Car,Titulo 8 Car,HOJA Car,Lista vistosa - Énfasis 11 Car,Lista vistosa - Énfasis 111 Car,Colorful List - Accent 11 Car,Párrafo de lista (analisis predial) Car"/>
    <w:link w:val="Prrafodelista"/>
    <w:uiPriority w:val="34"/>
    <w:qFormat/>
    <w:locked/>
    <w:rsid w:val="00EC4B10"/>
  </w:style>
  <w:style w:type="paragraph" w:styleId="Textoindependiente">
    <w:name w:val="Body Text"/>
    <w:basedOn w:val="Normal"/>
    <w:link w:val="TextoindependienteCar"/>
    <w:rsid w:val="00C75032"/>
    <w:pPr>
      <w:jc w:val="both"/>
    </w:pPr>
    <w:rPr>
      <w:rFonts w:ascii="Arial" w:hAnsi="Arial"/>
      <w:i/>
      <w:sz w:val="22"/>
      <w:lang w:val="es-ES" w:eastAsia="es-ES"/>
    </w:rPr>
  </w:style>
  <w:style w:type="character" w:customStyle="1" w:styleId="TextoindependienteCar">
    <w:name w:val="Texto independiente Car"/>
    <w:basedOn w:val="Fuentedeprrafopredeter"/>
    <w:link w:val="Textoindependiente"/>
    <w:rsid w:val="00C75032"/>
    <w:rPr>
      <w:rFonts w:ascii="Arial" w:eastAsia="Times New Roman" w:hAnsi="Arial" w:cs="Times New Roman"/>
      <w:i/>
      <w:kern w:val="0"/>
      <w:sz w:val="22"/>
      <w:szCs w:val="20"/>
      <w:lang w:val="es-ES" w:eastAsia="es-ES"/>
      <w14:ligatures w14:val="none"/>
    </w:rPr>
  </w:style>
  <w:style w:type="paragraph" w:customStyle="1" w:styleId="InviasNormal">
    <w:name w:val="Invias Normal"/>
    <w:basedOn w:val="Normal"/>
    <w:link w:val="InviasNormalCar"/>
    <w:qFormat/>
    <w:rsid w:val="006B57E8"/>
    <w:pPr>
      <w:tabs>
        <w:tab w:val="left" w:pos="-142"/>
      </w:tabs>
      <w:autoSpaceDE w:val="0"/>
      <w:autoSpaceDN w:val="0"/>
      <w:adjustRightInd w:val="0"/>
      <w:spacing w:before="120" w:after="240"/>
      <w:jc w:val="both"/>
    </w:pPr>
    <w:rPr>
      <w:rFonts w:ascii="Arial" w:hAnsi="Arial"/>
      <w:szCs w:val="24"/>
      <w:lang w:val="x-none" w:eastAsia="es-ES"/>
    </w:rPr>
  </w:style>
  <w:style w:type="character" w:customStyle="1" w:styleId="InviasNormalCar">
    <w:name w:val="Invias Normal Car"/>
    <w:link w:val="InviasNormal"/>
    <w:rsid w:val="006B57E8"/>
    <w:rPr>
      <w:rFonts w:ascii="Arial" w:eastAsia="Times New Roman" w:hAnsi="Arial" w:cs="Times New Roman"/>
      <w:kern w:val="0"/>
      <w:sz w:val="20"/>
      <w:lang w:val="x-none" w:eastAsia="es-ES"/>
      <w14:ligatures w14:val="none"/>
    </w:rPr>
  </w:style>
  <w:style w:type="paragraph" w:styleId="Textonotapie">
    <w:name w:val="footnote text"/>
    <w:basedOn w:val="Normal"/>
    <w:link w:val="TextonotapieCar"/>
    <w:uiPriority w:val="99"/>
    <w:semiHidden/>
    <w:unhideWhenUsed/>
    <w:rsid w:val="00461485"/>
    <w:rPr>
      <w:rFonts w:asciiTheme="minorHAnsi" w:eastAsiaTheme="minorHAnsi" w:hAnsiTheme="minorHAnsi" w:cstheme="minorBidi"/>
      <w:lang w:eastAsia="en-US"/>
    </w:rPr>
  </w:style>
  <w:style w:type="character" w:customStyle="1" w:styleId="TextonotapieCar">
    <w:name w:val="Texto nota pie Car"/>
    <w:basedOn w:val="Fuentedeprrafopredeter"/>
    <w:link w:val="Textonotapie"/>
    <w:uiPriority w:val="99"/>
    <w:semiHidden/>
    <w:rsid w:val="00461485"/>
    <w:rPr>
      <w:kern w:val="0"/>
      <w:sz w:val="20"/>
      <w:szCs w:val="20"/>
      <w14:ligatures w14:val="none"/>
    </w:rPr>
  </w:style>
  <w:style w:type="character" w:styleId="Refdenotaalpie">
    <w:name w:val="footnote reference"/>
    <w:basedOn w:val="Fuentedeprrafopredeter"/>
    <w:uiPriority w:val="99"/>
    <w:semiHidden/>
    <w:unhideWhenUsed/>
    <w:rsid w:val="004614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567065">
      <w:bodyDiv w:val="1"/>
      <w:marLeft w:val="0"/>
      <w:marRight w:val="0"/>
      <w:marTop w:val="0"/>
      <w:marBottom w:val="0"/>
      <w:divBdr>
        <w:top w:val="none" w:sz="0" w:space="0" w:color="auto"/>
        <w:left w:val="none" w:sz="0" w:space="0" w:color="auto"/>
        <w:bottom w:val="none" w:sz="0" w:space="0" w:color="auto"/>
        <w:right w:val="none" w:sz="0" w:space="0" w:color="auto"/>
      </w:divBdr>
    </w:div>
    <w:div w:id="278030504">
      <w:bodyDiv w:val="1"/>
      <w:marLeft w:val="0"/>
      <w:marRight w:val="0"/>
      <w:marTop w:val="0"/>
      <w:marBottom w:val="0"/>
      <w:divBdr>
        <w:top w:val="none" w:sz="0" w:space="0" w:color="auto"/>
        <w:left w:val="none" w:sz="0" w:space="0" w:color="auto"/>
        <w:bottom w:val="none" w:sz="0" w:space="0" w:color="auto"/>
        <w:right w:val="none" w:sz="0" w:space="0" w:color="auto"/>
      </w:divBdr>
    </w:div>
    <w:div w:id="286277395">
      <w:bodyDiv w:val="1"/>
      <w:marLeft w:val="0"/>
      <w:marRight w:val="0"/>
      <w:marTop w:val="0"/>
      <w:marBottom w:val="0"/>
      <w:divBdr>
        <w:top w:val="none" w:sz="0" w:space="0" w:color="auto"/>
        <w:left w:val="none" w:sz="0" w:space="0" w:color="auto"/>
        <w:bottom w:val="none" w:sz="0" w:space="0" w:color="auto"/>
        <w:right w:val="none" w:sz="0" w:space="0" w:color="auto"/>
      </w:divBdr>
      <w:divsChild>
        <w:div w:id="2038043733">
          <w:marLeft w:val="0"/>
          <w:marRight w:val="0"/>
          <w:marTop w:val="0"/>
          <w:marBottom w:val="0"/>
          <w:divBdr>
            <w:top w:val="none" w:sz="0" w:space="0" w:color="auto"/>
            <w:left w:val="none" w:sz="0" w:space="0" w:color="auto"/>
            <w:bottom w:val="none" w:sz="0" w:space="0" w:color="auto"/>
            <w:right w:val="none" w:sz="0" w:space="0" w:color="auto"/>
          </w:divBdr>
          <w:divsChild>
            <w:div w:id="1612395737">
              <w:marLeft w:val="0"/>
              <w:marRight w:val="0"/>
              <w:marTop w:val="0"/>
              <w:marBottom w:val="0"/>
              <w:divBdr>
                <w:top w:val="none" w:sz="0" w:space="0" w:color="auto"/>
                <w:left w:val="none" w:sz="0" w:space="0" w:color="auto"/>
                <w:bottom w:val="none" w:sz="0" w:space="0" w:color="auto"/>
                <w:right w:val="none" w:sz="0" w:space="0" w:color="auto"/>
              </w:divBdr>
              <w:divsChild>
                <w:div w:id="187996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3360629">
      <w:bodyDiv w:val="1"/>
      <w:marLeft w:val="0"/>
      <w:marRight w:val="0"/>
      <w:marTop w:val="0"/>
      <w:marBottom w:val="0"/>
      <w:divBdr>
        <w:top w:val="none" w:sz="0" w:space="0" w:color="auto"/>
        <w:left w:val="none" w:sz="0" w:space="0" w:color="auto"/>
        <w:bottom w:val="none" w:sz="0" w:space="0" w:color="auto"/>
        <w:right w:val="none" w:sz="0" w:space="0" w:color="auto"/>
      </w:divBdr>
      <w:divsChild>
        <w:div w:id="1827357196">
          <w:marLeft w:val="0"/>
          <w:marRight w:val="0"/>
          <w:marTop w:val="0"/>
          <w:marBottom w:val="0"/>
          <w:divBdr>
            <w:top w:val="none" w:sz="0" w:space="0" w:color="auto"/>
            <w:left w:val="none" w:sz="0" w:space="0" w:color="auto"/>
            <w:bottom w:val="none" w:sz="0" w:space="0" w:color="auto"/>
            <w:right w:val="none" w:sz="0" w:space="0" w:color="auto"/>
          </w:divBdr>
        </w:div>
        <w:div w:id="1399014091">
          <w:marLeft w:val="0"/>
          <w:marRight w:val="0"/>
          <w:marTop w:val="0"/>
          <w:marBottom w:val="0"/>
          <w:divBdr>
            <w:top w:val="none" w:sz="0" w:space="0" w:color="auto"/>
            <w:left w:val="none" w:sz="0" w:space="0" w:color="auto"/>
            <w:bottom w:val="none" w:sz="0" w:space="0" w:color="auto"/>
            <w:right w:val="none" w:sz="0" w:space="0" w:color="auto"/>
          </w:divBdr>
        </w:div>
        <w:div w:id="342512638">
          <w:marLeft w:val="0"/>
          <w:marRight w:val="0"/>
          <w:marTop w:val="0"/>
          <w:marBottom w:val="0"/>
          <w:divBdr>
            <w:top w:val="none" w:sz="0" w:space="0" w:color="auto"/>
            <w:left w:val="none" w:sz="0" w:space="0" w:color="auto"/>
            <w:bottom w:val="none" w:sz="0" w:space="0" w:color="auto"/>
            <w:right w:val="none" w:sz="0" w:space="0" w:color="auto"/>
          </w:divBdr>
        </w:div>
        <w:div w:id="1435829429">
          <w:marLeft w:val="0"/>
          <w:marRight w:val="0"/>
          <w:marTop w:val="0"/>
          <w:marBottom w:val="0"/>
          <w:divBdr>
            <w:top w:val="none" w:sz="0" w:space="0" w:color="auto"/>
            <w:left w:val="none" w:sz="0" w:space="0" w:color="auto"/>
            <w:bottom w:val="none" w:sz="0" w:space="0" w:color="auto"/>
            <w:right w:val="none" w:sz="0" w:space="0" w:color="auto"/>
          </w:divBdr>
        </w:div>
        <w:div w:id="1537428039">
          <w:marLeft w:val="0"/>
          <w:marRight w:val="0"/>
          <w:marTop w:val="0"/>
          <w:marBottom w:val="0"/>
          <w:divBdr>
            <w:top w:val="none" w:sz="0" w:space="0" w:color="auto"/>
            <w:left w:val="none" w:sz="0" w:space="0" w:color="auto"/>
            <w:bottom w:val="none" w:sz="0" w:space="0" w:color="auto"/>
            <w:right w:val="none" w:sz="0" w:space="0" w:color="auto"/>
          </w:divBdr>
          <w:divsChild>
            <w:div w:id="636884622">
              <w:marLeft w:val="0"/>
              <w:marRight w:val="0"/>
              <w:marTop w:val="0"/>
              <w:marBottom w:val="160"/>
              <w:divBdr>
                <w:top w:val="none" w:sz="0" w:space="0" w:color="auto"/>
                <w:left w:val="none" w:sz="0" w:space="0" w:color="auto"/>
                <w:bottom w:val="none" w:sz="0" w:space="0" w:color="auto"/>
                <w:right w:val="none" w:sz="0" w:space="0" w:color="auto"/>
              </w:divBdr>
            </w:div>
            <w:div w:id="1611933167">
              <w:marLeft w:val="0"/>
              <w:marRight w:val="0"/>
              <w:marTop w:val="0"/>
              <w:marBottom w:val="160"/>
              <w:divBdr>
                <w:top w:val="none" w:sz="0" w:space="0" w:color="auto"/>
                <w:left w:val="none" w:sz="0" w:space="0" w:color="auto"/>
                <w:bottom w:val="none" w:sz="0" w:space="0" w:color="auto"/>
                <w:right w:val="none" w:sz="0" w:space="0" w:color="auto"/>
              </w:divBdr>
            </w:div>
          </w:divsChild>
        </w:div>
      </w:divsChild>
    </w:div>
    <w:div w:id="743920189">
      <w:bodyDiv w:val="1"/>
      <w:marLeft w:val="0"/>
      <w:marRight w:val="0"/>
      <w:marTop w:val="0"/>
      <w:marBottom w:val="0"/>
      <w:divBdr>
        <w:top w:val="none" w:sz="0" w:space="0" w:color="auto"/>
        <w:left w:val="none" w:sz="0" w:space="0" w:color="auto"/>
        <w:bottom w:val="none" w:sz="0" w:space="0" w:color="auto"/>
        <w:right w:val="none" w:sz="0" w:space="0" w:color="auto"/>
      </w:divBdr>
      <w:divsChild>
        <w:div w:id="249702254">
          <w:marLeft w:val="0"/>
          <w:marRight w:val="0"/>
          <w:marTop w:val="0"/>
          <w:marBottom w:val="0"/>
          <w:divBdr>
            <w:top w:val="none" w:sz="0" w:space="0" w:color="auto"/>
            <w:left w:val="none" w:sz="0" w:space="0" w:color="auto"/>
            <w:bottom w:val="none" w:sz="0" w:space="0" w:color="auto"/>
            <w:right w:val="none" w:sz="0" w:space="0" w:color="auto"/>
          </w:divBdr>
          <w:divsChild>
            <w:div w:id="37291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680457">
      <w:bodyDiv w:val="1"/>
      <w:marLeft w:val="0"/>
      <w:marRight w:val="0"/>
      <w:marTop w:val="0"/>
      <w:marBottom w:val="0"/>
      <w:divBdr>
        <w:top w:val="none" w:sz="0" w:space="0" w:color="auto"/>
        <w:left w:val="none" w:sz="0" w:space="0" w:color="auto"/>
        <w:bottom w:val="none" w:sz="0" w:space="0" w:color="auto"/>
        <w:right w:val="none" w:sz="0" w:space="0" w:color="auto"/>
      </w:divBdr>
      <w:divsChild>
        <w:div w:id="2138529236">
          <w:marLeft w:val="0"/>
          <w:marRight w:val="0"/>
          <w:marTop w:val="0"/>
          <w:marBottom w:val="0"/>
          <w:divBdr>
            <w:top w:val="none" w:sz="0" w:space="0" w:color="auto"/>
            <w:left w:val="none" w:sz="0" w:space="0" w:color="auto"/>
            <w:bottom w:val="none" w:sz="0" w:space="0" w:color="auto"/>
            <w:right w:val="none" w:sz="0" w:space="0" w:color="auto"/>
          </w:divBdr>
          <w:divsChild>
            <w:div w:id="1306546225">
              <w:marLeft w:val="0"/>
              <w:marRight w:val="0"/>
              <w:marTop w:val="0"/>
              <w:marBottom w:val="0"/>
              <w:divBdr>
                <w:top w:val="none" w:sz="0" w:space="0" w:color="auto"/>
                <w:left w:val="none" w:sz="0" w:space="0" w:color="auto"/>
                <w:bottom w:val="none" w:sz="0" w:space="0" w:color="auto"/>
                <w:right w:val="none" w:sz="0" w:space="0" w:color="auto"/>
              </w:divBdr>
              <w:divsChild>
                <w:div w:id="90460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516796">
      <w:bodyDiv w:val="1"/>
      <w:marLeft w:val="0"/>
      <w:marRight w:val="0"/>
      <w:marTop w:val="0"/>
      <w:marBottom w:val="0"/>
      <w:divBdr>
        <w:top w:val="none" w:sz="0" w:space="0" w:color="auto"/>
        <w:left w:val="none" w:sz="0" w:space="0" w:color="auto"/>
        <w:bottom w:val="none" w:sz="0" w:space="0" w:color="auto"/>
        <w:right w:val="none" w:sz="0" w:space="0" w:color="auto"/>
      </w:divBdr>
      <w:divsChild>
        <w:div w:id="959721441">
          <w:marLeft w:val="0"/>
          <w:marRight w:val="0"/>
          <w:marTop w:val="0"/>
          <w:marBottom w:val="0"/>
          <w:divBdr>
            <w:top w:val="none" w:sz="0" w:space="0" w:color="auto"/>
            <w:left w:val="none" w:sz="0" w:space="0" w:color="auto"/>
            <w:bottom w:val="none" w:sz="0" w:space="0" w:color="auto"/>
            <w:right w:val="none" w:sz="0" w:space="0" w:color="auto"/>
          </w:divBdr>
        </w:div>
        <w:div w:id="1831018674">
          <w:marLeft w:val="0"/>
          <w:marRight w:val="0"/>
          <w:marTop w:val="0"/>
          <w:marBottom w:val="0"/>
          <w:divBdr>
            <w:top w:val="none" w:sz="0" w:space="0" w:color="auto"/>
            <w:left w:val="none" w:sz="0" w:space="0" w:color="auto"/>
            <w:bottom w:val="none" w:sz="0" w:space="0" w:color="auto"/>
            <w:right w:val="none" w:sz="0" w:space="0" w:color="auto"/>
          </w:divBdr>
        </w:div>
        <w:div w:id="1626891510">
          <w:marLeft w:val="0"/>
          <w:marRight w:val="0"/>
          <w:marTop w:val="0"/>
          <w:marBottom w:val="0"/>
          <w:divBdr>
            <w:top w:val="none" w:sz="0" w:space="0" w:color="auto"/>
            <w:left w:val="none" w:sz="0" w:space="0" w:color="auto"/>
            <w:bottom w:val="none" w:sz="0" w:space="0" w:color="auto"/>
            <w:right w:val="none" w:sz="0" w:space="0" w:color="auto"/>
          </w:divBdr>
        </w:div>
        <w:div w:id="1304966799">
          <w:marLeft w:val="0"/>
          <w:marRight w:val="0"/>
          <w:marTop w:val="0"/>
          <w:marBottom w:val="0"/>
          <w:divBdr>
            <w:top w:val="none" w:sz="0" w:space="0" w:color="auto"/>
            <w:left w:val="none" w:sz="0" w:space="0" w:color="auto"/>
            <w:bottom w:val="none" w:sz="0" w:space="0" w:color="auto"/>
            <w:right w:val="none" w:sz="0" w:space="0" w:color="auto"/>
          </w:divBdr>
        </w:div>
        <w:div w:id="401758879">
          <w:marLeft w:val="0"/>
          <w:marRight w:val="0"/>
          <w:marTop w:val="0"/>
          <w:marBottom w:val="0"/>
          <w:divBdr>
            <w:top w:val="none" w:sz="0" w:space="0" w:color="auto"/>
            <w:left w:val="none" w:sz="0" w:space="0" w:color="auto"/>
            <w:bottom w:val="none" w:sz="0" w:space="0" w:color="auto"/>
            <w:right w:val="none" w:sz="0" w:space="0" w:color="auto"/>
          </w:divBdr>
        </w:div>
        <w:div w:id="633872207">
          <w:marLeft w:val="0"/>
          <w:marRight w:val="0"/>
          <w:marTop w:val="0"/>
          <w:marBottom w:val="0"/>
          <w:divBdr>
            <w:top w:val="none" w:sz="0" w:space="0" w:color="auto"/>
            <w:left w:val="none" w:sz="0" w:space="0" w:color="auto"/>
            <w:bottom w:val="none" w:sz="0" w:space="0" w:color="auto"/>
            <w:right w:val="none" w:sz="0" w:space="0" w:color="auto"/>
          </w:divBdr>
        </w:div>
        <w:div w:id="691952868">
          <w:marLeft w:val="0"/>
          <w:marRight w:val="0"/>
          <w:marTop w:val="0"/>
          <w:marBottom w:val="0"/>
          <w:divBdr>
            <w:top w:val="none" w:sz="0" w:space="0" w:color="auto"/>
            <w:left w:val="none" w:sz="0" w:space="0" w:color="auto"/>
            <w:bottom w:val="none" w:sz="0" w:space="0" w:color="auto"/>
            <w:right w:val="none" w:sz="0" w:space="0" w:color="auto"/>
          </w:divBdr>
        </w:div>
      </w:divsChild>
    </w:div>
    <w:div w:id="952899822">
      <w:bodyDiv w:val="1"/>
      <w:marLeft w:val="0"/>
      <w:marRight w:val="0"/>
      <w:marTop w:val="0"/>
      <w:marBottom w:val="0"/>
      <w:divBdr>
        <w:top w:val="none" w:sz="0" w:space="0" w:color="auto"/>
        <w:left w:val="none" w:sz="0" w:space="0" w:color="auto"/>
        <w:bottom w:val="none" w:sz="0" w:space="0" w:color="auto"/>
        <w:right w:val="none" w:sz="0" w:space="0" w:color="auto"/>
      </w:divBdr>
      <w:divsChild>
        <w:div w:id="982078800">
          <w:marLeft w:val="0"/>
          <w:marRight w:val="0"/>
          <w:marTop w:val="0"/>
          <w:marBottom w:val="0"/>
          <w:divBdr>
            <w:top w:val="none" w:sz="0" w:space="0" w:color="auto"/>
            <w:left w:val="none" w:sz="0" w:space="0" w:color="auto"/>
            <w:bottom w:val="none" w:sz="0" w:space="0" w:color="auto"/>
            <w:right w:val="none" w:sz="0" w:space="0" w:color="auto"/>
          </w:divBdr>
        </w:div>
        <w:div w:id="1897354420">
          <w:marLeft w:val="0"/>
          <w:marRight w:val="0"/>
          <w:marTop w:val="0"/>
          <w:marBottom w:val="0"/>
          <w:divBdr>
            <w:top w:val="none" w:sz="0" w:space="0" w:color="auto"/>
            <w:left w:val="none" w:sz="0" w:space="0" w:color="auto"/>
            <w:bottom w:val="none" w:sz="0" w:space="0" w:color="auto"/>
            <w:right w:val="none" w:sz="0" w:space="0" w:color="auto"/>
          </w:divBdr>
        </w:div>
        <w:div w:id="206990997">
          <w:marLeft w:val="0"/>
          <w:marRight w:val="0"/>
          <w:marTop w:val="0"/>
          <w:marBottom w:val="0"/>
          <w:divBdr>
            <w:top w:val="none" w:sz="0" w:space="0" w:color="auto"/>
            <w:left w:val="none" w:sz="0" w:space="0" w:color="auto"/>
            <w:bottom w:val="none" w:sz="0" w:space="0" w:color="auto"/>
            <w:right w:val="none" w:sz="0" w:space="0" w:color="auto"/>
          </w:divBdr>
        </w:div>
        <w:div w:id="2057507326">
          <w:marLeft w:val="0"/>
          <w:marRight w:val="0"/>
          <w:marTop w:val="0"/>
          <w:marBottom w:val="0"/>
          <w:divBdr>
            <w:top w:val="none" w:sz="0" w:space="0" w:color="auto"/>
            <w:left w:val="none" w:sz="0" w:space="0" w:color="auto"/>
            <w:bottom w:val="none" w:sz="0" w:space="0" w:color="auto"/>
            <w:right w:val="none" w:sz="0" w:space="0" w:color="auto"/>
          </w:divBdr>
        </w:div>
        <w:div w:id="1147628309">
          <w:marLeft w:val="0"/>
          <w:marRight w:val="0"/>
          <w:marTop w:val="0"/>
          <w:marBottom w:val="0"/>
          <w:divBdr>
            <w:top w:val="none" w:sz="0" w:space="0" w:color="auto"/>
            <w:left w:val="none" w:sz="0" w:space="0" w:color="auto"/>
            <w:bottom w:val="none" w:sz="0" w:space="0" w:color="auto"/>
            <w:right w:val="none" w:sz="0" w:space="0" w:color="auto"/>
          </w:divBdr>
          <w:divsChild>
            <w:div w:id="1458447652">
              <w:marLeft w:val="0"/>
              <w:marRight w:val="0"/>
              <w:marTop w:val="0"/>
              <w:marBottom w:val="160"/>
              <w:divBdr>
                <w:top w:val="none" w:sz="0" w:space="0" w:color="auto"/>
                <w:left w:val="none" w:sz="0" w:space="0" w:color="auto"/>
                <w:bottom w:val="none" w:sz="0" w:space="0" w:color="auto"/>
                <w:right w:val="none" w:sz="0" w:space="0" w:color="auto"/>
              </w:divBdr>
            </w:div>
            <w:div w:id="1917326816">
              <w:marLeft w:val="0"/>
              <w:marRight w:val="0"/>
              <w:marTop w:val="0"/>
              <w:marBottom w:val="160"/>
              <w:divBdr>
                <w:top w:val="none" w:sz="0" w:space="0" w:color="auto"/>
                <w:left w:val="none" w:sz="0" w:space="0" w:color="auto"/>
                <w:bottom w:val="none" w:sz="0" w:space="0" w:color="auto"/>
                <w:right w:val="none" w:sz="0" w:space="0" w:color="auto"/>
              </w:divBdr>
            </w:div>
          </w:divsChild>
        </w:div>
      </w:divsChild>
    </w:div>
    <w:div w:id="1192766063">
      <w:bodyDiv w:val="1"/>
      <w:marLeft w:val="0"/>
      <w:marRight w:val="0"/>
      <w:marTop w:val="0"/>
      <w:marBottom w:val="0"/>
      <w:divBdr>
        <w:top w:val="none" w:sz="0" w:space="0" w:color="auto"/>
        <w:left w:val="none" w:sz="0" w:space="0" w:color="auto"/>
        <w:bottom w:val="none" w:sz="0" w:space="0" w:color="auto"/>
        <w:right w:val="none" w:sz="0" w:space="0" w:color="auto"/>
      </w:divBdr>
    </w:div>
    <w:div w:id="1575622462">
      <w:bodyDiv w:val="1"/>
      <w:marLeft w:val="0"/>
      <w:marRight w:val="0"/>
      <w:marTop w:val="0"/>
      <w:marBottom w:val="0"/>
      <w:divBdr>
        <w:top w:val="none" w:sz="0" w:space="0" w:color="auto"/>
        <w:left w:val="none" w:sz="0" w:space="0" w:color="auto"/>
        <w:bottom w:val="none" w:sz="0" w:space="0" w:color="auto"/>
        <w:right w:val="none" w:sz="0" w:space="0" w:color="auto"/>
      </w:divBdr>
      <w:divsChild>
        <w:div w:id="1844314495">
          <w:marLeft w:val="0"/>
          <w:marRight w:val="0"/>
          <w:marTop w:val="0"/>
          <w:marBottom w:val="0"/>
          <w:divBdr>
            <w:top w:val="none" w:sz="0" w:space="0" w:color="auto"/>
            <w:left w:val="none" w:sz="0" w:space="0" w:color="auto"/>
            <w:bottom w:val="none" w:sz="0" w:space="0" w:color="auto"/>
            <w:right w:val="none" w:sz="0" w:space="0" w:color="auto"/>
          </w:divBdr>
          <w:divsChild>
            <w:div w:id="390084731">
              <w:marLeft w:val="0"/>
              <w:marRight w:val="0"/>
              <w:marTop w:val="0"/>
              <w:marBottom w:val="0"/>
              <w:divBdr>
                <w:top w:val="none" w:sz="0" w:space="0" w:color="auto"/>
                <w:left w:val="none" w:sz="0" w:space="0" w:color="auto"/>
                <w:bottom w:val="none" w:sz="0" w:space="0" w:color="auto"/>
                <w:right w:val="none" w:sz="0" w:space="0" w:color="auto"/>
              </w:divBdr>
              <w:divsChild>
                <w:div w:id="72916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032882">
      <w:bodyDiv w:val="1"/>
      <w:marLeft w:val="0"/>
      <w:marRight w:val="0"/>
      <w:marTop w:val="0"/>
      <w:marBottom w:val="0"/>
      <w:divBdr>
        <w:top w:val="none" w:sz="0" w:space="0" w:color="auto"/>
        <w:left w:val="none" w:sz="0" w:space="0" w:color="auto"/>
        <w:bottom w:val="none" w:sz="0" w:space="0" w:color="auto"/>
        <w:right w:val="none" w:sz="0" w:space="0" w:color="auto"/>
      </w:divBdr>
      <w:divsChild>
        <w:div w:id="755596913">
          <w:marLeft w:val="0"/>
          <w:marRight w:val="0"/>
          <w:marTop w:val="0"/>
          <w:marBottom w:val="0"/>
          <w:divBdr>
            <w:top w:val="none" w:sz="0" w:space="0" w:color="auto"/>
            <w:left w:val="none" w:sz="0" w:space="0" w:color="auto"/>
            <w:bottom w:val="none" w:sz="0" w:space="0" w:color="auto"/>
            <w:right w:val="none" w:sz="0" w:space="0" w:color="auto"/>
          </w:divBdr>
          <w:divsChild>
            <w:div w:id="1958371556">
              <w:marLeft w:val="0"/>
              <w:marRight w:val="0"/>
              <w:marTop w:val="0"/>
              <w:marBottom w:val="0"/>
              <w:divBdr>
                <w:top w:val="none" w:sz="0" w:space="0" w:color="auto"/>
                <w:left w:val="none" w:sz="0" w:space="0" w:color="auto"/>
                <w:bottom w:val="none" w:sz="0" w:space="0" w:color="auto"/>
                <w:right w:val="none" w:sz="0" w:space="0" w:color="auto"/>
              </w:divBdr>
              <w:divsChild>
                <w:div w:id="27664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026655">
      <w:bodyDiv w:val="1"/>
      <w:marLeft w:val="0"/>
      <w:marRight w:val="0"/>
      <w:marTop w:val="0"/>
      <w:marBottom w:val="0"/>
      <w:divBdr>
        <w:top w:val="none" w:sz="0" w:space="0" w:color="auto"/>
        <w:left w:val="none" w:sz="0" w:space="0" w:color="auto"/>
        <w:bottom w:val="none" w:sz="0" w:space="0" w:color="auto"/>
        <w:right w:val="none" w:sz="0" w:space="0" w:color="auto"/>
      </w:divBdr>
    </w:div>
    <w:div w:id="1828745324">
      <w:bodyDiv w:val="1"/>
      <w:marLeft w:val="0"/>
      <w:marRight w:val="0"/>
      <w:marTop w:val="0"/>
      <w:marBottom w:val="0"/>
      <w:divBdr>
        <w:top w:val="none" w:sz="0" w:space="0" w:color="auto"/>
        <w:left w:val="none" w:sz="0" w:space="0" w:color="auto"/>
        <w:bottom w:val="none" w:sz="0" w:space="0" w:color="auto"/>
        <w:right w:val="none" w:sz="0" w:space="0" w:color="auto"/>
      </w:divBdr>
      <w:divsChild>
        <w:div w:id="1709331531">
          <w:marLeft w:val="0"/>
          <w:marRight w:val="0"/>
          <w:marTop w:val="0"/>
          <w:marBottom w:val="0"/>
          <w:divBdr>
            <w:top w:val="none" w:sz="0" w:space="0" w:color="auto"/>
            <w:left w:val="none" w:sz="0" w:space="0" w:color="auto"/>
            <w:bottom w:val="none" w:sz="0" w:space="0" w:color="auto"/>
            <w:right w:val="none" w:sz="0" w:space="0" w:color="auto"/>
          </w:divBdr>
          <w:divsChild>
            <w:div w:id="1134719444">
              <w:marLeft w:val="0"/>
              <w:marRight w:val="0"/>
              <w:marTop w:val="0"/>
              <w:marBottom w:val="0"/>
              <w:divBdr>
                <w:top w:val="none" w:sz="0" w:space="0" w:color="auto"/>
                <w:left w:val="none" w:sz="0" w:space="0" w:color="auto"/>
                <w:bottom w:val="none" w:sz="0" w:space="0" w:color="auto"/>
                <w:right w:val="none" w:sz="0" w:space="0" w:color="auto"/>
              </w:divBdr>
            </w:div>
            <w:div w:id="27030996">
              <w:marLeft w:val="0"/>
              <w:marRight w:val="0"/>
              <w:marTop w:val="0"/>
              <w:marBottom w:val="0"/>
              <w:divBdr>
                <w:top w:val="none" w:sz="0" w:space="0" w:color="auto"/>
                <w:left w:val="none" w:sz="0" w:space="0" w:color="auto"/>
                <w:bottom w:val="none" w:sz="0" w:space="0" w:color="auto"/>
                <w:right w:val="none" w:sz="0" w:space="0" w:color="auto"/>
              </w:divBdr>
            </w:div>
            <w:div w:id="72818132">
              <w:marLeft w:val="0"/>
              <w:marRight w:val="0"/>
              <w:marTop w:val="0"/>
              <w:marBottom w:val="0"/>
              <w:divBdr>
                <w:top w:val="none" w:sz="0" w:space="0" w:color="auto"/>
                <w:left w:val="none" w:sz="0" w:space="0" w:color="auto"/>
                <w:bottom w:val="none" w:sz="0" w:space="0" w:color="auto"/>
                <w:right w:val="none" w:sz="0" w:space="0" w:color="auto"/>
              </w:divBdr>
            </w:div>
            <w:div w:id="1642005758">
              <w:marLeft w:val="0"/>
              <w:marRight w:val="0"/>
              <w:marTop w:val="0"/>
              <w:marBottom w:val="0"/>
              <w:divBdr>
                <w:top w:val="none" w:sz="0" w:space="0" w:color="auto"/>
                <w:left w:val="none" w:sz="0" w:space="0" w:color="auto"/>
                <w:bottom w:val="none" w:sz="0" w:space="0" w:color="auto"/>
                <w:right w:val="none" w:sz="0" w:space="0" w:color="auto"/>
              </w:divBdr>
            </w:div>
            <w:div w:id="239144105">
              <w:marLeft w:val="0"/>
              <w:marRight w:val="0"/>
              <w:marTop w:val="0"/>
              <w:marBottom w:val="0"/>
              <w:divBdr>
                <w:top w:val="none" w:sz="0" w:space="0" w:color="auto"/>
                <w:left w:val="none" w:sz="0" w:space="0" w:color="auto"/>
                <w:bottom w:val="none" w:sz="0" w:space="0" w:color="auto"/>
                <w:right w:val="none" w:sz="0" w:space="0" w:color="auto"/>
              </w:divBdr>
            </w:div>
            <w:div w:id="758521660">
              <w:marLeft w:val="0"/>
              <w:marRight w:val="0"/>
              <w:marTop w:val="0"/>
              <w:marBottom w:val="0"/>
              <w:divBdr>
                <w:top w:val="none" w:sz="0" w:space="0" w:color="auto"/>
                <w:left w:val="none" w:sz="0" w:space="0" w:color="auto"/>
                <w:bottom w:val="none" w:sz="0" w:space="0" w:color="auto"/>
                <w:right w:val="none" w:sz="0" w:space="0" w:color="auto"/>
              </w:divBdr>
            </w:div>
            <w:div w:id="1673795446">
              <w:marLeft w:val="0"/>
              <w:marRight w:val="0"/>
              <w:marTop w:val="0"/>
              <w:marBottom w:val="0"/>
              <w:divBdr>
                <w:top w:val="none" w:sz="0" w:space="0" w:color="auto"/>
                <w:left w:val="none" w:sz="0" w:space="0" w:color="auto"/>
                <w:bottom w:val="none" w:sz="0" w:space="0" w:color="auto"/>
                <w:right w:val="none" w:sz="0" w:space="0" w:color="auto"/>
              </w:divBdr>
            </w:div>
            <w:div w:id="732889341">
              <w:marLeft w:val="0"/>
              <w:marRight w:val="0"/>
              <w:marTop w:val="0"/>
              <w:marBottom w:val="0"/>
              <w:divBdr>
                <w:top w:val="none" w:sz="0" w:space="0" w:color="auto"/>
                <w:left w:val="none" w:sz="0" w:space="0" w:color="auto"/>
                <w:bottom w:val="none" w:sz="0" w:space="0" w:color="auto"/>
                <w:right w:val="none" w:sz="0" w:space="0" w:color="auto"/>
              </w:divBdr>
            </w:div>
            <w:div w:id="1724058563">
              <w:marLeft w:val="0"/>
              <w:marRight w:val="0"/>
              <w:marTop w:val="0"/>
              <w:marBottom w:val="0"/>
              <w:divBdr>
                <w:top w:val="none" w:sz="0" w:space="0" w:color="auto"/>
                <w:left w:val="none" w:sz="0" w:space="0" w:color="auto"/>
                <w:bottom w:val="none" w:sz="0" w:space="0" w:color="auto"/>
                <w:right w:val="none" w:sz="0" w:space="0" w:color="auto"/>
              </w:divBdr>
            </w:div>
            <w:div w:id="1245139509">
              <w:marLeft w:val="0"/>
              <w:marRight w:val="0"/>
              <w:marTop w:val="0"/>
              <w:marBottom w:val="0"/>
              <w:divBdr>
                <w:top w:val="none" w:sz="0" w:space="0" w:color="auto"/>
                <w:left w:val="none" w:sz="0" w:space="0" w:color="auto"/>
                <w:bottom w:val="none" w:sz="0" w:space="0" w:color="auto"/>
                <w:right w:val="none" w:sz="0" w:space="0" w:color="auto"/>
              </w:divBdr>
            </w:div>
            <w:div w:id="1451626540">
              <w:marLeft w:val="0"/>
              <w:marRight w:val="0"/>
              <w:marTop w:val="0"/>
              <w:marBottom w:val="0"/>
              <w:divBdr>
                <w:top w:val="none" w:sz="0" w:space="0" w:color="auto"/>
                <w:left w:val="none" w:sz="0" w:space="0" w:color="auto"/>
                <w:bottom w:val="none" w:sz="0" w:space="0" w:color="auto"/>
                <w:right w:val="none" w:sz="0" w:space="0" w:color="auto"/>
              </w:divBdr>
            </w:div>
            <w:div w:id="1656257365">
              <w:marLeft w:val="0"/>
              <w:marRight w:val="0"/>
              <w:marTop w:val="0"/>
              <w:marBottom w:val="0"/>
              <w:divBdr>
                <w:top w:val="none" w:sz="0" w:space="0" w:color="auto"/>
                <w:left w:val="none" w:sz="0" w:space="0" w:color="auto"/>
                <w:bottom w:val="none" w:sz="0" w:space="0" w:color="auto"/>
                <w:right w:val="none" w:sz="0" w:space="0" w:color="auto"/>
              </w:divBdr>
            </w:div>
            <w:div w:id="732628834">
              <w:marLeft w:val="0"/>
              <w:marRight w:val="0"/>
              <w:marTop w:val="0"/>
              <w:marBottom w:val="0"/>
              <w:divBdr>
                <w:top w:val="none" w:sz="0" w:space="0" w:color="auto"/>
                <w:left w:val="none" w:sz="0" w:space="0" w:color="auto"/>
                <w:bottom w:val="none" w:sz="0" w:space="0" w:color="auto"/>
                <w:right w:val="none" w:sz="0" w:space="0" w:color="auto"/>
              </w:divBdr>
            </w:div>
            <w:div w:id="1336031712">
              <w:marLeft w:val="0"/>
              <w:marRight w:val="0"/>
              <w:marTop w:val="0"/>
              <w:marBottom w:val="0"/>
              <w:divBdr>
                <w:top w:val="none" w:sz="0" w:space="0" w:color="auto"/>
                <w:left w:val="none" w:sz="0" w:space="0" w:color="auto"/>
                <w:bottom w:val="none" w:sz="0" w:space="0" w:color="auto"/>
                <w:right w:val="none" w:sz="0" w:space="0" w:color="auto"/>
              </w:divBdr>
            </w:div>
            <w:div w:id="1688022195">
              <w:marLeft w:val="0"/>
              <w:marRight w:val="0"/>
              <w:marTop w:val="0"/>
              <w:marBottom w:val="0"/>
              <w:divBdr>
                <w:top w:val="none" w:sz="0" w:space="0" w:color="auto"/>
                <w:left w:val="none" w:sz="0" w:space="0" w:color="auto"/>
                <w:bottom w:val="none" w:sz="0" w:space="0" w:color="auto"/>
                <w:right w:val="none" w:sz="0" w:space="0" w:color="auto"/>
              </w:divBdr>
            </w:div>
            <w:div w:id="1695107515">
              <w:marLeft w:val="0"/>
              <w:marRight w:val="0"/>
              <w:marTop w:val="0"/>
              <w:marBottom w:val="0"/>
              <w:divBdr>
                <w:top w:val="none" w:sz="0" w:space="0" w:color="auto"/>
                <w:left w:val="none" w:sz="0" w:space="0" w:color="auto"/>
                <w:bottom w:val="none" w:sz="0" w:space="0" w:color="auto"/>
                <w:right w:val="none" w:sz="0" w:space="0" w:color="auto"/>
              </w:divBdr>
            </w:div>
            <w:div w:id="707872003">
              <w:marLeft w:val="0"/>
              <w:marRight w:val="0"/>
              <w:marTop w:val="0"/>
              <w:marBottom w:val="0"/>
              <w:divBdr>
                <w:top w:val="none" w:sz="0" w:space="0" w:color="auto"/>
                <w:left w:val="none" w:sz="0" w:space="0" w:color="auto"/>
                <w:bottom w:val="none" w:sz="0" w:space="0" w:color="auto"/>
                <w:right w:val="none" w:sz="0" w:space="0" w:color="auto"/>
              </w:divBdr>
            </w:div>
            <w:div w:id="273946642">
              <w:marLeft w:val="0"/>
              <w:marRight w:val="0"/>
              <w:marTop w:val="0"/>
              <w:marBottom w:val="0"/>
              <w:divBdr>
                <w:top w:val="none" w:sz="0" w:space="0" w:color="auto"/>
                <w:left w:val="none" w:sz="0" w:space="0" w:color="auto"/>
                <w:bottom w:val="none" w:sz="0" w:space="0" w:color="auto"/>
                <w:right w:val="none" w:sz="0" w:space="0" w:color="auto"/>
              </w:divBdr>
            </w:div>
            <w:div w:id="61373311">
              <w:marLeft w:val="0"/>
              <w:marRight w:val="0"/>
              <w:marTop w:val="0"/>
              <w:marBottom w:val="0"/>
              <w:divBdr>
                <w:top w:val="none" w:sz="0" w:space="0" w:color="auto"/>
                <w:left w:val="none" w:sz="0" w:space="0" w:color="auto"/>
                <w:bottom w:val="none" w:sz="0" w:space="0" w:color="auto"/>
                <w:right w:val="none" w:sz="0" w:space="0" w:color="auto"/>
              </w:divBdr>
            </w:div>
            <w:div w:id="1911115260">
              <w:marLeft w:val="0"/>
              <w:marRight w:val="0"/>
              <w:marTop w:val="0"/>
              <w:marBottom w:val="0"/>
              <w:divBdr>
                <w:top w:val="none" w:sz="0" w:space="0" w:color="auto"/>
                <w:left w:val="none" w:sz="0" w:space="0" w:color="auto"/>
                <w:bottom w:val="none" w:sz="0" w:space="0" w:color="auto"/>
                <w:right w:val="none" w:sz="0" w:space="0" w:color="auto"/>
              </w:divBdr>
            </w:div>
            <w:div w:id="1477606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775140">
      <w:bodyDiv w:val="1"/>
      <w:marLeft w:val="0"/>
      <w:marRight w:val="0"/>
      <w:marTop w:val="0"/>
      <w:marBottom w:val="0"/>
      <w:divBdr>
        <w:top w:val="none" w:sz="0" w:space="0" w:color="auto"/>
        <w:left w:val="none" w:sz="0" w:space="0" w:color="auto"/>
        <w:bottom w:val="none" w:sz="0" w:space="0" w:color="auto"/>
        <w:right w:val="none" w:sz="0" w:space="0" w:color="auto"/>
      </w:divBdr>
      <w:divsChild>
        <w:div w:id="999193398">
          <w:marLeft w:val="0"/>
          <w:marRight w:val="0"/>
          <w:marTop w:val="0"/>
          <w:marBottom w:val="0"/>
          <w:divBdr>
            <w:top w:val="none" w:sz="0" w:space="0" w:color="auto"/>
            <w:left w:val="none" w:sz="0" w:space="0" w:color="auto"/>
            <w:bottom w:val="none" w:sz="0" w:space="0" w:color="auto"/>
            <w:right w:val="none" w:sz="0" w:space="0" w:color="auto"/>
          </w:divBdr>
          <w:divsChild>
            <w:div w:id="576133103">
              <w:marLeft w:val="0"/>
              <w:marRight w:val="0"/>
              <w:marTop w:val="0"/>
              <w:marBottom w:val="0"/>
              <w:divBdr>
                <w:top w:val="none" w:sz="0" w:space="0" w:color="auto"/>
                <w:left w:val="none" w:sz="0" w:space="0" w:color="auto"/>
                <w:bottom w:val="none" w:sz="0" w:space="0" w:color="auto"/>
                <w:right w:val="none" w:sz="0" w:space="0" w:color="auto"/>
              </w:divBdr>
            </w:div>
            <w:div w:id="790974985">
              <w:marLeft w:val="0"/>
              <w:marRight w:val="0"/>
              <w:marTop w:val="0"/>
              <w:marBottom w:val="0"/>
              <w:divBdr>
                <w:top w:val="none" w:sz="0" w:space="0" w:color="auto"/>
                <w:left w:val="none" w:sz="0" w:space="0" w:color="auto"/>
                <w:bottom w:val="none" w:sz="0" w:space="0" w:color="auto"/>
                <w:right w:val="none" w:sz="0" w:space="0" w:color="auto"/>
              </w:divBdr>
            </w:div>
            <w:div w:id="1000620364">
              <w:marLeft w:val="0"/>
              <w:marRight w:val="0"/>
              <w:marTop w:val="0"/>
              <w:marBottom w:val="0"/>
              <w:divBdr>
                <w:top w:val="none" w:sz="0" w:space="0" w:color="auto"/>
                <w:left w:val="none" w:sz="0" w:space="0" w:color="auto"/>
                <w:bottom w:val="none" w:sz="0" w:space="0" w:color="auto"/>
                <w:right w:val="none" w:sz="0" w:space="0" w:color="auto"/>
              </w:divBdr>
            </w:div>
            <w:div w:id="329523348">
              <w:marLeft w:val="0"/>
              <w:marRight w:val="0"/>
              <w:marTop w:val="0"/>
              <w:marBottom w:val="0"/>
              <w:divBdr>
                <w:top w:val="none" w:sz="0" w:space="0" w:color="auto"/>
                <w:left w:val="none" w:sz="0" w:space="0" w:color="auto"/>
                <w:bottom w:val="none" w:sz="0" w:space="0" w:color="auto"/>
                <w:right w:val="none" w:sz="0" w:space="0" w:color="auto"/>
              </w:divBdr>
            </w:div>
            <w:div w:id="1815489745">
              <w:marLeft w:val="0"/>
              <w:marRight w:val="0"/>
              <w:marTop w:val="0"/>
              <w:marBottom w:val="0"/>
              <w:divBdr>
                <w:top w:val="none" w:sz="0" w:space="0" w:color="auto"/>
                <w:left w:val="none" w:sz="0" w:space="0" w:color="auto"/>
                <w:bottom w:val="none" w:sz="0" w:space="0" w:color="auto"/>
                <w:right w:val="none" w:sz="0" w:space="0" w:color="auto"/>
              </w:divBdr>
            </w:div>
            <w:div w:id="1874925425">
              <w:marLeft w:val="0"/>
              <w:marRight w:val="0"/>
              <w:marTop w:val="0"/>
              <w:marBottom w:val="0"/>
              <w:divBdr>
                <w:top w:val="none" w:sz="0" w:space="0" w:color="auto"/>
                <w:left w:val="none" w:sz="0" w:space="0" w:color="auto"/>
                <w:bottom w:val="none" w:sz="0" w:space="0" w:color="auto"/>
                <w:right w:val="none" w:sz="0" w:space="0" w:color="auto"/>
              </w:divBdr>
            </w:div>
            <w:div w:id="1216159380">
              <w:marLeft w:val="0"/>
              <w:marRight w:val="0"/>
              <w:marTop w:val="0"/>
              <w:marBottom w:val="0"/>
              <w:divBdr>
                <w:top w:val="none" w:sz="0" w:space="0" w:color="auto"/>
                <w:left w:val="none" w:sz="0" w:space="0" w:color="auto"/>
                <w:bottom w:val="none" w:sz="0" w:space="0" w:color="auto"/>
                <w:right w:val="none" w:sz="0" w:space="0" w:color="auto"/>
              </w:divBdr>
            </w:div>
            <w:div w:id="517499881">
              <w:marLeft w:val="0"/>
              <w:marRight w:val="0"/>
              <w:marTop w:val="0"/>
              <w:marBottom w:val="0"/>
              <w:divBdr>
                <w:top w:val="none" w:sz="0" w:space="0" w:color="auto"/>
                <w:left w:val="none" w:sz="0" w:space="0" w:color="auto"/>
                <w:bottom w:val="none" w:sz="0" w:space="0" w:color="auto"/>
                <w:right w:val="none" w:sz="0" w:space="0" w:color="auto"/>
              </w:divBdr>
            </w:div>
            <w:div w:id="1625185919">
              <w:marLeft w:val="0"/>
              <w:marRight w:val="0"/>
              <w:marTop w:val="0"/>
              <w:marBottom w:val="0"/>
              <w:divBdr>
                <w:top w:val="none" w:sz="0" w:space="0" w:color="auto"/>
                <w:left w:val="none" w:sz="0" w:space="0" w:color="auto"/>
                <w:bottom w:val="none" w:sz="0" w:space="0" w:color="auto"/>
                <w:right w:val="none" w:sz="0" w:space="0" w:color="auto"/>
              </w:divBdr>
            </w:div>
            <w:div w:id="1680231699">
              <w:marLeft w:val="0"/>
              <w:marRight w:val="0"/>
              <w:marTop w:val="0"/>
              <w:marBottom w:val="0"/>
              <w:divBdr>
                <w:top w:val="none" w:sz="0" w:space="0" w:color="auto"/>
                <w:left w:val="none" w:sz="0" w:space="0" w:color="auto"/>
                <w:bottom w:val="none" w:sz="0" w:space="0" w:color="auto"/>
                <w:right w:val="none" w:sz="0" w:space="0" w:color="auto"/>
              </w:divBdr>
            </w:div>
            <w:div w:id="1781996793">
              <w:marLeft w:val="0"/>
              <w:marRight w:val="0"/>
              <w:marTop w:val="0"/>
              <w:marBottom w:val="0"/>
              <w:divBdr>
                <w:top w:val="none" w:sz="0" w:space="0" w:color="auto"/>
                <w:left w:val="none" w:sz="0" w:space="0" w:color="auto"/>
                <w:bottom w:val="none" w:sz="0" w:space="0" w:color="auto"/>
                <w:right w:val="none" w:sz="0" w:space="0" w:color="auto"/>
              </w:divBdr>
            </w:div>
            <w:div w:id="36508967">
              <w:marLeft w:val="0"/>
              <w:marRight w:val="0"/>
              <w:marTop w:val="0"/>
              <w:marBottom w:val="0"/>
              <w:divBdr>
                <w:top w:val="none" w:sz="0" w:space="0" w:color="auto"/>
                <w:left w:val="none" w:sz="0" w:space="0" w:color="auto"/>
                <w:bottom w:val="none" w:sz="0" w:space="0" w:color="auto"/>
                <w:right w:val="none" w:sz="0" w:space="0" w:color="auto"/>
              </w:divBdr>
            </w:div>
            <w:div w:id="222954980">
              <w:marLeft w:val="0"/>
              <w:marRight w:val="0"/>
              <w:marTop w:val="0"/>
              <w:marBottom w:val="0"/>
              <w:divBdr>
                <w:top w:val="none" w:sz="0" w:space="0" w:color="auto"/>
                <w:left w:val="none" w:sz="0" w:space="0" w:color="auto"/>
                <w:bottom w:val="none" w:sz="0" w:space="0" w:color="auto"/>
                <w:right w:val="none" w:sz="0" w:space="0" w:color="auto"/>
              </w:divBdr>
            </w:div>
            <w:div w:id="242616104">
              <w:marLeft w:val="0"/>
              <w:marRight w:val="0"/>
              <w:marTop w:val="0"/>
              <w:marBottom w:val="0"/>
              <w:divBdr>
                <w:top w:val="none" w:sz="0" w:space="0" w:color="auto"/>
                <w:left w:val="none" w:sz="0" w:space="0" w:color="auto"/>
                <w:bottom w:val="none" w:sz="0" w:space="0" w:color="auto"/>
                <w:right w:val="none" w:sz="0" w:space="0" w:color="auto"/>
              </w:divBdr>
            </w:div>
            <w:div w:id="367531131">
              <w:marLeft w:val="0"/>
              <w:marRight w:val="0"/>
              <w:marTop w:val="0"/>
              <w:marBottom w:val="0"/>
              <w:divBdr>
                <w:top w:val="none" w:sz="0" w:space="0" w:color="auto"/>
                <w:left w:val="none" w:sz="0" w:space="0" w:color="auto"/>
                <w:bottom w:val="none" w:sz="0" w:space="0" w:color="auto"/>
                <w:right w:val="none" w:sz="0" w:space="0" w:color="auto"/>
              </w:divBdr>
            </w:div>
            <w:div w:id="834879503">
              <w:marLeft w:val="0"/>
              <w:marRight w:val="0"/>
              <w:marTop w:val="0"/>
              <w:marBottom w:val="0"/>
              <w:divBdr>
                <w:top w:val="none" w:sz="0" w:space="0" w:color="auto"/>
                <w:left w:val="none" w:sz="0" w:space="0" w:color="auto"/>
                <w:bottom w:val="none" w:sz="0" w:space="0" w:color="auto"/>
                <w:right w:val="none" w:sz="0" w:space="0" w:color="auto"/>
              </w:divBdr>
            </w:div>
            <w:div w:id="324284249">
              <w:marLeft w:val="0"/>
              <w:marRight w:val="0"/>
              <w:marTop w:val="0"/>
              <w:marBottom w:val="0"/>
              <w:divBdr>
                <w:top w:val="none" w:sz="0" w:space="0" w:color="auto"/>
                <w:left w:val="none" w:sz="0" w:space="0" w:color="auto"/>
                <w:bottom w:val="none" w:sz="0" w:space="0" w:color="auto"/>
                <w:right w:val="none" w:sz="0" w:space="0" w:color="auto"/>
              </w:divBdr>
            </w:div>
            <w:div w:id="83383362">
              <w:marLeft w:val="0"/>
              <w:marRight w:val="0"/>
              <w:marTop w:val="0"/>
              <w:marBottom w:val="0"/>
              <w:divBdr>
                <w:top w:val="none" w:sz="0" w:space="0" w:color="auto"/>
                <w:left w:val="none" w:sz="0" w:space="0" w:color="auto"/>
                <w:bottom w:val="none" w:sz="0" w:space="0" w:color="auto"/>
                <w:right w:val="none" w:sz="0" w:space="0" w:color="auto"/>
              </w:divBdr>
            </w:div>
            <w:div w:id="2033265863">
              <w:marLeft w:val="0"/>
              <w:marRight w:val="0"/>
              <w:marTop w:val="0"/>
              <w:marBottom w:val="0"/>
              <w:divBdr>
                <w:top w:val="none" w:sz="0" w:space="0" w:color="auto"/>
                <w:left w:val="none" w:sz="0" w:space="0" w:color="auto"/>
                <w:bottom w:val="none" w:sz="0" w:space="0" w:color="auto"/>
                <w:right w:val="none" w:sz="0" w:space="0" w:color="auto"/>
              </w:divBdr>
            </w:div>
            <w:div w:id="1489395081">
              <w:marLeft w:val="0"/>
              <w:marRight w:val="0"/>
              <w:marTop w:val="0"/>
              <w:marBottom w:val="0"/>
              <w:divBdr>
                <w:top w:val="none" w:sz="0" w:space="0" w:color="auto"/>
                <w:left w:val="none" w:sz="0" w:space="0" w:color="auto"/>
                <w:bottom w:val="none" w:sz="0" w:space="0" w:color="auto"/>
                <w:right w:val="none" w:sz="0" w:space="0" w:color="auto"/>
              </w:divBdr>
            </w:div>
            <w:div w:id="207292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579707">
      <w:bodyDiv w:val="1"/>
      <w:marLeft w:val="0"/>
      <w:marRight w:val="0"/>
      <w:marTop w:val="0"/>
      <w:marBottom w:val="0"/>
      <w:divBdr>
        <w:top w:val="none" w:sz="0" w:space="0" w:color="auto"/>
        <w:left w:val="none" w:sz="0" w:space="0" w:color="auto"/>
        <w:bottom w:val="none" w:sz="0" w:space="0" w:color="auto"/>
        <w:right w:val="none" w:sz="0" w:space="0" w:color="auto"/>
      </w:divBdr>
      <w:divsChild>
        <w:div w:id="912079597">
          <w:marLeft w:val="0"/>
          <w:marRight w:val="0"/>
          <w:marTop w:val="0"/>
          <w:marBottom w:val="0"/>
          <w:divBdr>
            <w:top w:val="none" w:sz="0" w:space="0" w:color="auto"/>
            <w:left w:val="none" w:sz="0" w:space="0" w:color="auto"/>
            <w:bottom w:val="none" w:sz="0" w:space="0" w:color="auto"/>
            <w:right w:val="none" w:sz="0" w:space="0" w:color="auto"/>
          </w:divBdr>
        </w:div>
        <w:div w:id="932711624">
          <w:marLeft w:val="0"/>
          <w:marRight w:val="0"/>
          <w:marTop w:val="0"/>
          <w:marBottom w:val="0"/>
          <w:divBdr>
            <w:top w:val="none" w:sz="0" w:space="0" w:color="auto"/>
            <w:left w:val="none" w:sz="0" w:space="0" w:color="auto"/>
            <w:bottom w:val="none" w:sz="0" w:space="0" w:color="auto"/>
            <w:right w:val="none" w:sz="0" w:space="0" w:color="auto"/>
          </w:divBdr>
        </w:div>
        <w:div w:id="1364406214">
          <w:marLeft w:val="0"/>
          <w:marRight w:val="0"/>
          <w:marTop w:val="0"/>
          <w:marBottom w:val="0"/>
          <w:divBdr>
            <w:top w:val="none" w:sz="0" w:space="0" w:color="auto"/>
            <w:left w:val="none" w:sz="0" w:space="0" w:color="auto"/>
            <w:bottom w:val="none" w:sz="0" w:space="0" w:color="auto"/>
            <w:right w:val="none" w:sz="0" w:space="0" w:color="auto"/>
          </w:divBdr>
        </w:div>
        <w:div w:id="1689259314">
          <w:marLeft w:val="0"/>
          <w:marRight w:val="0"/>
          <w:marTop w:val="0"/>
          <w:marBottom w:val="0"/>
          <w:divBdr>
            <w:top w:val="none" w:sz="0" w:space="0" w:color="auto"/>
            <w:left w:val="none" w:sz="0" w:space="0" w:color="auto"/>
            <w:bottom w:val="none" w:sz="0" w:space="0" w:color="auto"/>
            <w:right w:val="none" w:sz="0" w:space="0" w:color="auto"/>
          </w:divBdr>
        </w:div>
        <w:div w:id="1370227889">
          <w:marLeft w:val="0"/>
          <w:marRight w:val="0"/>
          <w:marTop w:val="0"/>
          <w:marBottom w:val="0"/>
          <w:divBdr>
            <w:top w:val="none" w:sz="0" w:space="0" w:color="auto"/>
            <w:left w:val="none" w:sz="0" w:space="0" w:color="auto"/>
            <w:bottom w:val="none" w:sz="0" w:space="0" w:color="auto"/>
            <w:right w:val="none" w:sz="0" w:space="0" w:color="auto"/>
          </w:divBdr>
        </w:div>
        <w:div w:id="335497958">
          <w:marLeft w:val="0"/>
          <w:marRight w:val="0"/>
          <w:marTop w:val="0"/>
          <w:marBottom w:val="0"/>
          <w:divBdr>
            <w:top w:val="none" w:sz="0" w:space="0" w:color="auto"/>
            <w:left w:val="none" w:sz="0" w:space="0" w:color="auto"/>
            <w:bottom w:val="none" w:sz="0" w:space="0" w:color="auto"/>
            <w:right w:val="none" w:sz="0" w:space="0" w:color="auto"/>
          </w:divBdr>
        </w:div>
        <w:div w:id="269500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F0EDF9-A44A-4582-A7D6-18E392105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41</Pages>
  <Words>12543</Words>
  <Characters>68990</Characters>
  <Application>Microsoft Office Word</Application>
  <DocSecurity>0</DocSecurity>
  <Lines>574</Lines>
  <Paragraphs>162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Karent Viviana Gonzalez</dc:creator>
  <cp:keywords/>
  <dc:description/>
  <cp:lastModifiedBy>Maury Yanury Salgado Cortes</cp:lastModifiedBy>
  <cp:revision>2</cp:revision>
  <cp:lastPrinted>2025-11-06T12:20:00Z</cp:lastPrinted>
  <dcterms:created xsi:type="dcterms:W3CDTF">2025-11-24T21:33:00Z</dcterms:created>
  <dcterms:modified xsi:type="dcterms:W3CDTF">2025-11-24T21:33:00Z</dcterms:modified>
</cp:coreProperties>
</file>